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559C87AB" w14:textId="77777777" w:rsidTr="00D74AE1">
        <w:trPr>
          <w:trHeight w:hRule="exact" w:val="2948"/>
        </w:trPr>
        <w:tc>
          <w:tcPr>
            <w:tcW w:w="11185" w:type="dxa"/>
            <w:vAlign w:val="center"/>
          </w:tcPr>
          <w:p w14:paraId="33A4D56D" w14:textId="376E2854" w:rsidR="00974E99" w:rsidRPr="00974E99" w:rsidRDefault="007C5BA7" w:rsidP="00E21A27">
            <w:pPr>
              <w:pStyle w:val="Documenttype"/>
            </w:pPr>
            <w:r>
              <w:rPr>
                <w:noProof/>
                <w:lang w:val="en-IE" w:eastAsia="en-IE"/>
              </w:rPr>
              <mc:AlternateContent>
                <mc:Choice Requires="wps">
                  <w:drawing>
                    <wp:anchor distT="45720" distB="45720" distL="114300" distR="114300" simplePos="0" relativeHeight="251662336" behindDoc="0" locked="0" layoutInCell="1" allowOverlap="1" wp14:anchorId="180DF0F1" wp14:editId="2012D1AA">
                      <wp:simplePos x="0" y="0"/>
                      <wp:positionH relativeFrom="column">
                        <wp:posOffset>4519295</wp:posOffset>
                      </wp:positionH>
                      <wp:positionV relativeFrom="paragraph">
                        <wp:posOffset>-175895</wp:posOffset>
                      </wp:positionV>
                      <wp:extent cx="2360930" cy="1404620"/>
                      <wp:effectExtent l="0" t="0" r="22860" b="1143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3ADD2774" w14:textId="77777777" w:rsidR="007C5BA7" w:rsidRDefault="007C5BA7" w:rsidP="007C5BA7">
                                  <w:r>
                                    <w:t>A number of queries and suggestions arose when this Guideline was being converted to the new IALA image, as shown in the comments throughout the document.</w:t>
                                  </w:r>
                                </w:p>
                                <w:p w14:paraId="513F67A7" w14:textId="77777777" w:rsidR="007C5BA7" w:rsidRDefault="007C5BA7" w:rsidP="007C5BA7"/>
                                <w:p w14:paraId="08785BB2" w14:textId="77777777" w:rsidR="007C5BA7" w:rsidRDefault="007C5BA7" w:rsidP="007C5BA7">
                                  <w:r>
                                    <w:t>The ENG Committee is requested to deal with these queries and suggestions as part of the review/ updating of the Guideline at ENG6.</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180DF0F1" id="_x0000_t202" coordsize="21600,21600" o:spt="202" path="m,l,21600r21600,l21600,xe">
                      <v:stroke joinstyle="miter"/>
                      <v:path gradientshapeok="t" o:connecttype="rect"/>
                    </v:shapetype>
                    <v:shape id="Text Box 2" o:spid="_x0000_s1026" type="#_x0000_t202" style="position:absolute;left:0;text-align:left;margin-left:355.85pt;margin-top:-13.85pt;width:185.9pt;height:110.6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">
                      <v:textbox style="mso-fit-shape-to-text:t">
                        <w:txbxContent>
                          <w:p w14:paraId="3ADD2774" w14:textId="77777777" w:rsidR="007C5BA7" w:rsidRDefault="007C5BA7" w:rsidP="007C5BA7">
                            <w:r>
                              <w:t>A number of queries and suggestions arose when this Guideline was being converted to the new IALA image, as shown in the comments throughout the document.</w:t>
                            </w:r>
                          </w:p>
                          <w:p w14:paraId="513F67A7" w14:textId="77777777" w:rsidR="007C5BA7" w:rsidRDefault="007C5BA7" w:rsidP="007C5BA7"/>
                          <w:p w14:paraId="08785BB2" w14:textId="77777777" w:rsidR="007C5BA7" w:rsidRDefault="007C5BA7" w:rsidP="007C5BA7">
                            <w:r>
                              <w:t>The ENG Committee is requested to deal with these queries and suggestions as part of the review/ updating of the Guideline at ENG6.</w:t>
                            </w:r>
                          </w:p>
                        </w:txbxContent>
                      </v:textbox>
                      <w10:wrap type="square"/>
                    </v:shape>
                  </w:pict>
                </mc:Fallback>
              </mc:AlternateContent>
            </w:r>
            <w:r w:rsidR="00974E99" w:rsidRPr="00974E99">
              <w:t>I</w:t>
            </w:r>
            <w:bookmarkStart w:id="0" w:name="_Ref446317644"/>
            <w:bookmarkStart w:id="1" w:name="_Ref451937742"/>
            <w:bookmarkStart w:id="2" w:name="_Ref453854142"/>
            <w:bookmarkEnd w:id="0"/>
            <w:bookmarkEnd w:id="1"/>
            <w:bookmarkEnd w:id="2"/>
            <w:r w:rsidR="00974E99" w:rsidRPr="00974E99">
              <w:t xml:space="preserve">ALA </w:t>
            </w:r>
            <w:r w:rsidR="0093492E">
              <w:t>G</w:t>
            </w:r>
            <w:r w:rsidR="00722236">
              <w:t>uideline</w:t>
            </w:r>
          </w:p>
        </w:tc>
      </w:tr>
    </w:tbl>
    <w:p w14:paraId="710D997D" w14:textId="77777777" w:rsidR="008972C3" w:rsidRDefault="008972C3" w:rsidP="003274DB"/>
    <w:p w14:paraId="31C63F9B" w14:textId="77777777" w:rsidR="00D74AE1" w:rsidRDefault="00D74AE1" w:rsidP="003274DB"/>
    <w:p w14:paraId="1D82E611" w14:textId="36D052DE" w:rsidR="0093492E" w:rsidRDefault="0026038D" w:rsidP="0026038D">
      <w:pPr>
        <w:pStyle w:val="Documentnumber"/>
      </w:pPr>
      <w:r>
        <w:t>1</w:t>
      </w:r>
      <w:r w:rsidR="00A07835">
        <w:t>065</w:t>
      </w:r>
    </w:p>
    <w:p w14:paraId="41C0DBF7" w14:textId="77777777" w:rsidR="0026038D" w:rsidRDefault="0026038D" w:rsidP="003274DB"/>
    <w:p w14:paraId="1EC358A4" w14:textId="675C888C" w:rsidR="00776004" w:rsidRPr="00A07835" w:rsidRDefault="00A07835" w:rsidP="00A07835">
      <w:pPr>
        <w:pStyle w:val="Documentname"/>
      </w:pPr>
      <w:r w:rsidRPr="00A07835">
        <w:t>Aids to Navigation Signal Light Beam Vertical Divergence</w:t>
      </w:r>
    </w:p>
    <w:p w14:paraId="472C511D" w14:textId="77777777" w:rsidR="00CF49CC" w:rsidRDefault="00CF49CC" w:rsidP="00D74AE1"/>
    <w:p w14:paraId="0A308E98" w14:textId="77777777" w:rsidR="004E0BBB" w:rsidRDefault="004E0BBB" w:rsidP="00D74AE1"/>
    <w:p w14:paraId="03DB1485" w14:textId="77777777" w:rsidR="004E0BBB" w:rsidRDefault="004E0BBB" w:rsidP="00D74AE1"/>
    <w:p w14:paraId="06AEE7BE" w14:textId="77777777" w:rsidR="004E0BBB" w:rsidRDefault="004E0BBB" w:rsidP="00D74AE1"/>
    <w:p w14:paraId="7EFD2B0D" w14:textId="77777777" w:rsidR="004E0BBB" w:rsidRDefault="004E0BBB" w:rsidP="00D74AE1"/>
    <w:p w14:paraId="5169996B" w14:textId="77777777" w:rsidR="004E0BBB" w:rsidRDefault="004E0BBB" w:rsidP="00D74AE1"/>
    <w:p w14:paraId="5B2F75E9" w14:textId="77777777" w:rsidR="004E0BBB" w:rsidRDefault="004E0BBB" w:rsidP="00D74AE1"/>
    <w:p w14:paraId="46CB55E5" w14:textId="77777777" w:rsidR="004E0BBB" w:rsidRDefault="004E0BBB" w:rsidP="00D74AE1"/>
    <w:p w14:paraId="01AAFB67" w14:textId="77777777" w:rsidR="004E0BBB" w:rsidRDefault="004E0BBB" w:rsidP="00D74AE1"/>
    <w:p w14:paraId="177B3D4B" w14:textId="77777777" w:rsidR="004E0BBB" w:rsidRDefault="004E0BBB" w:rsidP="00D74AE1"/>
    <w:p w14:paraId="6DEB136D" w14:textId="77777777" w:rsidR="004E0BBB" w:rsidRDefault="004E0BBB" w:rsidP="00D74AE1"/>
    <w:p w14:paraId="6E5541BE" w14:textId="77777777" w:rsidR="004E0BBB" w:rsidRDefault="004E0BBB" w:rsidP="00D74AE1"/>
    <w:p w14:paraId="57C80DAF" w14:textId="77777777" w:rsidR="004E0BBB" w:rsidRDefault="004E0BBB" w:rsidP="00D74AE1"/>
    <w:p w14:paraId="30C1CF90" w14:textId="77777777" w:rsidR="004E0BBB" w:rsidRDefault="004E0BBB" w:rsidP="00D74AE1"/>
    <w:p w14:paraId="16448AC0" w14:textId="77777777" w:rsidR="004E0BBB" w:rsidRDefault="004E0BBB" w:rsidP="00D74AE1"/>
    <w:p w14:paraId="5E8BAD82" w14:textId="77777777" w:rsidR="004E0BBB" w:rsidRDefault="004E0BBB" w:rsidP="00D74AE1"/>
    <w:p w14:paraId="2F8C3230" w14:textId="77777777" w:rsidR="004E0BBB" w:rsidRDefault="004E0BBB" w:rsidP="00D74AE1"/>
    <w:p w14:paraId="306E2CBC" w14:textId="77777777" w:rsidR="00734BC6" w:rsidRDefault="00734BC6" w:rsidP="00D74AE1"/>
    <w:p w14:paraId="0DB70536" w14:textId="77777777" w:rsidR="004E0BBB" w:rsidRDefault="004E0BBB" w:rsidP="00D74AE1"/>
    <w:p w14:paraId="414FA516" w14:textId="77777777" w:rsidR="004E0BBB" w:rsidRDefault="004E0BBB" w:rsidP="00D74AE1"/>
    <w:p w14:paraId="223BA067" w14:textId="77777777" w:rsidR="004E0BBB" w:rsidRDefault="004E0BBB" w:rsidP="00D74AE1"/>
    <w:p w14:paraId="64855A92" w14:textId="77777777" w:rsidR="004E0BBB" w:rsidRDefault="004E0BBB" w:rsidP="00D74AE1"/>
    <w:p w14:paraId="6AF08AFF" w14:textId="77777777" w:rsidR="004E0BBB" w:rsidRDefault="004E0BBB" w:rsidP="00D74AE1"/>
    <w:p w14:paraId="2911516C" w14:textId="77777777" w:rsidR="004E0BBB" w:rsidRDefault="004E0BBB" w:rsidP="00D74AE1"/>
    <w:p w14:paraId="186D6E95" w14:textId="5C20C767" w:rsidR="004E0BBB" w:rsidRDefault="004E0BBB" w:rsidP="004E0BBB">
      <w:pPr>
        <w:pStyle w:val="Editionnumber"/>
      </w:pPr>
      <w:r>
        <w:t xml:space="preserve">Edition </w:t>
      </w:r>
      <w:r w:rsidR="00A07835">
        <w:t>2</w:t>
      </w:r>
      <w:r>
        <w:t>.0</w:t>
      </w:r>
    </w:p>
    <w:p w14:paraId="39381582" w14:textId="18D8A79E" w:rsidR="004E0BBB" w:rsidRDefault="00A07835" w:rsidP="004E0BBB">
      <w:pPr>
        <w:pStyle w:val="Documentdate"/>
      </w:pPr>
      <w:r>
        <w:t>December 2013</w:t>
      </w:r>
    </w:p>
    <w:p w14:paraId="379DEBBA" w14:textId="77777777" w:rsidR="00BC27F6" w:rsidRDefault="00BC27F6" w:rsidP="00D74AE1">
      <w:pPr>
        <w:sectPr w:rsidR="00BC27F6" w:rsidSect="007E30DF">
          <w:headerReference w:type="default" r:id="rId8"/>
          <w:footerReference w:type="even" r:id="rId9"/>
          <w:footerReference w:type="default" r:id="rId10"/>
          <w:headerReference w:type="first" r:id="rId11"/>
          <w:footerReference w:type="first" r:id="rId12"/>
          <w:type w:val="continuous"/>
          <w:pgSz w:w="11906" w:h="16838" w:code="9"/>
          <w:pgMar w:top="567" w:right="1276" w:bottom="2495" w:left="1276" w:header="567" w:footer="567" w:gutter="0"/>
          <w:cols w:space="708"/>
          <w:docGrid w:linePitch="360"/>
        </w:sectPr>
      </w:pPr>
    </w:p>
    <w:p w14:paraId="40690DB2"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64BB2DA7" w14:textId="77777777" w:rsidTr="005E4659">
        <w:tc>
          <w:tcPr>
            <w:tcW w:w="1908" w:type="dxa"/>
          </w:tcPr>
          <w:p w14:paraId="193F3850" w14:textId="77777777" w:rsidR="00914E26" w:rsidRPr="00460028" w:rsidRDefault="00914E26" w:rsidP="00414698">
            <w:pPr>
              <w:pStyle w:val="Tableheading"/>
            </w:pPr>
            <w:r w:rsidRPr="00460028">
              <w:t>Date</w:t>
            </w:r>
          </w:p>
        </w:tc>
        <w:tc>
          <w:tcPr>
            <w:tcW w:w="3576" w:type="dxa"/>
          </w:tcPr>
          <w:p w14:paraId="296015F4" w14:textId="77777777" w:rsidR="00914E26" w:rsidRPr="00460028" w:rsidRDefault="00914E26" w:rsidP="00414698">
            <w:pPr>
              <w:pStyle w:val="Tableheading"/>
            </w:pPr>
            <w:r w:rsidRPr="00460028">
              <w:t>Page / Section Revised</w:t>
            </w:r>
          </w:p>
        </w:tc>
        <w:tc>
          <w:tcPr>
            <w:tcW w:w="5001" w:type="dxa"/>
          </w:tcPr>
          <w:p w14:paraId="6636F0A7" w14:textId="77777777" w:rsidR="00914E26" w:rsidRPr="00460028" w:rsidRDefault="00914E26" w:rsidP="00414698">
            <w:pPr>
              <w:pStyle w:val="Tableheading"/>
            </w:pPr>
            <w:r w:rsidRPr="00460028">
              <w:t>Requirement for Revision</w:t>
            </w:r>
          </w:p>
        </w:tc>
      </w:tr>
      <w:tr w:rsidR="00D33D04" w:rsidRPr="00460028" w14:paraId="345E1930" w14:textId="77777777" w:rsidTr="005E4659">
        <w:trPr>
          <w:trHeight w:val="851"/>
        </w:trPr>
        <w:tc>
          <w:tcPr>
            <w:tcW w:w="1908" w:type="dxa"/>
            <w:vAlign w:val="center"/>
          </w:tcPr>
          <w:p w14:paraId="7BD34A96" w14:textId="008939FD" w:rsidR="00D33D04" w:rsidRPr="00C27E08" w:rsidRDefault="00D33D04" w:rsidP="00D33D04">
            <w:pPr>
              <w:pStyle w:val="Tabletext"/>
            </w:pPr>
            <w:r w:rsidRPr="00186AB1">
              <w:t>October 2013</w:t>
            </w:r>
          </w:p>
        </w:tc>
        <w:tc>
          <w:tcPr>
            <w:tcW w:w="3576" w:type="dxa"/>
            <w:vAlign w:val="center"/>
          </w:tcPr>
          <w:p w14:paraId="73E16469" w14:textId="2B824D84" w:rsidR="00D33D04" w:rsidRPr="00C27E08" w:rsidRDefault="00D33D04" w:rsidP="00D33D04">
            <w:pPr>
              <w:pStyle w:val="Tabletext"/>
            </w:pPr>
            <w:r w:rsidRPr="00186AB1">
              <w:t>Section 5 edited, section 7 and annex 3 added</w:t>
            </w:r>
          </w:p>
        </w:tc>
        <w:tc>
          <w:tcPr>
            <w:tcW w:w="5001" w:type="dxa"/>
            <w:vAlign w:val="center"/>
          </w:tcPr>
          <w:p w14:paraId="28D5FD2B" w14:textId="40E49A0B" w:rsidR="00D33D04" w:rsidRPr="00460028" w:rsidRDefault="00D33D04" w:rsidP="00D33D04">
            <w:pPr>
              <w:pStyle w:val="Tabletext"/>
            </w:pPr>
            <w:r w:rsidRPr="00186AB1">
              <w:t>Guidance added on vertical divergence for fixed light sources.</w:t>
            </w:r>
          </w:p>
        </w:tc>
      </w:tr>
      <w:tr w:rsidR="00D33D04" w:rsidRPr="00460028" w14:paraId="356662B8" w14:textId="77777777" w:rsidTr="005E4659">
        <w:trPr>
          <w:trHeight w:val="851"/>
        </w:trPr>
        <w:tc>
          <w:tcPr>
            <w:tcW w:w="1908" w:type="dxa"/>
            <w:vAlign w:val="center"/>
          </w:tcPr>
          <w:p w14:paraId="18F9139E" w14:textId="77777777" w:rsidR="00D33D04" w:rsidRPr="00460028" w:rsidRDefault="00D33D04" w:rsidP="00914E26">
            <w:pPr>
              <w:pStyle w:val="Tabletext"/>
            </w:pPr>
          </w:p>
        </w:tc>
        <w:tc>
          <w:tcPr>
            <w:tcW w:w="3576" w:type="dxa"/>
            <w:vAlign w:val="center"/>
          </w:tcPr>
          <w:p w14:paraId="26724B53" w14:textId="77777777" w:rsidR="00D33D04" w:rsidRPr="00460028" w:rsidRDefault="00D33D04" w:rsidP="00914E26">
            <w:pPr>
              <w:pStyle w:val="Tabletext"/>
            </w:pPr>
          </w:p>
        </w:tc>
        <w:tc>
          <w:tcPr>
            <w:tcW w:w="5001" w:type="dxa"/>
            <w:vAlign w:val="center"/>
          </w:tcPr>
          <w:p w14:paraId="09C0681A" w14:textId="77777777" w:rsidR="00D33D04" w:rsidRPr="00460028" w:rsidRDefault="00D33D04" w:rsidP="00914E26">
            <w:pPr>
              <w:pStyle w:val="Tabletext"/>
            </w:pPr>
          </w:p>
        </w:tc>
      </w:tr>
      <w:tr w:rsidR="00D33D04" w:rsidRPr="00460028" w14:paraId="3C7C943A" w14:textId="77777777" w:rsidTr="005E4659">
        <w:trPr>
          <w:trHeight w:val="851"/>
        </w:trPr>
        <w:tc>
          <w:tcPr>
            <w:tcW w:w="1908" w:type="dxa"/>
            <w:vAlign w:val="center"/>
          </w:tcPr>
          <w:p w14:paraId="33E60C4E" w14:textId="77777777" w:rsidR="00D33D04" w:rsidRPr="00460028" w:rsidRDefault="00D33D04" w:rsidP="00914E26">
            <w:pPr>
              <w:pStyle w:val="Tabletext"/>
            </w:pPr>
          </w:p>
        </w:tc>
        <w:tc>
          <w:tcPr>
            <w:tcW w:w="3576" w:type="dxa"/>
            <w:vAlign w:val="center"/>
          </w:tcPr>
          <w:p w14:paraId="1B72CF8D" w14:textId="77777777" w:rsidR="00D33D04" w:rsidRPr="00460028" w:rsidRDefault="00D33D04" w:rsidP="00914E26">
            <w:pPr>
              <w:pStyle w:val="Tabletext"/>
            </w:pPr>
          </w:p>
        </w:tc>
        <w:tc>
          <w:tcPr>
            <w:tcW w:w="5001" w:type="dxa"/>
            <w:vAlign w:val="center"/>
          </w:tcPr>
          <w:p w14:paraId="1E910514" w14:textId="77777777" w:rsidR="00D33D04" w:rsidRPr="00460028" w:rsidRDefault="00D33D04" w:rsidP="00914E26">
            <w:pPr>
              <w:pStyle w:val="Tabletext"/>
            </w:pPr>
          </w:p>
        </w:tc>
      </w:tr>
      <w:tr w:rsidR="00D33D04" w:rsidRPr="00460028" w14:paraId="73F663FE" w14:textId="77777777" w:rsidTr="005E4659">
        <w:trPr>
          <w:trHeight w:val="851"/>
        </w:trPr>
        <w:tc>
          <w:tcPr>
            <w:tcW w:w="1908" w:type="dxa"/>
            <w:vAlign w:val="center"/>
          </w:tcPr>
          <w:p w14:paraId="124F453F" w14:textId="77777777" w:rsidR="00D33D04" w:rsidRPr="00460028" w:rsidRDefault="00D33D04" w:rsidP="00914E26">
            <w:pPr>
              <w:pStyle w:val="Tabletext"/>
            </w:pPr>
          </w:p>
        </w:tc>
        <w:tc>
          <w:tcPr>
            <w:tcW w:w="3576" w:type="dxa"/>
            <w:vAlign w:val="center"/>
          </w:tcPr>
          <w:p w14:paraId="06204301" w14:textId="77777777" w:rsidR="00D33D04" w:rsidRPr="00460028" w:rsidRDefault="00D33D04" w:rsidP="00914E26">
            <w:pPr>
              <w:pStyle w:val="Tabletext"/>
            </w:pPr>
          </w:p>
        </w:tc>
        <w:tc>
          <w:tcPr>
            <w:tcW w:w="5001" w:type="dxa"/>
            <w:vAlign w:val="center"/>
          </w:tcPr>
          <w:p w14:paraId="1EB72AEC" w14:textId="77777777" w:rsidR="00D33D04" w:rsidRPr="00460028" w:rsidRDefault="00D33D04" w:rsidP="00914E26">
            <w:pPr>
              <w:pStyle w:val="Tabletext"/>
            </w:pPr>
          </w:p>
        </w:tc>
      </w:tr>
      <w:tr w:rsidR="00D33D04" w:rsidRPr="00460028" w14:paraId="22F23E39" w14:textId="77777777" w:rsidTr="005E4659">
        <w:trPr>
          <w:trHeight w:val="851"/>
        </w:trPr>
        <w:tc>
          <w:tcPr>
            <w:tcW w:w="1908" w:type="dxa"/>
            <w:vAlign w:val="center"/>
          </w:tcPr>
          <w:p w14:paraId="4E66F352" w14:textId="77777777" w:rsidR="00D33D04" w:rsidRPr="00460028" w:rsidRDefault="00D33D04" w:rsidP="00914E26">
            <w:pPr>
              <w:pStyle w:val="Tabletext"/>
            </w:pPr>
          </w:p>
        </w:tc>
        <w:tc>
          <w:tcPr>
            <w:tcW w:w="3576" w:type="dxa"/>
            <w:vAlign w:val="center"/>
          </w:tcPr>
          <w:p w14:paraId="5E9167EE" w14:textId="77777777" w:rsidR="00D33D04" w:rsidRPr="00460028" w:rsidRDefault="00D33D04" w:rsidP="00914E26">
            <w:pPr>
              <w:pStyle w:val="Tabletext"/>
            </w:pPr>
          </w:p>
        </w:tc>
        <w:tc>
          <w:tcPr>
            <w:tcW w:w="5001" w:type="dxa"/>
            <w:vAlign w:val="center"/>
          </w:tcPr>
          <w:p w14:paraId="0B4CF8D2" w14:textId="77777777" w:rsidR="00D33D04" w:rsidRPr="00460028" w:rsidRDefault="00D33D04" w:rsidP="00914E26">
            <w:pPr>
              <w:pStyle w:val="Tabletext"/>
            </w:pPr>
          </w:p>
        </w:tc>
      </w:tr>
      <w:tr w:rsidR="00D33D04" w:rsidRPr="00460028" w14:paraId="71633C68" w14:textId="77777777" w:rsidTr="005E4659">
        <w:trPr>
          <w:trHeight w:val="851"/>
        </w:trPr>
        <w:tc>
          <w:tcPr>
            <w:tcW w:w="1908" w:type="dxa"/>
            <w:vAlign w:val="center"/>
          </w:tcPr>
          <w:p w14:paraId="4249D172" w14:textId="77777777" w:rsidR="00D33D04" w:rsidRPr="00460028" w:rsidRDefault="00D33D04" w:rsidP="00914E26">
            <w:pPr>
              <w:pStyle w:val="Tabletext"/>
            </w:pPr>
          </w:p>
        </w:tc>
        <w:tc>
          <w:tcPr>
            <w:tcW w:w="3576" w:type="dxa"/>
            <w:vAlign w:val="center"/>
          </w:tcPr>
          <w:p w14:paraId="24F4D9DB" w14:textId="77777777" w:rsidR="00D33D04" w:rsidRPr="00460028" w:rsidRDefault="00D33D04" w:rsidP="00914E26">
            <w:pPr>
              <w:pStyle w:val="Tabletext"/>
            </w:pPr>
          </w:p>
        </w:tc>
        <w:tc>
          <w:tcPr>
            <w:tcW w:w="5001" w:type="dxa"/>
            <w:vAlign w:val="center"/>
          </w:tcPr>
          <w:p w14:paraId="60567F6C" w14:textId="77777777" w:rsidR="00D33D04" w:rsidRPr="00460028" w:rsidRDefault="00D33D04" w:rsidP="00914E26">
            <w:pPr>
              <w:pStyle w:val="Tabletext"/>
            </w:pPr>
          </w:p>
        </w:tc>
      </w:tr>
      <w:tr w:rsidR="00D33D04" w:rsidRPr="00460028" w14:paraId="11DE55A7" w14:textId="77777777" w:rsidTr="005E4659">
        <w:trPr>
          <w:trHeight w:val="851"/>
        </w:trPr>
        <w:tc>
          <w:tcPr>
            <w:tcW w:w="1908" w:type="dxa"/>
            <w:vAlign w:val="center"/>
          </w:tcPr>
          <w:p w14:paraId="07114A63" w14:textId="77777777" w:rsidR="00D33D04" w:rsidRPr="00460028" w:rsidRDefault="00D33D04" w:rsidP="00914E26">
            <w:pPr>
              <w:pStyle w:val="Tabletext"/>
            </w:pPr>
          </w:p>
        </w:tc>
        <w:tc>
          <w:tcPr>
            <w:tcW w:w="3576" w:type="dxa"/>
            <w:vAlign w:val="center"/>
          </w:tcPr>
          <w:p w14:paraId="3D5F5AF5" w14:textId="77777777" w:rsidR="00D33D04" w:rsidRPr="00460028" w:rsidRDefault="00D33D04" w:rsidP="00914E26">
            <w:pPr>
              <w:pStyle w:val="Tabletext"/>
            </w:pPr>
          </w:p>
        </w:tc>
        <w:tc>
          <w:tcPr>
            <w:tcW w:w="5001" w:type="dxa"/>
            <w:vAlign w:val="center"/>
          </w:tcPr>
          <w:p w14:paraId="0E313C2D" w14:textId="77777777" w:rsidR="00D33D04" w:rsidRPr="00460028" w:rsidRDefault="00D33D04" w:rsidP="00914E26">
            <w:pPr>
              <w:pStyle w:val="Tabletext"/>
            </w:pPr>
          </w:p>
        </w:tc>
      </w:tr>
    </w:tbl>
    <w:p w14:paraId="1988B034" w14:textId="77777777" w:rsidR="00914E26" w:rsidRDefault="00914E26" w:rsidP="00D74AE1"/>
    <w:p w14:paraId="2BDC67C6" w14:textId="77777777" w:rsidR="005E4659" w:rsidRDefault="005E4659" w:rsidP="00914E26">
      <w:pPr>
        <w:spacing w:after="200" w:line="276" w:lineRule="auto"/>
        <w:sectPr w:rsidR="005E4659" w:rsidSect="00C716E5">
          <w:headerReference w:type="default" r:id="rId13"/>
          <w:footerReference w:type="default" r:id="rId14"/>
          <w:pgSz w:w="11906" w:h="16838" w:code="9"/>
          <w:pgMar w:top="567" w:right="794" w:bottom="567" w:left="907" w:header="567" w:footer="850" w:gutter="0"/>
          <w:cols w:space="708"/>
          <w:docGrid w:linePitch="360"/>
        </w:sectPr>
      </w:pPr>
    </w:p>
    <w:p w14:paraId="0E97E450" w14:textId="77777777" w:rsidR="00F81E84" w:rsidRDefault="004A4EC4">
      <w:pPr>
        <w:pStyle w:val="TOC1"/>
        <w:rPr>
          <w:rFonts w:eastAsiaTheme="minorEastAsia"/>
          <w:b w:val="0"/>
          <w:color w:val="auto"/>
          <w:sz w:val="24"/>
          <w:szCs w:val="24"/>
          <w:lang w:val="en-US"/>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F81E84" w:rsidRPr="009D261A">
        <w:t>1.</w:t>
      </w:r>
      <w:r w:rsidR="00F81E84">
        <w:rPr>
          <w:rFonts w:eastAsiaTheme="minorEastAsia"/>
          <w:b w:val="0"/>
          <w:color w:val="auto"/>
          <w:sz w:val="24"/>
          <w:szCs w:val="24"/>
          <w:lang w:val="en-US"/>
        </w:rPr>
        <w:tab/>
      </w:r>
      <w:r w:rsidR="00F81E84">
        <w:t>PURPOSE</w:t>
      </w:r>
      <w:r w:rsidR="00F81E84">
        <w:tab/>
      </w:r>
      <w:r w:rsidR="00F81E84">
        <w:fldChar w:fldCharType="begin"/>
      </w:r>
      <w:r w:rsidR="00F81E84">
        <w:instrText xml:space="preserve"> PAGEREF _Toc462413914 \h </w:instrText>
      </w:r>
      <w:r w:rsidR="00F81E84">
        <w:fldChar w:fldCharType="separate"/>
      </w:r>
      <w:r w:rsidR="00F81E84">
        <w:t>7</w:t>
      </w:r>
      <w:r w:rsidR="00F81E84">
        <w:fldChar w:fldCharType="end"/>
      </w:r>
    </w:p>
    <w:p w14:paraId="741E95C5" w14:textId="77777777" w:rsidR="00F81E84" w:rsidRDefault="00F81E84">
      <w:pPr>
        <w:pStyle w:val="TOC1"/>
        <w:rPr>
          <w:rFonts w:eastAsiaTheme="minorEastAsia"/>
          <w:b w:val="0"/>
          <w:color w:val="auto"/>
          <w:sz w:val="24"/>
          <w:szCs w:val="24"/>
          <w:lang w:val="en-US"/>
        </w:rPr>
      </w:pPr>
      <w:r w:rsidRPr="009D261A">
        <w:t>2.</w:t>
      </w:r>
      <w:r>
        <w:rPr>
          <w:rFonts w:eastAsiaTheme="minorEastAsia"/>
          <w:b w:val="0"/>
          <w:color w:val="auto"/>
          <w:sz w:val="24"/>
          <w:szCs w:val="24"/>
          <w:lang w:val="en-US"/>
        </w:rPr>
        <w:tab/>
      </w:r>
      <w:r>
        <w:t>BACKGROUND HISTORY – BUOY LANTERNS</w:t>
      </w:r>
      <w:r>
        <w:tab/>
      </w:r>
      <w:r>
        <w:fldChar w:fldCharType="begin"/>
      </w:r>
      <w:r>
        <w:instrText xml:space="preserve"> PAGEREF _Toc462413915 \h </w:instrText>
      </w:r>
      <w:r>
        <w:fldChar w:fldCharType="separate"/>
      </w:r>
      <w:r>
        <w:t>7</w:t>
      </w:r>
      <w:r>
        <w:fldChar w:fldCharType="end"/>
      </w:r>
    </w:p>
    <w:p w14:paraId="5464960F" w14:textId="77777777" w:rsidR="00F81E84" w:rsidRDefault="00F81E84">
      <w:pPr>
        <w:pStyle w:val="TOC1"/>
        <w:rPr>
          <w:rFonts w:eastAsiaTheme="minorEastAsia"/>
          <w:b w:val="0"/>
          <w:color w:val="auto"/>
          <w:sz w:val="24"/>
          <w:szCs w:val="24"/>
          <w:lang w:val="en-US"/>
        </w:rPr>
      </w:pPr>
      <w:r w:rsidRPr="009D261A">
        <w:t>3.</w:t>
      </w:r>
      <w:r>
        <w:rPr>
          <w:rFonts w:eastAsiaTheme="minorEastAsia"/>
          <w:b w:val="0"/>
          <w:color w:val="auto"/>
          <w:sz w:val="24"/>
          <w:szCs w:val="24"/>
          <w:lang w:val="en-US"/>
        </w:rPr>
        <w:tab/>
      </w:r>
      <w:r>
        <w:t>SCOPE</w:t>
      </w:r>
      <w:r>
        <w:tab/>
      </w:r>
      <w:r>
        <w:fldChar w:fldCharType="begin"/>
      </w:r>
      <w:r>
        <w:instrText xml:space="preserve"> PAGEREF _Toc462413916 \h </w:instrText>
      </w:r>
      <w:r>
        <w:fldChar w:fldCharType="separate"/>
      </w:r>
      <w:r>
        <w:t>8</w:t>
      </w:r>
      <w:r>
        <w:fldChar w:fldCharType="end"/>
      </w:r>
    </w:p>
    <w:p w14:paraId="31DDA214" w14:textId="77777777" w:rsidR="00F81E84" w:rsidRDefault="00F81E84">
      <w:pPr>
        <w:pStyle w:val="TOC1"/>
        <w:rPr>
          <w:rFonts w:eastAsiaTheme="minorEastAsia"/>
          <w:b w:val="0"/>
          <w:color w:val="auto"/>
          <w:sz w:val="24"/>
          <w:szCs w:val="24"/>
          <w:lang w:val="en-US"/>
        </w:rPr>
      </w:pPr>
      <w:r w:rsidRPr="009D261A">
        <w:t>4.</w:t>
      </w:r>
      <w:r>
        <w:rPr>
          <w:rFonts w:eastAsiaTheme="minorEastAsia"/>
          <w:b w:val="0"/>
          <w:color w:val="auto"/>
          <w:sz w:val="24"/>
          <w:szCs w:val="24"/>
          <w:lang w:val="en-US"/>
        </w:rPr>
        <w:tab/>
      </w:r>
      <w:r>
        <w:t>FACTORS AFFECTING RECOGNITION OF A SIGNAL LIGHT</w:t>
      </w:r>
      <w:r>
        <w:tab/>
      </w:r>
      <w:r>
        <w:fldChar w:fldCharType="begin"/>
      </w:r>
      <w:r>
        <w:instrText xml:space="preserve"> PAGEREF _Toc462413917 \h </w:instrText>
      </w:r>
      <w:r>
        <w:fldChar w:fldCharType="separate"/>
      </w:r>
      <w:r>
        <w:t>8</w:t>
      </w:r>
      <w:r>
        <w:fldChar w:fldCharType="end"/>
      </w:r>
    </w:p>
    <w:p w14:paraId="1E9FB0EF" w14:textId="77777777" w:rsidR="00F81E84" w:rsidRDefault="00F81E84">
      <w:pPr>
        <w:pStyle w:val="TOC2"/>
        <w:rPr>
          <w:rFonts w:eastAsiaTheme="minorEastAsia"/>
          <w:color w:val="auto"/>
          <w:sz w:val="24"/>
          <w:szCs w:val="24"/>
          <w:lang w:val="en-US"/>
        </w:rPr>
      </w:pPr>
      <w:r w:rsidRPr="009D261A">
        <w:t>4.1.</w:t>
      </w:r>
      <w:r>
        <w:rPr>
          <w:rFonts w:eastAsiaTheme="minorEastAsia"/>
          <w:color w:val="auto"/>
          <w:sz w:val="24"/>
          <w:szCs w:val="24"/>
          <w:lang w:val="en-US"/>
        </w:rPr>
        <w:tab/>
      </w:r>
      <w:r>
        <w:t>Light signal recognition</w:t>
      </w:r>
      <w:r>
        <w:tab/>
      </w:r>
      <w:r>
        <w:fldChar w:fldCharType="begin"/>
      </w:r>
      <w:r>
        <w:instrText xml:space="preserve"> PAGEREF _Toc462413918 \h </w:instrText>
      </w:r>
      <w:r>
        <w:fldChar w:fldCharType="separate"/>
      </w:r>
      <w:r>
        <w:t>8</w:t>
      </w:r>
      <w:r>
        <w:fldChar w:fldCharType="end"/>
      </w:r>
    </w:p>
    <w:p w14:paraId="6F53883A" w14:textId="77777777" w:rsidR="00F81E84" w:rsidRDefault="00F81E84">
      <w:pPr>
        <w:pStyle w:val="TOC2"/>
        <w:rPr>
          <w:rFonts w:eastAsiaTheme="minorEastAsia"/>
          <w:color w:val="auto"/>
          <w:sz w:val="24"/>
          <w:szCs w:val="24"/>
          <w:lang w:val="en-US"/>
        </w:rPr>
      </w:pPr>
      <w:r w:rsidRPr="009D261A">
        <w:t>4.2.</w:t>
      </w:r>
      <w:r>
        <w:rPr>
          <w:rFonts w:eastAsiaTheme="minorEastAsia"/>
          <w:color w:val="auto"/>
          <w:sz w:val="24"/>
          <w:szCs w:val="24"/>
          <w:lang w:val="en-US"/>
        </w:rPr>
        <w:tab/>
      </w:r>
      <w:r>
        <w:t>Character recognition sequence</w:t>
      </w:r>
      <w:r>
        <w:tab/>
      </w:r>
      <w:r>
        <w:fldChar w:fldCharType="begin"/>
      </w:r>
      <w:r>
        <w:instrText xml:space="preserve"> PAGEREF _Toc462413919 \h </w:instrText>
      </w:r>
      <w:r>
        <w:fldChar w:fldCharType="separate"/>
      </w:r>
      <w:r>
        <w:t>8</w:t>
      </w:r>
      <w:r>
        <w:fldChar w:fldCharType="end"/>
      </w:r>
    </w:p>
    <w:p w14:paraId="729E1D3E" w14:textId="77777777" w:rsidR="00F81E84" w:rsidRDefault="00F81E84">
      <w:pPr>
        <w:pStyle w:val="TOC2"/>
        <w:rPr>
          <w:rFonts w:eastAsiaTheme="minorEastAsia"/>
          <w:color w:val="auto"/>
          <w:sz w:val="24"/>
          <w:szCs w:val="24"/>
          <w:lang w:val="en-US"/>
        </w:rPr>
      </w:pPr>
      <w:r w:rsidRPr="009D261A">
        <w:t>4.3.</w:t>
      </w:r>
      <w:r>
        <w:rPr>
          <w:rFonts w:eastAsiaTheme="minorEastAsia"/>
          <w:color w:val="auto"/>
          <w:sz w:val="24"/>
          <w:szCs w:val="24"/>
          <w:lang w:val="en-US"/>
        </w:rPr>
        <w:tab/>
      </w:r>
      <w:r>
        <w:t>Time required for recognition of the character of the light</w:t>
      </w:r>
      <w:r>
        <w:tab/>
      </w:r>
      <w:r>
        <w:fldChar w:fldCharType="begin"/>
      </w:r>
      <w:r>
        <w:instrText xml:space="preserve"> PAGEREF _Toc462413920 \h </w:instrText>
      </w:r>
      <w:r>
        <w:fldChar w:fldCharType="separate"/>
      </w:r>
      <w:r>
        <w:t>9</w:t>
      </w:r>
      <w:r>
        <w:fldChar w:fldCharType="end"/>
      </w:r>
    </w:p>
    <w:p w14:paraId="36D4BD40" w14:textId="77777777" w:rsidR="00F81E84" w:rsidRDefault="00F81E84">
      <w:pPr>
        <w:pStyle w:val="TOC1"/>
        <w:rPr>
          <w:rFonts w:eastAsiaTheme="minorEastAsia"/>
          <w:b w:val="0"/>
          <w:color w:val="auto"/>
          <w:sz w:val="24"/>
          <w:szCs w:val="24"/>
          <w:lang w:val="en-US"/>
        </w:rPr>
      </w:pPr>
      <w:r w:rsidRPr="009D261A">
        <w:t>5.</w:t>
      </w:r>
      <w:r>
        <w:rPr>
          <w:rFonts w:eastAsiaTheme="minorEastAsia"/>
          <w:b w:val="0"/>
          <w:color w:val="auto"/>
          <w:sz w:val="24"/>
          <w:szCs w:val="24"/>
          <w:lang w:val="en-US"/>
        </w:rPr>
        <w:tab/>
      </w:r>
      <w:r>
        <w:t>GEOGRAPHICAL RANGE</w:t>
      </w:r>
      <w:r>
        <w:tab/>
      </w:r>
      <w:r>
        <w:fldChar w:fldCharType="begin"/>
      </w:r>
      <w:r>
        <w:instrText xml:space="preserve"> PAGEREF _Toc462413921 \h </w:instrText>
      </w:r>
      <w:r>
        <w:fldChar w:fldCharType="separate"/>
      </w:r>
      <w:r>
        <w:t>9</w:t>
      </w:r>
      <w:r>
        <w:fldChar w:fldCharType="end"/>
      </w:r>
    </w:p>
    <w:p w14:paraId="1A6CFF1E" w14:textId="77777777" w:rsidR="00F81E84" w:rsidRDefault="00F81E84">
      <w:pPr>
        <w:pStyle w:val="TOC2"/>
        <w:rPr>
          <w:rFonts w:eastAsiaTheme="minorEastAsia"/>
          <w:color w:val="auto"/>
          <w:sz w:val="24"/>
          <w:szCs w:val="24"/>
          <w:lang w:val="en-US"/>
        </w:rPr>
      </w:pPr>
      <w:r w:rsidRPr="009D261A">
        <w:t>5.1.</w:t>
      </w:r>
      <w:r>
        <w:rPr>
          <w:rFonts w:eastAsiaTheme="minorEastAsia"/>
          <w:color w:val="auto"/>
          <w:sz w:val="24"/>
          <w:szCs w:val="24"/>
          <w:lang w:val="en-US"/>
        </w:rPr>
        <w:tab/>
      </w:r>
      <w:r>
        <w:t>Geographical range for floating aids</w:t>
      </w:r>
      <w:r>
        <w:tab/>
      </w:r>
      <w:r>
        <w:fldChar w:fldCharType="begin"/>
      </w:r>
      <w:r>
        <w:instrText xml:space="preserve"> PAGEREF _Toc462413922 \h </w:instrText>
      </w:r>
      <w:r>
        <w:fldChar w:fldCharType="separate"/>
      </w:r>
      <w:r>
        <w:t>10</w:t>
      </w:r>
      <w:r>
        <w:fldChar w:fldCharType="end"/>
      </w:r>
    </w:p>
    <w:p w14:paraId="6283E495" w14:textId="77777777" w:rsidR="00F81E84" w:rsidRDefault="00F81E84">
      <w:pPr>
        <w:pStyle w:val="TOC2"/>
        <w:rPr>
          <w:rFonts w:eastAsiaTheme="minorEastAsia"/>
          <w:color w:val="auto"/>
          <w:sz w:val="24"/>
          <w:szCs w:val="24"/>
          <w:lang w:val="en-US"/>
        </w:rPr>
      </w:pPr>
      <w:r w:rsidRPr="009D261A">
        <w:t>5.2.</w:t>
      </w:r>
      <w:r>
        <w:rPr>
          <w:rFonts w:eastAsiaTheme="minorEastAsia"/>
          <w:color w:val="auto"/>
          <w:sz w:val="24"/>
          <w:szCs w:val="24"/>
          <w:lang w:val="en-US"/>
        </w:rPr>
        <w:tab/>
      </w:r>
      <w:r>
        <w:t>Geographical range for lights on fixed platforms</w:t>
      </w:r>
      <w:r>
        <w:tab/>
      </w:r>
      <w:r>
        <w:fldChar w:fldCharType="begin"/>
      </w:r>
      <w:r>
        <w:instrText xml:space="preserve"> PAGEREF _Toc462413923 \h </w:instrText>
      </w:r>
      <w:r>
        <w:fldChar w:fldCharType="separate"/>
      </w:r>
      <w:r>
        <w:t>11</w:t>
      </w:r>
      <w:r>
        <w:fldChar w:fldCharType="end"/>
      </w:r>
    </w:p>
    <w:p w14:paraId="78E51B4A" w14:textId="77777777" w:rsidR="00F81E84" w:rsidRDefault="00F81E84">
      <w:pPr>
        <w:pStyle w:val="TOC1"/>
        <w:rPr>
          <w:rFonts w:eastAsiaTheme="minorEastAsia"/>
          <w:b w:val="0"/>
          <w:color w:val="auto"/>
          <w:sz w:val="24"/>
          <w:szCs w:val="24"/>
          <w:lang w:val="en-US"/>
        </w:rPr>
      </w:pPr>
      <w:r w:rsidRPr="009D261A">
        <w:t>6.</w:t>
      </w:r>
      <w:r>
        <w:rPr>
          <w:rFonts w:eastAsiaTheme="minorEastAsia"/>
          <w:b w:val="0"/>
          <w:color w:val="auto"/>
          <w:sz w:val="24"/>
          <w:szCs w:val="24"/>
          <w:lang w:val="en-US"/>
        </w:rPr>
        <w:tab/>
      </w:r>
      <w:r>
        <w:t>DYNAMIC EFFECTS ON A FLOATING A</w:t>
      </w:r>
      <w:r w:rsidRPr="009D261A">
        <w:t>to</w:t>
      </w:r>
      <w:r>
        <w:t>N</w:t>
      </w:r>
      <w:r>
        <w:tab/>
      </w:r>
      <w:r>
        <w:fldChar w:fldCharType="begin"/>
      </w:r>
      <w:r>
        <w:instrText xml:space="preserve"> PAGEREF _Toc462413924 \h </w:instrText>
      </w:r>
      <w:r>
        <w:fldChar w:fldCharType="separate"/>
      </w:r>
      <w:r>
        <w:t>11</w:t>
      </w:r>
      <w:r>
        <w:fldChar w:fldCharType="end"/>
      </w:r>
    </w:p>
    <w:p w14:paraId="0854ED0F" w14:textId="77777777" w:rsidR="00F81E84" w:rsidRDefault="00F81E84">
      <w:pPr>
        <w:pStyle w:val="TOC2"/>
        <w:rPr>
          <w:rFonts w:eastAsiaTheme="minorEastAsia"/>
          <w:color w:val="auto"/>
          <w:sz w:val="24"/>
          <w:szCs w:val="24"/>
          <w:lang w:val="en-US"/>
        </w:rPr>
      </w:pPr>
      <w:r w:rsidRPr="009D261A">
        <w:t>6.1.</w:t>
      </w:r>
      <w:r>
        <w:rPr>
          <w:rFonts w:eastAsiaTheme="minorEastAsia"/>
          <w:color w:val="auto"/>
          <w:sz w:val="24"/>
          <w:szCs w:val="24"/>
          <w:lang w:val="en-US"/>
        </w:rPr>
        <w:tab/>
      </w:r>
      <w:r>
        <w:t>Describing the motion of a floating AtoN</w:t>
      </w:r>
      <w:r>
        <w:tab/>
      </w:r>
      <w:r>
        <w:fldChar w:fldCharType="begin"/>
      </w:r>
      <w:r>
        <w:instrText xml:space="preserve"> PAGEREF _Toc462413925 \h </w:instrText>
      </w:r>
      <w:r>
        <w:fldChar w:fldCharType="separate"/>
      </w:r>
      <w:r>
        <w:t>11</w:t>
      </w:r>
      <w:r>
        <w:fldChar w:fldCharType="end"/>
      </w:r>
    </w:p>
    <w:p w14:paraId="3D16FFA3" w14:textId="77777777" w:rsidR="00F81E84" w:rsidRDefault="00F81E84">
      <w:pPr>
        <w:pStyle w:val="TOC2"/>
        <w:rPr>
          <w:rFonts w:eastAsiaTheme="minorEastAsia"/>
          <w:color w:val="auto"/>
          <w:sz w:val="24"/>
          <w:szCs w:val="24"/>
          <w:lang w:val="en-US"/>
        </w:rPr>
      </w:pPr>
      <w:r w:rsidRPr="009D261A">
        <w:t>6.2.</w:t>
      </w:r>
      <w:r>
        <w:rPr>
          <w:rFonts w:eastAsiaTheme="minorEastAsia"/>
          <w:color w:val="auto"/>
          <w:sz w:val="24"/>
          <w:szCs w:val="24"/>
          <w:lang w:val="en-US"/>
        </w:rPr>
        <w:tab/>
      </w:r>
      <w:r>
        <w:t>Effects on Geographical Range of Waves and Floating A</w:t>
      </w:r>
      <w:r w:rsidRPr="009D261A">
        <w:t>to</w:t>
      </w:r>
      <w:r>
        <w:t>N Heave</w:t>
      </w:r>
      <w:r>
        <w:tab/>
      </w:r>
      <w:r>
        <w:fldChar w:fldCharType="begin"/>
      </w:r>
      <w:r>
        <w:instrText xml:space="preserve"> PAGEREF _Toc462413926 \h </w:instrText>
      </w:r>
      <w:r>
        <w:fldChar w:fldCharType="separate"/>
      </w:r>
      <w:r>
        <w:t>12</w:t>
      </w:r>
      <w:r>
        <w:fldChar w:fldCharType="end"/>
      </w:r>
    </w:p>
    <w:p w14:paraId="3659E9FB" w14:textId="77777777" w:rsidR="00F81E84" w:rsidRDefault="00F81E84">
      <w:pPr>
        <w:pStyle w:val="TOC3"/>
        <w:tabs>
          <w:tab w:val="left" w:pos="1134"/>
          <w:tab w:val="right" w:leader="dot" w:pos="10195"/>
        </w:tabs>
        <w:rPr>
          <w:rFonts w:eastAsiaTheme="minorEastAsia"/>
          <w:noProof/>
          <w:sz w:val="24"/>
          <w:szCs w:val="24"/>
          <w:lang w:val="en-US"/>
        </w:rPr>
      </w:pPr>
      <w:r w:rsidRPr="009D261A">
        <w:rPr>
          <w:noProof/>
        </w:rPr>
        <w:t>6.2.1.</w:t>
      </w:r>
      <w:r>
        <w:rPr>
          <w:rFonts w:eastAsiaTheme="minorEastAsia"/>
          <w:noProof/>
          <w:sz w:val="24"/>
          <w:szCs w:val="24"/>
          <w:lang w:val="en-US"/>
        </w:rPr>
        <w:tab/>
      </w:r>
      <w:r>
        <w:rPr>
          <w:noProof/>
        </w:rPr>
        <w:t>Effect on Light Recognition of Waves and Floating AtoN Heave</w:t>
      </w:r>
      <w:r>
        <w:rPr>
          <w:noProof/>
        </w:rPr>
        <w:tab/>
      </w:r>
      <w:r>
        <w:rPr>
          <w:noProof/>
        </w:rPr>
        <w:fldChar w:fldCharType="begin"/>
      </w:r>
      <w:r>
        <w:rPr>
          <w:noProof/>
        </w:rPr>
        <w:instrText xml:space="preserve"> PAGEREF _Toc462413927 \h </w:instrText>
      </w:r>
      <w:r>
        <w:rPr>
          <w:noProof/>
        </w:rPr>
      </w:r>
      <w:r>
        <w:rPr>
          <w:noProof/>
        </w:rPr>
        <w:fldChar w:fldCharType="separate"/>
      </w:r>
      <w:r>
        <w:rPr>
          <w:noProof/>
        </w:rPr>
        <w:t>12</w:t>
      </w:r>
      <w:r>
        <w:rPr>
          <w:noProof/>
        </w:rPr>
        <w:fldChar w:fldCharType="end"/>
      </w:r>
    </w:p>
    <w:p w14:paraId="32720CE3" w14:textId="77777777" w:rsidR="00F81E84" w:rsidRDefault="00F81E84">
      <w:pPr>
        <w:pStyle w:val="TOC2"/>
        <w:rPr>
          <w:rFonts w:eastAsiaTheme="minorEastAsia"/>
          <w:color w:val="auto"/>
          <w:sz w:val="24"/>
          <w:szCs w:val="24"/>
          <w:lang w:val="en-US"/>
        </w:rPr>
      </w:pPr>
      <w:r w:rsidRPr="009D261A">
        <w:t>6.3.</w:t>
      </w:r>
      <w:r>
        <w:rPr>
          <w:rFonts w:eastAsiaTheme="minorEastAsia"/>
          <w:color w:val="auto"/>
          <w:sz w:val="24"/>
          <w:szCs w:val="24"/>
          <w:lang w:val="en-US"/>
        </w:rPr>
        <w:tab/>
      </w:r>
      <w:r>
        <w:t>Effects on Light Recognition of Angle of Roll of the Floating A</w:t>
      </w:r>
      <w:r w:rsidRPr="009D261A">
        <w:t>to</w:t>
      </w:r>
      <w:r>
        <w:t>N</w:t>
      </w:r>
      <w:r>
        <w:tab/>
      </w:r>
      <w:r>
        <w:fldChar w:fldCharType="begin"/>
      </w:r>
      <w:r>
        <w:instrText xml:space="preserve"> PAGEREF _Toc462413928 \h </w:instrText>
      </w:r>
      <w:r>
        <w:fldChar w:fldCharType="separate"/>
      </w:r>
      <w:r>
        <w:t>12</w:t>
      </w:r>
      <w:r>
        <w:fldChar w:fldCharType="end"/>
      </w:r>
    </w:p>
    <w:p w14:paraId="5C653DF9" w14:textId="77777777" w:rsidR="00F81E84" w:rsidRDefault="00F81E84">
      <w:pPr>
        <w:pStyle w:val="TOC1"/>
        <w:rPr>
          <w:rFonts w:eastAsiaTheme="minorEastAsia"/>
          <w:b w:val="0"/>
          <w:color w:val="auto"/>
          <w:sz w:val="24"/>
          <w:szCs w:val="24"/>
          <w:lang w:val="en-US"/>
        </w:rPr>
      </w:pPr>
      <w:r w:rsidRPr="009D261A">
        <w:t>7.</w:t>
      </w:r>
      <w:r>
        <w:rPr>
          <w:rFonts w:eastAsiaTheme="minorEastAsia"/>
          <w:b w:val="0"/>
          <w:color w:val="auto"/>
          <w:sz w:val="24"/>
          <w:szCs w:val="24"/>
          <w:lang w:val="en-US"/>
        </w:rPr>
        <w:tab/>
      </w:r>
      <w:r>
        <w:t>VERTICAL DIVERGENCE OF FIXED LIGHT SOURCES</w:t>
      </w:r>
      <w:r>
        <w:tab/>
      </w:r>
      <w:r>
        <w:fldChar w:fldCharType="begin"/>
      </w:r>
      <w:r>
        <w:instrText xml:space="preserve"> PAGEREF _Toc462413929 \h </w:instrText>
      </w:r>
      <w:r>
        <w:fldChar w:fldCharType="separate"/>
      </w:r>
      <w:r>
        <w:t>13</w:t>
      </w:r>
      <w:r>
        <w:fldChar w:fldCharType="end"/>
      </w:r>
    </w:p>
    <w:p w14:paraId="33076DAC" w14:textId="77777777" w:rsidR="00F81E84" w:rsidRDefault="00F81E84">
      <w:pPr>
        <w:pStyle w:val="TOC2"/>
        <w:rPr>
          <w:rFonts w:eastAsiaTheme="minorEastAsia"/>
          <w:color w:val="auto"/>
          <w:sz w:val="24"/>
          <w:szCs w:val="24"/>
          <w:lang w:val="en-US"/>
        </w:rPr>
      </w:pPr>
      <w:r w:rsidRPr="009D261A">
        <w:t>7.1.</w:t>
      </w:r>
      <w:r>
        <w:rPr>
          <w:rFonts w:eastAsiaTheme="minorEastAsia"/>
          <w:color w:val="auto"/>
          <w:sz w:val="24"/>
          <w:szCs w:val="24"/>
          <w:lang w:val="en-US"/>
        </w:rPr>
        <w:tab/>
      </w:r>
      <w:r>
        <w:t>Introduction</w:t>
      </w:r>
      <w:r>
        <w:tab/>
      </w:r>
      <w:r>
        <w:fldChar w:fldCharType="begin"/>
      </w:r>
      <w:r>
        <w:instrText xml:space="preserve"> PAGEREF _Toc462413930 \h </w:instrText>
      </w:r>
      <w:r>
        <w:fldChar w:fldCharType="separate"/>
      </w:r>
      <w:r>
        <w:t>13</w:t>
      </w:r>
      <w:r>
        <w:fldChar w:fldCharType="end"/>
      </w:r>
    </w:p>
    <w:p w14:paraId="3F072EC2" w14:textId="77777777" w:rsidR="00F81E84" w:rsidRDefault="00F81E84">
      <w:pPr>
        <w:pStyle w:val="TOC2"/>
        <w:rPr>
          <w:rFonts w:eastAsiaTheme="minorEastAsia"/>
          <w:color w:val="auto"/>
          <w:sz w:val="24"/>
          <w:szCs w:val="24"/>
          <w:lang w:val="en-US"/>
        </w:rPr>
      </w:pPr>
      <w:r w:rsidRPr="009D261A">
        <w:t>7.2.</w:t>
      </w:r>
      <w:r>
        <w:rPr>
          <w:rFonts w:eastAsiaTheme="minorEastAsia"/>
          <w:color w:val="auto"/>
          <w:sz w:val="24"/>
          <w:szCs w:val="24"/>
          <w:lang w:val="en-US"/>
        </w:rPr>
        <w:tab/>
      </w:r>
      <w:r>
        <w:t>Divergence Requirement</w:t>
      </w:r>
      <w:r>
        <w:tab/>
      </w:r>
      <w:r>
        <w:fldChar w:fldCharType="begin"/>
      </w:r>
      <w:r>
        <w:instrText xml:space="preserve"> PAGEREF _Toc462413931 \h </w:instrText>
      </w:r>
      <w:r>
        <w:fldChar w:fldCharType="separate"/>
      </w:r>
      <w:r>
        <w:t>14</w:t>
      </w:r>
      <w:r>
        <w:fldChar w:fldCharType="end"/>
      </w:r>
    </w:p>
    <w:p w14:paraId="1199A910" w14:textId="77777777" w:rsidR="00F81E84" w:rsidRDefault="00F81E84">
      <w:pPr>
        <w:pStyle w:val="TOC1"/>
        <w:rPr>
          <w:rFonts w:eastAsiaTheme="minorEastAsia"/>
          <w:b w:val="0"/>
          <w:color w:val="auto"/>
          <w:sz w:val="24"/>
          <w:szCs w:val="24"/>
          <w:lang w:val="en-US"/>
        </w:rPr>
      </w:pPr>
      <w:r w:rsidRPr="009D261A">
        <w:t>8.</w:t>
      </w:r>
      <w:r>
        <w:rPr>
          <w:rFonts w:eastAsiaTheme="minorEastAsia"/>
          <w:b w:val="0"/>
          <w:color w:val="auto"/>
          <w:sz w:val="24"/>
          <w:szCs w:val="24"/>
          <w:lang w:val="en-US"/>
        </w:rPr>
        <w:tab/>
      </w:r>
      <w:r>
        <w:t>DEVELOPMENT OF USEFUL VERTICAL INTENSITY PROFILES</w:t>
      </w:r>
      <w:r>
        <w:tab/>
      </w:r>
      <w:r>
        <w:fldChar w:fldCharType="begin"/>
      </w:r>
      <w:r>
        <w:instrText xml:space="preserve"> PAGEREF _Toc462413932 \h </w:instrText>
      </w:r>
      <w:r>
        <w:fldChar w:fldCharType="separate"/>
      </w:r>
      <w:r>
        <w:t>14</w:t>
      </w:r>
      <w:r>
        <w:fldChar w:fldCharType="end"/>
      </w:r>
    </w:p>
    <w:p w14:paraId="4EF78375" w14:textId="77777777" w:rsidR="00F81E84" w:rsidRDefault="00F81E84">
      <w:pPr>
        <w:pStyle w:val="TOC2"/>
        <w:rPr>
          <w:rFonts w:eastAsiaTheme="minorEastAsia"/>
          <w:color w:val="auto"/>
          <w:sz w:val="24"/>
          <w:szCs w:val="24"/>
          <w:lang w:val="en-US"/>
        </w:rPr>
      </w:pPr>
      <w:r w:rsidRPr="009D261A">
        <w:t>8.1.</w:t>
      </w:r>
      <w:r>
        <w:rPr>
          <w:rFonts w:eastAsiaTheme="minorEastAsia"/>
          <w:color w:val="auto"/>
          <w:sz w:val="24"/>
          <w:szCs w:val="24"/>
          <w:lang w:val="en-US"/>
        </w:rPr>
        <w:tab/>
      </w:r>
      <w:r>
        <w:t>Basic Profiles</w:t>
      </w:r>
      <w:r>
        <w:tab/>
      </w:r>
      <w:r>
        <w:fldChar w:fldCharType="begin"/>
      </w:r>
      <w:r>
        <w:instrText xml:space="preserve"> PAGEREF _Toc462413933 \h </w:instrText>
      </w:r>
      <w:r>
        <w:fldChar w:fldCharType="separate"/>
      </w:r>
      <w:r>
        <w:t>14</w:t>
      </w:r>
      <w:r>
        <w:fldChar w:fldCharType="end"/>
      </w:r>
    </w:p>
    <w:p w14:paraId="087B05A3" w14:textId="77777777" w:rsidR="00F81E84" w:rsidRDefault="00F81E84">
      <w:pPr>
        <w:pStyle w:val="TOC2"/>
        <w:rPr>
          <w:rFonts w:eastAsiaTheme="minorEastAsia"/>
          <w:color w:val="auto"/>
          <w:sz w:val="24"/>
          <w:szCs w:val="24"/>
          <w:lang w:val="en-US"/>
        </w:rPr>
      </w:pPr>
      <w:r w:rsidRPr="009D261A">
        <w:t>8.2.</w:t>
      </w:r>
      <w:r>
        <w:rPr>
          <w:rFonts w:eastAsiaTheme="minorEastAsia"/>
          <w:color w:val="auto"/>
          <w:sz w:val="24"/>
          <w:szCs w:val="24"/>
          <w:lang w:val="en-US"/>
        </w:rPr>
        <w:tab/>
      </w:r>
      <w:r>
        <w:t>Complex profiles</w:t>
      </w:r>
      <w:r>
        <w:tab/>
      </w:r>
      <w:r>
        <w:fldChar w:fldCharType="begin"/>
      </w:r>
      <w:r>
        <w:instrText xml:space="preserve"> PAGEREF _Toc462413934 \h </w:instrText>
      </w:r>
      <w:r>
        <w:fldChar w:fldCharType="separate"/>
      </w:r>
      <w:r>
        <w:t>15</w:t>
      </w:r>
      <w:r>
        <w:fldChar w:fldCharType="end"/>
      </w:r>
    </w:p>
    <w:p w14:paraId="7293E16E" w14:textId="77777777" w:rsidR="00F81E84" w:rsidRDefault="00F81E84">
      <w:pPr>
        <w:pStyle w:val="TOC2"/>
        <w:rPr>
          <w:rFonts w:eastAsiaTheme="minorEastAsia"/>
          <w:color w:val="auto"/>
          <w:sz w:val="24"/>
          <w:szCs w:val="24"/>
          <w:lang w:val="en-US"/>
        </w:rPr>
      </w:pPr>
      <w:r w:rsidRPr="009D261A">
        <w:t>8.3.</w:t>
      </w:r>
      <w:r>
        <w:rPr>
          <w:rFonts w:eastAsiaTheme="minorEastAsia"/>
          <w:color w:val="auto"/>
          <w:sz w:val="24"/>
          <w:szCs w:val="24"/>
          <w:lang w:val="en-US"/>
        </w:rPr>
        <w:tab/>
      </w:r>
      <w:r>
        <w:t>Further considerations</w:t>
      </w:r>
      <w:r>
        <w:tab/>
      </w:r>
      <w:r>
        <w:fldChar w:fldCharType="begin"/>
      </w:r>
      <w:r>
        <w:instrText xml:space="preserve"> PAGEREF _Toc462413935 \h </w:instrText>
      </w:r>
      <w:r>
        <w:fldChar w:fldCharType="separate"/>
      </w:r>
      <w:r>
        <w:t>16</w:t>
      </w:r>
      <w:r>
        <w:fldChar w:fldCharType="end"/>
      </w:r>
    </w:p>
    <w:p w14:paraId="2E3C210A" w14:textId="77777777" w:rsidR="00F81E84" w:rsidRDefault="00F81E84">
      <w:pPr>
        <w:pStyle w:val="TOC1"/>
        <w:rPr>
          <w:rFonts w:eastAsiaTheme="minorEastAsia"/>
          <w:b w:val="0"/>
          <w:color w:val="auto"/>
          <w:sz w:val="24"/>
          <w:szCs w:val="24"/>
          <w:lang w:val="en-US"/>
        </w:rPr>
      </w:pPr>
      <w:r w:rsidRPr="009D261A">
        <w:t>9.</w:t>
      </w:r>
      <w:r>
        <w:rPr>
          <w:rFonts w:eastAsiaTheme="minorEastAsia"/>
          <w:b w:val="0"/>
          <w:color w:val="auto"/>
          <w:sz w:val="24"/>
          <w:szCs w:val="24"/>
          <w:lang w:val="en-US"/>
        </w:rPr>
        <w:tab/>
      </w:r>
      <w:r>
        <w:t>DESIGN PROCEDURE FOR LANTERN VERTICAL DIVERGENCE</w:t>
      </w:r>
      <w:r>
        <w:tab/>
      </w:r>
      <w:r>
        <w:fldChar w:fldCharType="begin"/>
      </w:r>
      <w:r>
        <w:instrText xml:space="preserve"> PAGEREF _Toc462413936 \h </w:instrText>
      </w:r>
      <w:r>
        <w:fldChar w:fldCharType="separate"/>
      </w:r>
      <w:r>
        <w:t>17</w:t>
      </w:r>
      <w:r>
        <w:fldChar w:fldCharType="end"/>
      </w:r>
    </w:p>
    <w:p w14:paraId="53CC3BA6" w14:textId="77777777" w:rsidR="00F81E84" w:rsidRDefault="00F81E84">
      <w:pPr>
        <w:pStyle w:val="TOC2"/>
        <w:rPr>
          <w:rFonts w:eastAsiaTheme="minorEastAsia"/>
          <w:color w:val="auto"/>
          <w:sz w:val="24"/>
          <w:szCs w:val="24"/>
          <w:lang w:val="en-US"/>
        </w:rPr>
      </w:pPr>
      <w:r w:rsidRPr="009D261A">
        <w:t>9.1.</w:t>
      </w:r>
      <w:r>
        <w:rPr>
          <w:rFonts w:eastAsiaTheme="minorEastAsia"/>
          <w:color w:val="auto"/>
          <w:sz w:val="24"/>
          <w:szCs w:val="24"/>
          <w:lang w:val="en-US"/>
        </w:rPr>
        <w:tab/>
      </w:r>
      <w:r>
        <w:t>Floating Platforms</w:t>
      </w:r>
      <w:r>
        <w:tab/>
      </w:r>
      <w:r>
        <w:fldChar w:fldCharType="begin"/>
      </w:r>
      <w:r>
        <w:instrText xml:space="preserve"> PAGEREF _Toc462413937 \h </w:instrText>
      </w:r>
      <w:r>
        <w:fldChar w:fldCharType="separate"/>
      </w:r>
      <w:r>
        <w:t>17</w:t>
      </w:r>
      <w:r>
        <w:fldChar w:fldCharType="end"/>
      </w:r>
    </w:p>
    <w:p w14:paraId="5D191FED" w14:textId="77777777" w:rsidR="00F81E84" w:rsidRDefault="00F81E84">
      <w:pPr>
        <w:pStyle w:val="TOC3"/>
        <w:tabs>
          <w:tab w:val="left" w:pos="1134"/>
          <w:tab w:val="right" w:leader="dot" w:pos="10195"/>
        </w:tabs>
        <w:rPr>
          <w:rFonts w:eastAsiaTheme="minorEastAsia"/>
          <w:noProof/>
          <w:sz w:val="24"/>
          <w:szCs w:val="24"/>
          <w:lang w:val="en-US"/>
        </w:rPr>
      </w:pPr>
      <w:r w:rsidRPr="009D261A">
        <w:rPr>
          <w:noProof/>
        </w:rPr>
        <w:t>9.1.1.</w:t>
      </w:r>
      <w:r>
        <w:rPr>
          <w:rFonts w:eastAsiaTheme="minorEastAsia"/>
          <w:noProof/>
          <w:sz w:val="24"/>
          <w:szCs w:val="24"/>
          <w:lang w:val="en-US"/>
        </w:rPr>
        <w:tab/>
      </w:r>
      <w:r>
        <w:rPr>
          <w:noProof/>
        </w:rPr>
        <w:t>A typical set of navigational needs and the resulting required buoy lantern performance (example)</w:t>
      </w:r>
      <w:r>
        <w:rPr>
          <w:noProof/>
        </w:rPr>
        <w:tab/>
      </w:r>
      <w:r>
        <w:rPr>
          <w:noProof/>
        </w:rPr>
        <w:fldChar w:fldCharType="begin"/>
      </w:r>
      <w:r>
        <w:rPr>
          <w:noProof/>
        </w:rPr>
        <w:instrText xml:space="preserve"> PAGEREF _Toc462413938 \h </w:instrText>
      </w:r>
      <w:r>
        <w:rPr>
          <w:noProof/>
        </w:rPr>
      </w:r>
      <w:r>
        <w:rPr>
          <w:noProof/>
        </w:rPr>
        <w:fldChar w:fldCharType="separate"/>
      </w:r>
      <w:r>
        <w:rPr>
          <w:noProof/>
        </w:rPr>
        <w:t>17</w:t>
      </w:r>
      <w:r>
        <w:rPr>
          <w:noProof/>
        </w:rPr>
        <w:fldChar w:fldCharType="end"/>
      </w:r>
    </w:p>
    <w:p w14:paraId="27EAB206" w14:textId="77777777" w:rsidR="00F81E84" w:rsidRDefault="00F81E84">
      <w:pPr>
        <w:pStyle w:val="TOC3"/>
        <w:tabs>
          <w:tab w:val="left" w:pos="1134"/>
          <w:tab w:val="right" w:leader="dot" w:pos="10195"/>
        </w:tabs>
        <w:rPr>
          <w:rFonts w:eastAsiaTheme="minorEastAsia"/>
          <w:noProof/>
          <w:sz w:val="24"/>
          <w:szCs w:val="24"/>
          <w:lang w:val="en-US"/>
        </w:rPr>
      </w:pPr>
      <w:r w:rsidRPr="009D261A">
        <w:rPr>
          <w:noProof/>
        </w:rPr>
        <w:t>9.1.2.</w:t>
      </w:r>
      <w:r>
        <w:rPr>
          <w:rFonts w:eastAsiaTheme="minorEastAsia"/>
          <w:noProof/>
          <w:sz w:val="24"/>
          <w:szCs w:val="24"/>
          <w:lang w:val="en-US"/>
        </w:rPr>
        <w:tab/>
      </w:r>
      <w:r>
        <w:rPr>
          <w:noProof/>
        </w:rPr>
        <w:t>Significance of the example</w:t>
      </w:r>
      <w:r>
        <w:rPr>
          <w:noProof/>
        </w:rPr>
        <w:tab/>
      </w:r>
      <w:r>
        <w:rPr>
          <w:noProof/>
        </w:rPr>
        <w:fldChar w:fldCharType="begin"/>
      </w:r>
      <w:r>
        <w:rPr>
          <w:noProof/>
        </w:rPr>
        <w:instrText xml:space="preserve"> PAGEREF _Toc462413939 \h </w:instrText>
      </w:r>
      <w:r>
        <w:rPr>
          <w:noProof/>
        </w:rPr>
      </w:r>
      <w:r>
        <w:rPr>
          <w:noProof/>
        </w:rPr>
        <w:fldChar w:fldCharType="separate"/>
      </w:r>
      <w:r>
        <w:rPr>
          <w:noProof/>
        </w:rPr>
        <w:t>19</w:t>
      </w:r>
      <w:r>
        <w:rPr>
          <w:noProof/>
        </w:rPr>
        <w:fldChar w:fldCharType="end"/>
      </w:r>
    </w:p>
    <w:p w14:paraId="71BC4B5F" w14:textId="77777777" w:rsidR="00F81E84" w:rsidRDefault="00F81E84">
      <w:pPr>
        <w:pStyle w:val="TOC2"/>
        <w:rPr>
          <w:rFonts w:eastAsiaTheme="minorEastAsia"/>
          <w:color w:val="auto"/>
          <w:sz w:val="24"/>
          <w:szCs w:val="24"/>
          <w:lang w:val="en-US"/>
        </w:rPr>
      </w:pPr>
      <w:r w:rsidRPr="009D261A">
        <w:t>9.2.</w:t>
      </w:r>
      <w:r>
        <w:rPr>
          <w:rFonts w:eastAsiaTheme="minorEastAsia"/>
          <w:color w:val="auto"/>
          <w:sz w:val="24"/>
          <w:szCs w:val="24"/>
          <w:lang w:val="en-US"/>
        </w:rPr>
        <w:tab/>
      </w:r>
      <w:r>
        <w:t>Fixed Platforms</w:t>
      </w:r>
      <w:r>
        <w:tab/>
      </w:r>
      <w:r>
        <w:fldChar w:fldCharType="begin"/>
      </w:r>
      <w:r>
        <w:instrText xml:space="preserve"> PAGEREF _Toc462413940 \h </w:instrText>
      </w:r>
      <w:r>
        <w:fldChar w:fldCharType="separate"/>
      </w:r>
      <w:r>
        <w:t>20</w:t>
      </w:r>
      <w:r>
        <w:fldChar w:fldCharType="end"/>
      </w:r>
    </w:p>
    <w:p w14:paraId="5FA46862" w14:textId="77777777" w:rsidR="00F81E84" w:rsidRDefault="00F81E84">
      <w:pPr>
        <w:pStyle w:val="TOC1"/>
        <w:rPr>
          <w:rFonts w:eastAsiaTheme="minorEastAsia"/>
          <w:b w:val="0"/>
          <w:color w:val="auto"/>
          <w:sz w:val="24"/>
          <w:szCs w:val="24"/>
          <w:lang w:val="en-US"/>
        </w:rPr>
      </w:pPr>
      <w:r w:rsidRPr="009D261A">
        <w:t>10.</w:t>
      </w:r>
      <w:r>
        <w:rPr>
          <w:rFonts w:eastAsiaTheme="minorEastAsia"/>
          <w:b w:val="0"/>
          <w:color w:val="auto"/>
          <w:sz w:val="24"/>
          <w:szCs w:val="24"/>
          <w:lang w:val="en-US"/>
        </w:rPr>
        <w:tab/>
      </w:r>
      <w:r>
        <w:t>ACRONYMS</w:t>
      </w:r>
      <w:r>
        <w:tab/>
      </w:r>
      <w:r>
        <w:fldChar w:fldCharType="begin"/>
      </w:r>
      <w:r>
        <w:instrText xml:space="preserve"> PAGEREF _Toc462413941 \h </w:instrText>
      </w:r>
      <w:r>
        <w:fldChar w:fldCharType="separate"/>
      </w:r>
      <w:r>
        <w:t>22</w:t>
      </w:r>
      <w:r>
        <w:fldChar w:fldCharType="end"/>
      </w:r>
    </w:p>
    <w:p w14:paraId="41454E98" w14:textId="77777777" w:rsidR="00F81E84" w:rsidRDefault="00F81E84">
      <w:pPr>
        <w:pStyle w:val="TOC1"/>
        <w:rPr>
          <w:rFonts w:eastAsiaTheme="minorEastAsia"/>
          <w:b w:val="0"/>
          <w:color w:val="auto"/>
          <w:sz w:val="24"/>
          <w:szCs w:val="24"/>
          <w:lang w:val="en-US"/>
        </w:rPr>
      </w:pPr>
      <w:r w:rsidRPr="009D261A">
        <w:t>11.</w:t>
      </w:r>
      <w:r>
        <w:rPr>
          <w:rFonts w:eastAsiaTheme="minorEastAsia"/>
          <w:b w:val="0"/>
          <w:color w:val="auto"/>
          <w:sz w:val="24"/>
          <w:szCs w:val="24"/>
          <w:lang w:val="en-US"/>
        </w:rPr>
        <w:tab/>
      </w:r>
      <w:r w:rsidRPr="009D261A">
        <w:t>REFERENCES</w:t>
      </w:r>
      <w:r>
        <w:tab/>
      </w:r>
      <w:r>
        <w:fldChar w:fldCharType="begin"/>
      </w:r>
      <w:r>
        <w:instrText xml:space="preserve"> PAGEREF _Toc462413942 \h </w:instrText>
      </w:r>
      <w:r>
        <w:fldChar w:fldCharType="separate"/>
      </w:r>
      <w:r>
        <w:t>22</w:t>
      </w:r>
      <w:r>
        <w:fldChar w:fldCharType="end"/>
      </w:r>
    </w:p>
    <w:p w14:paraId="1AE4F2A4" w14:textId="77777777" w:rsidR="00F81E84" w:rsidRDefault="00F81E84">
      <w:pPr>
        <w:pStyle w:val="TOC4"/>
        <w:rPr>
          <w:rFonts w:eastAsiaTheme="minorEastAsia"/>
          <w:b w:val="0"/>
          <w:noProof/>
          <w:color w:val="auto"/>
          <w:sz w:val="24"/>
          <w:szCs w:val="24"/>
          <w:lang w:val="en-US"/>
        </w:rPr>
      </w:pPr>
      <w:r w:rsidRPr="009D261A">
        <w:rPr>
          <w:noProof/>
          <w:u w:color="407EC9"/>
        </w:rPr>
        <w:t>ANNEX A</w:t>
      </w:r>
      <w:r>
        <w:rPr>
          <w:rFonts w:eastAsiaTheme="minorEastAsia"/>
          <w:b w:val="0"/>
          <w:noProof/>
          <w:color w:val="auto"/>
          <w:sz w:val="24"/>
          <w:szCs w:val="24"/>
          <w:lang w:val="en-US"/>
        </w:rPr>
        <w:tab/>
      </w:r>
      <w:r>
        <w:rPr>
          <w:noProof/>
        </w:rPr>
        <w:t>STUDIES</w:t>
      </w:r>
      <w:r>
        <w:rPr>
          <w:noProof/>
        </w:rPr>
        <w:tab/>
      </w:r>
      <w:r>
        <w:rPr>
          <w:noProof/>
        </w:rPr>
        <w:fldChar w:fldCharType="begin"/>
      </w:r>
      <w:r>
        <w:rPr>
          <w:noProof/>
        </w:rPr>
        <w:instrText xml:space="preserve"> PAGEREF _Toc462413943 \h </w:instrText>
      </w:r>
      <w:r>
        <w:rPr>
          <w:noProof/>
        </w:rPr>
      </w:r>
      <w:r>
        <w:rPr>
          <w:noProof/>
        </w:rPr>
        <w:fldChar w:fldCharType="separate"/>
      </w:r>
      <w:r>
        <w:rPr>
          <w:noProof/>
        </w:rPr>
        <w:t>23</w:t>
      </w:r>
      <w:r>
        <w:rPr>
          <w:noProof/>
        </w:rPr>
        <w:fldChar w:fldCharType="end"/>
      </w:r>
    </w:p>
    <w:p w14:paraId="5C3D33C0" w14:textId="77777777" w:rsidR="00F81E84" w:rsidRDefault="00F81E84">
      <w:pPr>
        <w:pStyle w:val="TOC4"/>
        <w:rPr>
          <w:rFonts w:eastAsiaTheme="minorEastAsia"/>
          <w:b w:val="0"/>
          <w:noProof/>
          <w:color w:val="auto"/>
          <w:sz w:val="24"/>
          <w:szCs w:val="24"/>
          <w:lang w:val="en-US"/>
        </w:rPr>
      </w:pPr>
      <w:r w:rsidRPr="009D261A">
        <w:rPr>
          <w:noProof/>
          <w:u w:color="407EC9"/>
        </w:rPr>
        <w:t>ANNEX B</w:t>
      </w:r>
      <w:r>
        <w:rPr>
          <w:rFonts w:eastAsiaTheme="minorEastAsia"/>
          <w:b w:val="0"/>
          <w:noProof/>
          <w:color w:val="auto"/>
          <w:sz w:val="24"/>
          <w:szCs w:val="24"/>
          <w:lang w:val="en-US"/>
        </w:rPr>
        <w:tab/>
      </w:r>
      <w:r w:rsidRPr="009D261A">
        <w:rPr>
          <w:noProof/>
        </w:rPr>
        <w:t>EXAMPLE</w:t>
      </w:r>
      <w:r w:rsidRPr="009D261A">
        <w:rPr>
          <w:noProof/>
          <w:lang w:val="en-US"/>
        </w:rPr>
        <w:t xml:space="preserve"> </w:t>
      </w:r>
      <w:r w:rsidRPr="009D261A">
        <w:rPr>
          <w:noProof/>
        </w:rPr>
        <w:t>SPECIFICATIONS</w:t>
      </w:r>
      <w:r>
        <w:rPr>
          <w:noProof/>
        </w:rPr>
        <w:tab/>
      </w:r>
      <w:r>
        <w:rPr>
          <w:noProof/>
        </w:rPr>
        <w:fldChar w:fldCharType="begin"/>
      </w:r>
      <w:r>
        <w:rPr>
          <w:noProof/>
        </w:rPr>
        <w:instrText xml:space="preserve"> PAGEREF _Toc462413944 \h </w:instrText>
      </w:r>
      <w:r>
        <w:rPr>
          <w:noProof/>
        </w:rPr>
      </w:r>
      <w:r>
        <w:rPr>
          <w:noProof/>
        </w:rPr>
        <w:fldChar w:fldCharType="separate"/>
      </w:r>
      <w:r>
        <w:rPr>
          <w:noProof/>
        </w:rPr>
        <w:t>34</w:t>
      </w:r>
      <w:r>
        <w:rPr>
          <w:noProof/>
        </w:rPr>
        <w:fldChar w:fldCharType="end"/>
      </w:r>
    </w:p>
    <w:p w14:paraId="32F7331A" w14:textId="77777777" w:rsidR="00F81E84" w:rsidRDefault="00F81E84">
      <w:pPr>
        <w:pStyle w:val="TOC4"/>
        <w:rPr>
          <w:rFonts w:eastAsiaTheme="minorEastAsia"/>
          <w:b w:val="0"/>
          <w:noProof/>
          <w:color w:val="auto"/>
          <w:sz w:val="24"/>
          <w:szCs w:val="24"/>
          <w:lang w:val="en-US"/>
        </w:rPr>
      </w:pPr>
      <w:r w:rsidRPr="009D261A">
        <w:rPr>
          <w:noProof/>
          <w:u w:color="407EC9"/>
        </w:rPr>
        <w:t>ANNEX C</w:t>
      </w:r>
      <w:r>
        <w:rPr>
          <w:rFonts w:eastAsiaTheme="minorEastAsia"/>
          <w:b w:val="0"/>
          <w:noProof/>
          <w:color w:val="auto"/>
          <w:sz w:val="24"/>
          <w:szCs w:val="24"/>
          <w:lang w:val="en-US"/>
        </w:rPr>
        <w:tab/>
      </w:r>
      <w:r w:rsidRPr="009D261A">
        <w:rPr>
          <w:noProof/>
        </w:rPr>
        <w:t>ANALYSIS OF VERTICAL DIVERGENCE OF FIXED LIGHTS</w:t>
      </w:r>
      <w:r>
        <w:rPr>
          <w:noProof/>
        </w:rPr>
        <w:tab/>
      </w:r>
      <w:r>
        <w:rPr>
          <w:noProof/>
        </w:rPr>
        <w:fldChar w:fldCharType="begin"/>
      </w:r>
      <w:r>
        <w:rPr>
          <w:noProof/>
        </w:rPr>
        <w:instrText xml:space="preserve"> PAGEREF _Toc462413945 \h </w:instrText>
      </w:r>
      <w:r>
        <w:rPr>
          <w:noProof/>
        </w:rPr>
      </w:r>
      <w:r>
        <w:rPr>
          <w:noProof/>
        </w:rPr>
        <w:fldChar w:fldCharType="separate"/>
      </w:r>
      <w:r>
        <w:rPr>
          <w:noProof/>
        </w:rPr>
        <w:t>39</w:t>
      </w:r>
      <w:r>
        <w:rPr>
          <w:noProof/>
        </w:rPr>
        <w:fldChar w:fldCharType="end"/>
      </w:r>
    </w:p>
    <w:p w14:paraId="50704AEE" w14:textId="77777777" w:rsidR="00F81E84" w:rsidRDefault="00F81E84">
      <w:pPr>
        <w:pStyle w:val="TOC5"/>
        <w:tabs>
          <w:tab w:val="left" w:pos="1843"/>
        </w:tabs>
        <w:rPr>
          <w:rFonts w:eastAsiaTheme="minorEastAsia" w:cstheme="minorBidi"/>
          <w:noProof/>
          <w:color w:val="auto"/>
          <w:sz w:val="24"/>
          <w:szCs w:val="24"/>
          <w:lang w:val="en-US"/>
        </w:rPr>
      </w:pPr>
      <w:r w:rsidRPr="009D261A">
        <w:rPr>
          <w:caps/>
          <w:noProof/>
          <w:u w:color="407EC9"/>
        </w:rPr>
        <w:t>APPENDIX 1</w:t>
      </w:r>
      <w:r>
        <w:rPr>
          <w:rFonts w:eastAsiaTheme="minorEastAsia" w:cstheme="minorBidi"/>
          <w:noProof/>
          <w:color w:val="auto"/>
          <w:sz w:val="24"/>
          <w:szCs w:val="24"/>
          <w:lang w:val="en-US"/>
        </w:rPr>
        <w:tab/>
      </w:r>
      <w:r>
        <w:rPr>
          <w:noProof/>
        </w:rPr>
        <w:t>CONFIRMING VALUES USED WITH THIS IALA GUIDELINE</w:t>
      </w:r>
      <w:r>
        <w:rPr>
          <w:noProof/>
        </w:rPr>
        <w:tab/>
      </w:r>
      <w:r>
        <w:rPr>
          <w:noProof/>
        </w:rPr>
        <w:fldChar w:fldCharType="begin"/>
      </w:r>
      <w:r>
        <w:rPr>
          <w:noProof/>
        </w:rPr>
        <w:instrText xml:space="preserve"> PAGEREF _Toc462413946 \h </w:instrText>
      </w:r>
      <w:r>
        <w:rPr>
          <w:noProof/>
        </w:rPr>
      </w:r>
      <w:r>
        <w:rPr>
          <w:noProof/>
        </w:rPr>
        <w:fldChar w:fldCharType="separate"/>
      </w:r>
      <w:r>
        <w:rPr>
          <w:noProof/>
        </w:rPr>
        <w:t>44</w:t>
      </w:r>
      <w:r>
        <w:rPr>
          <w:noProof/>
        </w:rPr>
        <w:fldChar w:fldCharType="end"/>
      </w:r>
    </w:p>
    <w:p w14:paraId="7EF7682B" w14:textId="77777777" w:rsidR="00F81E84" w:rsidRDefault="00F81E84">
      <w:pPr>
        <w:pStyle w:val="TOC5"/>
        <w:tabs>
          <w:tab w:val="left" w:pos="1843"/>
        </w:tabs>
        <w:rPr>
          <w:rFonts w:eastAsiaTheme="minorEastAsia" w:cstheme="minorBidi"/>
          <w:noProof/>
          <w:color w:val="auto"/>
          <w:sz w:val="24"/>
          <w:szCs w:val="24"/>
          <w:lang w:val="en-US"/>
        </w:rPr>
      </w:pPr>
      <w:r w:rsidRPr="009D261A">
        <w:rPr>
          <w:caps/>
          <w:noProof/>
          <w:u w:color="407EC9"/>
        </w:rPr>
        <w:t>APPENDIX 2</w:t>
      </w:r>
      <w:r>
        <w:rPr>
          <w:rFonts w:eastAsiaTheme="minorEastAsia" w:cstheme="minorBidi"/>
          <w:noProof/>
          <w:color w:val="auto"/>
          <w:sz w:val="24"/>
          <w:szCs w:val="24"/>
          <w:lang w:val="en-US"/>
        </w:rPr>
        <w:tab/>
      </w:r>
      <w:r>
        <w:rPr>
          <w:noProof/>
        </w:rPr>
        <w:t>FINDING THE OBSERVER’S CO-ORDINATES</w:t>
      </w:r>
      <w:r>
        <w:rPr>
          <w:noProof/>
        </w:rPr>
        <w:tab/>
      </w:r>
      <w:r>
        <w:rPr>
          <w:noProof/>
        </w:rPr>
        <w:fldChar w:fldCharType="begin"/>
      </w:r>
      <w:r>
        <w:rPr>
          <w:noProof/>
        </w:rPr>
        <w:instrText xml:space="preserve"> PAGEREF _Toc462413947 \h </w:instrText>
      </w:r>
      <w:r>
        <w:rPr>
          <w:noProof/>
        </w:rPr>
      </w:r>
      <w:r>
        <w:rPr>
          <w:noProof/>
        </w:rPr>
        <w:fldChar w:fldCharType="separate"/>
      </w:r>
      <w:r>
        <w:rPr>
          <w:noProof/>
        </w:rPr>
        <w:t>46</w:t>
      </w:r>
      <w:r>
        <w:rPr>
          <w:noProof/>
        </w:rPr>
        <w:fldChar w:fldCharType="end"/>
      </w:r>
    </w:p>
    <w:p w14:paraId="74644669" w14:textId="77777777" w:rsidR="00F81E84" w:rsidRDefault="00F81E84">
      <w:pPr>
        <w:pStyle w:val="TOC5"/>
        <w:tabs>
          <w:tab w:val="left" w:pos="1843"/>
        </w:tabs>
        <w:rPr>
          <w:rFonts w:eastAsiaTheme="minorEastAsia" w:cstheme="minorBidi"/>
          <w:noProof/>
          <w:color w:val="auto"/>
          <w:sz w:val="24"/>
          <w:szCs w:val="24"/>
          <w:lang w:val="en-US"/>
        </w:rPr>
      </w:pPr>
      <w:r w:rsidRPr="009D261A">
        <w:rPr>
          <w:caps/>
          <w:noProof/>
          <w:u w:color="407EC9"/>
        </w:rPr>
        <w:t>APPENDIX 3</w:t>
      </w:r>
      <w:r>
        <w:rPr>
          <w:rFonts w:eastAsiaTheme="minorEastAsia" w:cstheme="minorBidi"/>
          <w:noProof/>
          <w:color w:val="auto"/>
          <w:sz w:val="24"/>
          <w:szCs w:val="24"/>
          <w:lang w:val="en-US"/>
        </w:rPr>
        <w:tab/>
      </w:r>
      <w:r>
        <w:rPr>
          <w:noProof/>
        </w:rPr>
        <w:t>FINDING ANGLE TO OBSERVER</w:t>
      </w:r>
      <w:r>
        <w:rPr>
          <w:noProof/>
        </w:rPr>
        <w:tab/>
      </w:r>
      <w:r>
        <w:rPr>
          <w:noProof/>
        </w:rPr>
        <w:fldChar w:fldCharType="begin"/>
      </w:r>
      <w:r>
        <w:rPr>
          <w:noProof/>
        </w:rPr>
        <w:instrText xml:space="preserve"> PAGEREF _Toc462413948 \h </w:instrText>
      </w:r>
      <w:r>
        <w:rPr>
          <w:noProof/>
        </w:rPr>
      </w:r>
      <w:r>
        <w:rPr>
          <w:noProof/>
        </w:rPr>
        <w:fldChar w:fldCharType="separate"/>
      </w:r>
      <w:r>
        <w:rPr>
          <w:noProof/>
        </w:rPr>
        <w:t>47</w:t>
      </w:r>
      <w:r>
        <w:rPr>
          <w:noProof/>
        </w:rPr>
        <w:fldChar w:fldCharType="end"/>
      </w:r>
    </w:p>
    <w:p w14:paraId="59E6A73E" w14:textId="77777777" w:rsidR="00642025" w:rsidRPr="0093492E" w:rsidRDefault="004A4EC4" w:rsidP="0093492E">
      <w:pPr>
        <w:rPr>
          <w:b/>
          <w:noProof/>
          <w:color w:val="00558C" w:themeColor="accent1"/>
          <w:sz w:val="22"/>
        </w:rPr>
      </w:pPr>
      <w:r>
        <w:rPr>
          <w:rFonts w:eastAsia="Times New Roman" w:cs="Times New Roman"/>
          <w:b/>
          <w:noProof/>
          <w:color w:val="00558C" w:themeColor="accent1"/>
          <w:sz w:val="22"/>
          <w:szCs w:val="20"/>
        </w:rPr>
        <w:lastRenderedPageBreak/>
        <w:fldChar w:fldCharType="end"/>
      </w:r>
    </w:p>
    <w:p w14:paraId="00AAD49D" w14:textId="77777777" w:rsidR="0078486B" w:rsidRDefault="002F265A" w:rsidP="00C9558A">
      <w:pPr>
        <w:pStyle w:val="ListofFigures"/>
      </w:pPr>
      <w:r>
        <w:t>List of Tables</w:t>
      </w:r>
    </w:p>
    <w:p w14:paraId="3648554F" w14:textId="77777777" w:rsidR="00403E06" w:rsidRDefault="00923B4D">
      <w:pPr>
        <w:pStyle w:val="TableofFigures"/>
        <w:rPr>
          <w:rFonts w:eastAsiaTheme="minorEastAsia"/>
          <w:i w:val="0"/>
          <w:noProof/>
          <w:sz w:val="24"/>
          <w:szCs w:val="24"/>
          <w:lang w:val="en-US"/>
        </w:rPr>
      </w:pPr>
      <w:r>
        <w:fldChar w:fldCharType="begin"/>
      </w:r>
      <w:r>
        <w:instrText xml:space="preserve"> TOC \t "Table caption" \c </w:instrText>
      </w:r>
      <w:r>
        <w:fldChar w:fldCharType="separate"/>
      </w:r>
      <w:r w:rsidR="00403E06">
        <w:rPr>
          <w:noProof/>
        </w:rPr>
        <w:t>Table 1</w:t>
      </w:r>
      <w:r w:rsidR="00403E06">
        <w:rPr>
          <w:rFonts w:eastAsiaTheme="minorEastAsia"/>
          <w:i w:val="0"/>
          <w:noProof/>
          <w:sz w:val="24"/>
          <w:szCs w:val="24"/>
          <w:lang w:val="en-US"/>
        </w:rPr>
        <w:tab/>
      </w:r>
      <w:r w:rsidR="00403E06">
        <w:rPr>
          <w:noProof/>
        </w:rPr>
        <w:t>Geographical range</w:t>
      </w:r>
      <w:r w:rsidR="00403E06">
        <w:rPr>
          <w:noProof/>
        </w:rPr>
        <w:tab/>
      </w:r>
      <w:r w:rsidR="00403E06">
        <w:rPr>
          <w:noProof/>
        </w:rPr>
        <w:fldChar w:fldCharType="begin"/>
      </w:r>
      <w:r w:rsidR="00403E06">
        <w:rPr>
          <w:noProof/>
        </w:rPr>
        <w:instrText xml:space="preserve"> PAGEREF _Toc451944190 \h </w:instrText>
      </w:r>
      <w:r w:rsidR="00403E06">
        <w:rPr>
          <w:noProof/>
        </w:rPr>
      </w:r>
      <w:r w:rsidR="00403E06">
        <w:rPr>
          <w:noProof/>
        </w:rPr>
        <w:fldChar w:fldCharType="separate"/>
      </w:r>
      <w:r w:rsidR="00403E06">
        <w:rPr>
          <w:noProof/>
        </w:rPr>
        <w:t>10</w:t>
      </w:r>
      <w:r w:rsidR="00403E06">
        <w:rPr>
          <w:noProof/>
        </w:rPr>
        <w:fldChar w:fldCharType="end"/>
      </w:r>
    </w:p>
    <w:p w14:paraId="0FFD8567" w14:textId="77777777" w:rsidR="00403E06" w:rsidRDefault="00403E06">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Observer range – night time</w:t>
      </w:r>
      <w:r>
        <w:rPr>
          <w:noProof/>
        </w:rPr>
        <w:tab/>
      </w:r>
      <w:r>
        <w:rPr>
          <w:noProof/>
        </w:rPr>
        <w:fldChar w:fldCharType="begin"/>
      </w:r>
      <w:r>
        <w:rPr>
          <w:noProof/>
        </w:rPr>
        <w:instrText xml:space="preserve"> PAGEREF _Toc451944191 \h </w:instrText>
      </w:r>
      <w:r>
        <w:rPr>
          <w:noProof/>
        </w:rPr>
      </w:r>
      <w:r>
        <w:rPr>
          <w:noProof/>
        </w:rPr>
        <w:fldChar w:fldCharType="separate"/>
      </w:r>
      <w:r>
        <w:rPr>
          <w:noProof/>
        </w:rPr>
        <w:t>17</w:t>
      </w:r>
      <w:r>
        <w:rPr>
          <w:noProof/>
        </w:rPr>
        <w:fldChar w:fldCharType="end"/>
      </w:r>
    </w:p>
    <w:p w14:paraId="0BF381C2" w14:textId="77777777" w:rsidR="00403E06" w:rsidRDefault="00403E06">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Performance parameters</w:t>
      </w:r>
      <w:r>
        <w:rPr>
          <w:noProof/>
        </w:rPr>
        <w:tab/>
      </w:r>
      <w:r>
        <w:rPr>
          <w:noProof/>
        </w:rPr>
        <w:fldChar w:fldCharType="begin"/>
      </w:r>
      <w:r>
        <w:rPr>
          <w:noProof/>
        </w:rPr>
        <w:instrText xml:space="preserve"> PAGEREF _Toc451944192 \h </w:instrText>
      </w:r>
      <w:r>
        <w:rPr>
          <w:noProof/>
        </w:rPr>
      </w:r>
      <w:r>
        <w:rPr>
          <w:noProof/>
        </w:rPr>
        <w:fldChar w:fldCharType="separate"/>
      </w:r>
      <w:r>
        <w:rPr>
          <w:noProof/>
        </w:rPr>
        <w:t>18</w:t>
      </w:r>
      <w:r>
        <w:rPr>
          <w:noProof/>
        </w:rPr>
        <w:fldChar w:fldCharType="end"/>
      </w:r>
    </w:p>
    <w:p w14:paraId="17C5B1F1" w14:textId="77777777" w:rsidR="00403E06" w:rsidRDefault="00403E06">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Lantern performance</w:t>
      </w:r>
      <w:r>
        <w:rPr>
          <w:noProof/>
        </w:rPr>
        <w:tab/>
      </w:r>
      <w:r>
        <w:rPr>
          <w:noProof/>
        </w:rPr>
        <w:fldChar w:fldCharType="begin"/>
      </w:r>
      <w:r>
        <w:rPr>
          <w:noProof/>
        </w:rPr>
        <w:instrText xml:space="preserve"> PAGEREF _Toc451944193 \h </w:instrText>
      </w:r>
      <w:r>
        <w:rPr>
          <w:noProof/>
        </w:rPr>
      </w:r>
      <w:r>
        <w:rPr>
          <w:noProof/>
        </w:rPr>
        <w:fldChar w:fldCharType="separate"/>
      </w:r>
      <w:r>
        <w:rPr>
          <w:noProof/>
        </w:rPr>
        <w:t>18</w:t>
      </w:r>
      <w:r>
        <w:rPr>
          <w:noProof/>
        </w:rPr>
        <w:fldChar w:fldCharType="end"/>
      </w:r>
    </w:p>
    <w:p w14:paraId="16482273" w14:textId="77777777" w:rsidR="00403E06" w:rsidRDefault="00403E06">
      <w:pPr>
        <w:pStyle w:val="TableofFigures"/>
        <w:rPr>
          <w:rFonts w:eastAsiaTheme="minorEastAsia"/>
          <w:i w:val="0"/>
          <w:noProof/>
          <w:sz w:val="24"/>
          <w:szCs w:val="24"/>
          <w:lang w:val="en-US"/>
        </w:rPr>
      </w:pPr>
      <w:r>
        <w:rPr>
          <w:noProof/>
        </w:rPr>
        <w:t>Table 5</w:t>
      </w:r>
      <w:r>
        <w:rPr>
          <w:rFonts w:eastAsiaTheme="minorEastAsia"/>
          <w:i w:val="0"/>
          <w:noProof/>
          <w:sz w:val="24"/>
          <w:szCs w:val="24"/>
          <w:lang w:val="en-US"/>
        </w:rPr>
        <w:tab/>
      </w:r>
      <w:r>
        <w:rPr>
          <w:noProof/>
        </w:rPr>
        <w:t>Nominal and minimum photometric intensities for lights of different colours</w:t>
      </w:r>
      <w:r>
        <w:rPr>
          <w:noProof/>
        </w:rPr>
        <w:tab/>
      </w:r>
      <w:r>
        <w:rPr>
          <w:noProof/>
        </w:rPr>
        <w:fldChar w:fldCharType="begin"/>
      </w:r>
      <w:r>
        <w:rPr>
          <w:noProof/>
        </w:rPr>
        <w:instrText xml:space="preserve"> PAGEREF _Toc451944194 \h </w:instrText>
      </w:r>
      <w:r>
        <w:rPr>
          <w:noProof/>
        </w:rPr>
      </w:r>
      <w:r>
        <w:rPr>
          <w:noProof/>
        </w:rPr>
        <w:fldChar w:fldCharType="separate"/>
      </w:r>
      <w:r>
        <w:rPr>
          <w:noProof/>
        </w:rPr>
        <w:t>34</w:t>
      </w:r>
      <w:r>
        <w:rPr>
          <w:noProof/>
        </w:rPr>
        <w:fldChar w:fldCharType="end"/>
      </w:r>
    </w:p>
    <w:p w14:paraId="685E5C95" w14:textId="77777777" w:rsidR="00403E06" w:rsidRDefault="00403E06">
      <w:pPr>
        <w:pStyle w:val="TableofFigures"/>
        <w:rPr>
          <w:rFonts w:eastAsiaTheme="minorEastAsia"/>
          <w:i w:val="0"/>
          <w:noProof/>
          <w:sz w:val="24"/>
          <w:szCs w:val="24"/>
          <w:lang w:val="en-US"/>
        </w:rPr>
      </w:pPr>
      <w:r>
        <w:rPr>
          <w:noProof/>
        </w:rPr>
        <w:t>Table 6</w:t>
      </w:r>
      <w:r>
        <w:rPr>
          <w:rFonts w:eastAsiaTheme="minorEastAsia"/>
          <w:i w:val="0"/>
          <w:noProof/>
          <w:sz w:val="24"/>
          <w:szCs w:val="24"/>
          <w:lang w:val="en-US"/>
        </w:rPr>
        <w:tab/>
      </w:r>
      <w:r>
        <w:rPr>
          <w:noProof/>
        </w:rPr>
        <w:t>Minimum vertical divergence profiles for different colours</w:t>
      </w:r>
      <w:r>
        <w:rPr>
          <w:noProof/>
        </w:rPr>
        <w:tab/>
      </w:r>
      <w:r>
        <w:rPr>
          <w:noProof/>
        </w:rPr>
        <w:fldChar w:fldCharType="begin"/>
      </w:r>
      <w:r>
        <w:rPr>
          <w:noProof/>
        </w:rPr>
        <w:instrText xml:space="preserve"> PAGEREF _Toc451944195 \h </w:instrText>
      </w:r>
      <w:r>
        <w:rPr>
          <w:noProof/>
        </w:rPr>
      </w:r>
      <w:r>
        <w:rPr>
          <w:noProof/>
        </w:rPr>
        <w:fldChar w:fldCharType="separate"/>
      </w:r>
      <w:r>
        <w:rPr>
          <w:noProof/>
        </w:rPr>
        <w:t>36</w:t>
      </w:r>
      <w:r>
        <w:rPr>
          <w:noProof/>
        </w:rPr>
        <w:fldChar w:fldCharType="end"/>
      </w:r>
    </w:p>
    <w:p w14:paraId="652B03E1" w14:textId="77777777" w:rsidR="00161325" w:rsidRPr="00C91630" w:rsidRDefault="00923B4D" w:rsidP="00923B4D">
      <w:pPr>
        <w:pStyle w:val="BodyText"/>
      </w:pPr>
      <w:r>
        <w:fldChar w:fldCharType="end"/>
      </w:r>
    </w:p>
    <w:p w14:paraId="3E40CA12" w14:textId="77777777" w:rsidR="00994D97" w:rsidRDefault="00994D97" w:rsidP="00C9558A">
      <w:pPr>
        <w:pStyle w:val="ListofFigures"/>
      </w:pPr>
      <w:r w:rsidRPr="00441393">
        <w:t>List of Figures</w:t>
      </w:r>
    </w:p>
    <w:p w14:paraId="1A2EB57A" w14:textId="77777777" w:rsidR="00403E06"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403E06">
        <w:rPr>
          <w:noProof/>
        </w:rPr>
        <w:t>Figure 1</w:t>
      </w:r>
      <w:r w:rsidR="00403E06">
        <w:rPr>
          <w:rFonts w:eastAsiaTheme="minorEastAsia"/>
          <w:i w:val="0"/>
          <w:noProof/>
          <w:sz w:val="24"/>
          <w:szCs w:val="24"/>
          <w:lang w:val="en-US"/>
        </w:rPr>
        <w:tab/>
      </w:r>
      <w:r w:rsidR="00403E06">
        <w:rPr>
          <w:noProof/>
        </w:rPr>
        <w:t>Character Recognition</w:t>
      </w:r>
      <w:r w:rsidR="00403E06">
        <w:rPr>
          <w:noProof/>
        </w:rPr>
        <w:tab/>
      </w:r>
      <w:r w:rsidR="00403E06">
        <w:rPr>
          <w:noProof/>
        </w:rPr>
        <w:fldChar w:fldCharType="begin"/>
      </w:r>
      <w:r w:rsidR="00403E06">
        <w:rPr>
          <w:noProof/>
        </w:rPr>
        <w:instrText xml:space="preserve"> PAGEREF _Toc451944196 \h </w:instrText>
      </w:r>
      <w:r w:rsidR="00403E06">
        <w:rPr>
          <w:noProof/>
        </w:rPr>
      </w:r>
      <w:r w:rsidR="00403E06">
        <w:rPr>
          <w:noProof/>
        </w:rPr>
        <w:fldChar w:fldCharType="separate"/>
      </w:r>
      <w:r w:rsidR="00403E06">
        <w:rPr>
          <w:noProof/>
        </w:rPr>
        <w:t>9</w:t>
      </w:r>
      <w:r w:rsidR="00403E06">
        <w:rPr>
          <w:noProof/>
        </w:rPr>
        <w:fldChar w:fldCharType="end"/>
      </w:r>
    </w:p>
    <w:p w14:paraId="0CF4D3A7" w14:textId="77777777" w:rsidR="00403E06" w:rsidRDefault="00403E06">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Geographical range</w:t>
      </w:r>
      <w:r>
        <w:rPr>
          <w:noProof/>
        </w:rPr>
        <w:tab/>
      </w:r>
      <w:r>
        <w:rPr>
          <w:noProof/>
        </w:rPr>
        <w:fldChar w:fldCharType="begin"/>
      </w:r>
      <w:r>
        <w:rPr>
          <w:noProof/>
        </w:rPr>
        <w:instrText xml:space="preserve"> PAGEREF _Toc451944197 \h </w:instrText>
      </w:r>
      <w:r>
        <w:rPr>
          <w:noProof/>
        </w:rPr>
      </w:r>
      <w:r>
        <w:rPr>
          <w:noProof/>
        </w:rPr>
        <w:fldChar w:fldCharType="separate"/>
      </w:r>
      <w:r>
        <w:rPr>
          <w:noProof/>
        </w:rPr>
        <w:t>9</w:t>
      </w:r>
      <w:r>
        <w:rPr>
          <w:noProof/>
        </w:rPr>
        <w:fldChar w:fldCharType="end"/>
      </w:r>
    </w:p>
    <w:p w14:paraId="27686857" w14:textId="77777777" w:rsidR="00403E06" w:rsidRDefault="00403E06">
      <w:pPr>
        <w:pStyle w:val="TableofFigures"/>
        <w:rPr>
          <w:rFonts w:eastAsiaTheme="minorEastAsia"/>
          <w:i w:val="0"/>
          <w:noProof/>
          <w:sz w:val="24"/>
          <w:szCs w:val="24"/>
          <w:lang w:val="en-US"/>
        </w:rPr>
      </w:pPr>
      <w:r>
        <w:rPr>
          <w:noProof/>
        </w:rPr>
        <w:t>Figure 3</w:t>
      </w:r>
      <w:r>
        <w:rPr>
          <w:rFonts w:eastAsiaTheme="minorEastAsia"/>
          <w:i w:val="0"/>
          <w:noProof/>
          <w:sz w:val="24"/>
          <w:szCs w:val="24"/>
          <w:lang w:val="en-US"/>
        </w:rPr>
        <w:tab/>
      </w:r>
      <w:r>
        <w:rPr>
          <w:noProof/>
        </w:rPr>
        <w:t>Description of movement of a vessel</w:t>
      </w:r>
      <w:r>
        <w:rPr>
          <w:noProof/>
        </w:rPr>
        <w:tab/>
      </w:r>
      <w:r>
        <w:rPr>
          <w:noProof/>
        </w:rPr>
        <w:fldChar w:fldCharType="begin"/>
      </w:r>
      <w:r>
        <w:rPr>
          <w:noProof/>
        </w:rPr>
        <w:instrText xml:space="preserve"> PAGEREF _Toc451944198 \h </w:instrText>
      </w:r>
      <w:r>
        <w:rPr>
          <w:noProof/>
        </w:rPr>
      </w:r>
      <w:r>
        <w:rPr>
          <w:noProof/>
        </w:rPr>
        <w:fldChar w:fldCharType="separate"/>
      </w:r>
      <w:r>
        <w:rPr>
          <w:noProof/>
        </w:rPr>
        <w:t>11</w:t>
      </w:r>
      <w:r>
        <w:rPr>
          <w:noProof/>
        </w:rPr>
        <w:fldChar w:fldCharType="end"/>
      </w:r>
    </w:p>
    <w:p w14:paraId="6B778DB2" w14:textId="77777777" w:rsidR="00403E06" w:rsidRDefault="00403E06">
      <w:pPr>
        <w:pStyle w:val="TableofFigures"/>
        <w:rPr>
          <w:rFonts w:eastAsiaTheme="minorEastAsia"/>
          <w:i w:val="0"/>
          <w:noProof/>
          <w:sz w:val="24"/>
          <w:szCs w:val="24"/>
          <w:lang w:val="en-US"/>
        </w:rPr>
      </w:pPr>
      <w:r>
        <w:rPr>
          <w:noProof/>
        </w:rPr>
        <w:t>Figure 4</w:t>
      </w:r>
      <w:r>
        <w:rPr>
          <w:rFonts w:eastAsiaTheme="minorEastAsia"/>
          <w:i w:val="0"/>
          <w:noProof/>
          <w:sz w:val="24"/>
          <w:szCs w:val="24"/>
          <w:lang w:val="en-US"/>
        </w:rPr>
        <w:tab/>
      </w:r>
      <w:r>
        <w:rPr>
          <w:noProof/>
        </w:rPr>
        <w:t>Description of symbols, buoy at rest vertically</w:t>
      </w:r>
      <w:r>
        <w:rPr>
          <w:noProof/>
        </w:rPr>
        <w:tab/>
      </w:r>
      <w:r>
        <w:rPr>
          <w:noProof/>
        </w:rPr>
        <w:fldChar w:fldCharType="begin"/>
      </w:r>
      <w:r>
        <w:rPr>
          <w:noProof/>
        </w:rPr>
        <w:instrText xml:space="preserve"> PAGEREF _Toc451944199 \h </w:instrText>
      </w:r>
      <w:r>
        <w:rPr>
          <w:noProof/>
        </w:rPr>
      </w:r>
      <w:r>
        <w:rPr>
          <w:noProof/>
        </w:rPr>
        <w:fldChar w:fldCharType="separate"/>
      </w:r>
      <w:r>
        <w:rPr>
          <w:noProof/>
        </w:rPr>
        <w:t>12</w:t>
      </w:r>
      <w:r>
        <w:rPr>
          <w:noProof/>
        </w:rPr>
        <w:fldChar w:fldCharType="end"/>
      </w:r>
    </w:p>
    <w:p w14:paraId="6483D96D" w14:textId="77777777" w:rsidR="00403E06" w:rsidRDefault="00403E06">
      <w:pPr>
        <w:pStyle w:val="TableofFigures"/>
        <w:rPr>
          <w:rFonts w:eastAsiaTheme="minorEastAsia"/>
          <w:i w:val="0"/>
          <w:noProof/>
          <w:sz w:val="24"/>
          <w:szCs w:val="24"/>
          <w:lang w:val="en-US"/>
        </w:rPr>
      </w:pPr>
      <w:r>
        <w:rPr>
          <w:noProof/>
        </w:rPr>
        <w:t>Figure 5</w:t>
      </w:r>
      <w:r>
        <w:rPr>
          <w:rFonts w:eastAsiaTheme="minorEastAsia"/>
          <w:i w:val="0"/>
          <w:noProof/>
          <w:sz w:val="24"/>
          <w:szCs w:val="24"/>
          <w:lang w:val="en-US"/>
        </w:rPr>
        <w:tab/>
      </w:r>
      <w:r>
        <w:rPr>
          <w:noProof/>
        </w:rPr>
        <w:t>Buoy at rest tilted</w:t>
      </w:r>
      <w:r>
        <w:rPr>
          <w:noProof/>
        </w:rPr>
        <w:tab/>
      </w:r>
      <w:r>
        <w:rPr>
          <w:noProof/>
        </w:rPr>
        <w:fldChar w:fldCharType="begin"/>
      </w:r>
      <w:r>
        <w:rPr>
          <w:noProof/>
        </w:rPr>
        <w:instrText xml:space="preserve"> PAGEREF _Toc451944200 \h </w:instrText>
      </w:r>
      <w:r>
        <w:rPr>
          <w:noProof/>
        </w:rPr>
      </w:r>
      <w:r>
        <w:rPr>
          <w:noProof/>
        </w:rPr>
        <w:fldChar w:fldCharType="separate"/>
      </w:r>
      <w:r>
        <w:rPr>
          <w:noProof/>
        </w:rPr>
        <w:t>12</w:t>
      </w:r>
      <w:r>
        <w:rPr>
          <w:noProof/>
        </w:rPr>
        <w:fldChar w:fldCharType="end"/>
      </w:r>
    </w:p>
    <w:p w14:paraId="31391CDD" w14:textId="77777777" w:rsidR="00403E06" w:rsidRDefault="00403E06">
      <w:pPr>
        <w:pStyle w:val="TableofFigures"/>
        <w:rPr>
          <w:rFonts w:eastAsiaTheme="minorEastAsia"/>
          <w:i w:val="0"/>
          <w:noProof/>
          <w:sz w:val="24"/>
          <w:szCs w:val="24"/>
          <w:lang w:val="en-US"/>
        </w:rPr>
      </w:pPr>
      <w:r>
        <w:rPr>
          <w:noProof/>
        </w:rPr>
        <w:t>Figure 6</w:t>
      </w:r>
      <w:r>
        <w:rPr>
          <w:rFonts w:eastAsiaTheme="minorEastAsia"/>
          <w:i w:val="0"/>
          <w:noProof/>
          <w:sz w:val="24"/>
          <w:szCs w:val="24"/>
          <w:lang w:val="en-US"/>
        </w:rPr>
        <w:tab/>
      </w:r>
      <w:r>
        <w:rPr>
          <w:noProof/>
        </w:rPr>
        <w:t>Buoy, angular movement</w:t>
      </w:r>
      <w:r>
        <w:rPr>
          <w:noProof/>
        </w:rPr>
        <w:tab/>
      </w:r>
      <w:r>
        <w:rPr>
          <w:noProof/>
        </w:rPr>
        <w:fldChar w:fldCharType="begin"/>
      </w:r>
      <w:r>
        <w:rPr>
          <w:noProof/>
        </w:rPr>
        <w:instrText xml:space="preserve"> PAGEREF _Toc451944201 \h </w:instrText>
      </w:r>
      <w:r>
        <w:rPr>
          <w:noProof/>
        </w:rPr>
      </w:r>
      <w:r>
        <w:rPr>
          <w:noProof/>
        </w:rPr>
        <w:fldChar w:fldCharType="separate"/>
      </w:r>
      <w:r>
        <w:rPr>
          <w:noProof/>
        </w:rPr>
        <w:t>13</w:t>
      </w:r>
      <w:r>
        <w:rPr>
          <w:noProof/>
        </w:rPr>
        <w:fldChar w:fldCharType="end"/>
      </w:r>
    </w:p>
    <w:p w14:paraId="77152432" w14:textId="77777777" w:rsidR="00403E06" w:rsidRDefault="00403E06">
      <w:pPr>
        <w:pStyle w:val="TableofFigures"/>
        <w:rPr>
          <w:rFonts w:eastAsiaTheme="minorEastAsia"/>
          <w:i w:val="0"/>
          <w:noProof/>
          <w:sz w:val="24"/>
          <w:szCs w:val="24"/>
          <w:lang w:val="en-US"/>
        </w:rPr>
      </w:pPr>
      <w:r>
        <w:rPr>
          <w:noProof/>
        </w:rPr>
        <w:t>Figure 7</w:t>
      </w:r>
      <w:r>
        <w:rPr>
          <w:rFonts w:eastAsiaTheme="minorEastAsia"/>
          <w:i w:val="0"/>
          <w:noProof/>
          <w:sz w:val="24"/>
          <w:szCs w:val="24"/>
          <w:lang w:val="en-US"/>
        </w:rPr>
        <w:tab/>
      </w:r>
      <w:r>
        <w:rPr>
          <w:noProof/>
        </w:rPr>
        <w:t>Plot of intensity against vertical angle with the 50% intensity points marked in red.</w:t>
      </w:r>
      <w:r>
        <w:rPr>
          <w:noProof/>
        </w:rPr>
        <w:tab/>
      </w:r>
      <w:r>
        <w:rPr>
          <w:noProof/>
        </w:rPr>
        <w:fldChar w:fldCharType="begin"/>
      </w:r>
      <w:r>
        <w:rPr>
          <w:noProof/>
        </w:rPr>
        <w:instrText xml:space="preserve"> PAGEREF _Toc451944202 \h </w:instrText>
      </w:r>
      <w:r>
        <w:rPr>
          <w:noProof/>
        </w:rPr>
      </w:r>
      <w:r>
        <w:rPr>
          <w:noProof/>
        </w:rPr>
        <w:fldChar w:fldCharType="separate"/>
      </w:r>
      <w:r>
        <w:rPr>
          <w:noProof/>
        </w:rPr>
        <w:t>13</w:t>
      </w:r>
      <w:r>
        <w:rPr>
          <w:noProof/>
        </w:rPr>
        <w:fldChar w:fldCharType="end"/>
      </w:r>
    </w:p>
    <w:p w14:paraId="011A912C" w14:textId="77777777" w:rsidR="00403E06" w:rsidRDefault="00403E06">
      <w:pPr>
        <w:pStyle w:val="TableofFigures"/>
        <w:rPr>
          <w:rFonts w:eastAsiaTheme="minorEastAsia"/>
          <w:i w:val="0"/>
          <w:noProof/>
          <w:sz w:val="24"/>
          <w:szCs w:val="24"/>
          <w:lang w:val="en-US"/>
        </w:rPr>
      </w:pPr>
      <w:r>
        <w:rPr>
          <w:noProof/>
        </w:rPr>
        <w:t>Figure 8</w:t>
      </w:r>
      <w:r>
        <w:rPr>
          <w:rFonts w:eastAsiaTheme="minorEastAsia"/>
          <w:i w:val="0"/>
          <w:noProof/>
          <w:sz w:val="24"/>
          <w:szCs w:val="24"/>
          <w:lang w:val="en-US"/>
        </w:rPr>
        <w:tab/>
      </w:r>
      <w:r>
        <w:rPr>
          <w:noProof/>
        </w:rPr>
        <w:t>Basic intensity profile</w:t>
      </w:r>
      <w:r>
        <w:rPr>
          <w:noProof/>
        </w:rPr>
        <w:tab/>
      </w:r>
      <w:r>
        <w:rPr>
          <w:noProof/>
        </w:rPr>
        <w:fldChar w:fldCharType="begin"/>
      </w:r>
      <w:r>
        <w:rPr>
          <w:noProof/>
        </w:rPr>
        <w:instrText xml:space="preserve"> PAGEREF _Toc451944203 \h </w:instrText>
      </w:r>
      <w:r>
        <w:rPr>
          <w:noProof/>
        </w:rPr>
      </w:r>
      <w:r>
        <w:rPr>
          <w:noProof/>
        </w:rPr>
        <w:fldChar w:fldCharType="separate"/>
      </w:r>
      <w:r>
        <w:rPr>
          <w:noProof/>
        </w:rPr>
        <w:t>14</w:t>
      </w:r>
      <w:r>
        <w:rPr>
          <w:noProof/>
        </w:rPr>
        <w:fldChar w:fldCharType="end"/>
      </w:r>
    </w:p>
    <w:p w14:paraId="733FF3F6" w14:textId="77777777" w:rsidR="00403E06" w:rsidRDefault="00403E06">
      <w:pPr>
        <w:pStyle w:val="TableofFigures"/>
        <w:rPr>
          <w:rFonts w:eastAsiaTheme="minorEastAsia"/>
          <w:i w:val="0"/>
          <w:noProof/>
          <w:sz w:val="24"/>
          <w:szCs w:val="24"/>
          <w:lang w:val="en-US"/>
        </w:rPr>
      </w:pPr>
      <w:r>
        <w:rPr>
          <w:noProof/>
        </w:rPr>
        <w:t>Figure 9</w:t>
      </w:r>
      <w:r>
        <w:rPr>
          <w:rFonts w:eastAsiaTheme="minorEastAsia"/>
          <w:i w:val="0"/>
          <w:noProof/>
          <w:sz w:val="24"/>
          <w:szCs w:val="24"/>
          <w:lang w:val="en-US"/>
        </w:rPr>
        <w:tab/>
      </w:r>
      <w:r>
        <w:rPr>
          <w:noProof/>
        </w:rPr>
        <w:t>Short range application</w:t>
      </w:r>
      <w:r>
        <w:rPr>
          <w:noProof/>
        </w:rPr>
        <w:tab/>
      </w:r>
      <w:r>
        <w:rPr>
          <w:noProof/>
        </w:rPr>
        <w:fldChar w:fldCharType="begin"/>
      </w:r>
      <w:r>
        <w:rPr>
          <w:noProof/>
        </w:rPr>
        <w:instrText xml:space="preserve"> PAGEREF _Toc451944204 \h </w:instrText>
      </w:r>
      <w:r>
        <w:rPr>
          <w:noProof/>
        </w:rPr>
      </w:r>
      <w:r>
        <w:rPr>
          <w:noProof/>
        </w:rPr>
        <w:fldChar w:fldCharType="separate"/>
      </w:r>
      <w:r>
        <w:rPr>
          <w:noProof/>
        </w:rPr>
        <w:t>15</w:t>
      </w:r>
      <w:r>
        <w:rPr>
          <w:noProof/>
        </w:rPr>
        <w:fldChar w:fldCharType="end"/>
      </w:r>
    </w:p>
    <w:p w14:paraId="777F204C" w14:textId="77777777" w:rsidR="00403E06" w:rsidRDefault="00403E06">
      <w:pPr>
        <w:pStyle w:val="TableofFigures"/>
        <w:rPr>
          <w:rFonts w:eastAsiaTheme="minorEastAsia"/>
          <w:i w:val="0"/>
          <w:noProof/>
          <w:sz w:val="24"/>
          <w:szCs w:val="24"/>
          <w:lang w:val="en-US"/>
        </w:rPr>
      </w:pPr>
      <w:r>
        <w:rPr>
          <w:noProof/>
        </w:rPr>
        <w:t>Figure 10</w:t>
      </w:r>
      <w:r>
        <w:rPr>
          <w:rFonts w:eastAsiaTheme="minorEastAsia"/>
          <w:i w:val="0"/>
          <w:noProof/>
          <w:sz w:val="24"/>
          <w:szCs w:val="24"/>
          <w:lang w:val="en-US"/>
        </w:rPr>
        <w:tab/>
      </w:r>
      <w:r>
        <w:rPr>
          <w:noProof/>
        </w:rPr>
        <w:t>Complex intensity profile</w:t>
      </w:r>
      <w:r>
        <w:rPr>
          <w:noProof/>
        </w:rPr>
        <w:tab/>
      </w:r>
      <w:r>
        <w:rPr>
          <w:noProof/>
        </w:rPr>
        <w:fldChar w:fldCharType="begin"/>
      </w:r>
      <w:r>
        <w:rPr>
          <w:noProof/>
        </w:rPr>
        <w:instrText xml:space="preserve"> PAGEREF _Toc451944205 \h </w:instrText>
      </w:r>
      <w:r>
        <w:rPr>
          <w:noProof/>
        </w:rPr>
      </w:r>
      <w:r>
        <w:rPr>
          <w:noProof/>
        </w:rPr>
        <w:fldChar w:fldCharType="separate"/>
      </w:r>
      <w:r>
        <w:rPr>
          <w:noProof/>
        </w:rPr>
        <w:t>16</w:t>
      </w:r>
      <w:r>
        <w:rPr>
          <w:noProof/>
        </w:rPr>
        <w:fldChar w:fldCharType="end"/>
      </w:r>
    </w:p>
    <w:p w14:paraId="6306F99F" w14:textId="77777777" w:rsidR="00403E06" w:rsidRDefault="00403E06">
      <w:pPr>
        <w:pStyle w:val="TableofFigures"/>
        <w:rPr>
          <w:rFonts w:eastAsiaTheme="minorEastAsia"/>
          <w:i w:val="0"/>
          <w:noProof/>
          <w:sz w:val="24"/>
          <w:szCs w:val="24"/>
          <w:lang w:val="en-US"/>
        </w:rPr>
      </w:pPr>
      <w:r>
        <w:rPr>
          <w:noProof/>
        </w:rPr>
        <w:t>Figure 11</w:t>
      </w:r>
      <w:r>
        <w:rPr>
          <w:rFonts w:eastAsiaTheme="minorEastAsia"/>
          <w:i w:val="0"/>
          <w:noProof/>
          <w:sz w:val="24"/>
          <w:szCs w:val="24"/>
          <w:lang w:val="en-US"/>
        </w:rPr>
        <w:tab/>
      </w:r>
      <w:r>
        <w:rPr>
          <w:noProof/>
        </w:rPr>
        <w:t>Smooth profile</w:t>
      </w:r>
      <w:r>
        <w:rPr>
          <w:noProof/>
        </w:rPr>
        <w:tab/>
      </w:r>
      <w:r>
        <w:rPr>
          <w:noProof/>
        </w:rPr>
        <w:fldChar w:fldCharType="begin"/>
      </w:r>
      <w:r>
        <w:rPr>
          <w:noProof/>
        </w:rPr>
        <w:instrText xml:space="preserve"> PAGEREF _Toc451944206 \h </w:instrText>
      </w:r>
      <w:r>
        <w:rPr>
          <w:noProof/>
        </w:rPr>
      </w:r>
      <w:r>
        <w:rPr>
          <w:noProof/>
        </w:rPr>
        <w:fldChar w:fldCharType="separate"/>
      </w:r>
      <w:r>
        <w:rPr>
          <w:noProof/>
        </w:rPr>
        <w:t>16</w:t>
      </w:r>
      <w:r>
        <w:rPr>
          <w:noProof/>
        </w:rPr>
        <w:fldChar w:fldCharType="end"/>
      </w:r>
    </w:p>
    <w:p w14:paraId="1DA325E6" w14:textId="77777777" w:rsidR="00403E06" w:rsidRDefault="00403E06">
      <w:pPr>
        <w:pStyle w:val="TableofFigures"/>
        <w:rPr>
          <w:rFonts w:eastAsiaTheme="minorEastAsia"/>
          <w:i w:val="0"/>
          <w:noProof/>
          <w:sz w:val="24"/>
          <w:szCs w:val="24"/>
          <w:lang w:val="en-US"/>
        </w:rPr>
      </w:pPr>
      <w:r>
        <w:rPr>
          <w:noProof/>
        </w:rPr>
        <w:t>Figure 12</w:t>
      </w:r>
      <w:r>
        <w:rPr>
          <w:rFonts w:eastAsiaTheme="minorEastAsia"/>
          <w:i w:val="0"/>
          <w:noProof/>
          <w:sz w:val="24"/>
          <w:szCs w:val="24"/>
          <w:lang w:val="en-US"/>
        </w:rPr>
        <w:tab/>
      </w:r>
      <w:r>
        <w:rPr>
          <w:noProof/>
        </w:rPr>
        <w:t>Example of a maximum and minimum profile</w:t>
      </w:r>
      <w:r>
        <w:rPr>
          <w:noProof/>
        </w:rPr>
        <w:tab/>
      </w:r>
      <w:r>
        <w:rPr>
          <w:noProof/>
        </w:rPr>
        <w:fldChar w:fldCharType="begin"/>
      </w:r>
      <w:r>
        <w:rPr>
          <w:noProof/>
        </w:rPr>
        <w:instrText xml:space="preserve"> PAGEREF _Toc451944207 \h </w:instrText>
      </w:r>
      <w:r>
        <w:rPr>
          <w:noProof/>
        </w:rPr>
      </w:r>
      <w:r>
        <w:rPr>
          <w:noProof/>
        </w:rPr>
        <w:fldChar w:fldCharType="separate"/>
      </w:r>
      <w:r>
        <w:rPr>
          <w:noProof/>
        </w:rPr>
        <w:t>16</w:t>
      </w:r>
      <w:r>
        <w:rPr>
          <w:noProof/>
        </w:rPr>
        <w:fldChar w:fldCharType="end"/>
      </w:r>
    </w:p>
    <w:p w14:paraId="16F1B9EE" w14:textId="77777777" w:rsidR="00403E06" w:rsidRDefault="00403E06">
      <w:pPr>
        <w:pStyle w:val="TableofFigures"/>
        <w:rPr>
          <w:rFonts w:eastAsiaTheme="minorEastAsia"/>
          <w:i w:val="0"/>
          <w:noProof/>
          <w:sz w:val="24"/>
          <w:szCs w:val="24"/>
          <w:lang w:val="en-US"/>
        </w:rPr>
      </w:pPr>
      <w:r>
        <w:rPr>
          <w:noProof/>
        </w:rPr>
        <w:t>Figure 13</w:t>
      </w:r>
      <w:r>
        <w:rPr>
          <w:rFonts w:eastAsiaTheme="minorEastAsia"/>
          <w:i w:val="0"/>
          <w:noProof/>
          <w:sz w:val="24"/>
          <w:szCs w:val="24"/>
          <w:lang w:val="en-US"/>
        </w:rPr>
        <w:tab/>
      </w:r>
      <w:r>
        <w:rPr>
          <w:noProof/>
        </w:rPr>
        <w:t>Developed intensity curves (minimum values)</w:t>
      </w:r>
      <w:r>
        <w:rPr>
          <w:noProof/>
        </w:rPr>
        <w:tab/>
      </w:r>
      <w:r>
        <w:rPr>
          <w:noProof/>
        </w:rPr>
        <w:fldChar w:fldCharType="begin"/>
      </w:r>
      <w:r>
        <w:rPr>
          <w:noProof/>
        </w:rPr>
        <w:instrText xml:space="preserve"> PAGEREF _Toc451944208 \h </w:instrText>
      </w:r>
      <w:r>
        <w:rPr>
          <w:noProof/>
        </w:rPr>
      </w:r>
      <w:r>
        <w:rPr>
          <w:noProof/>
        </w:rPr>
        <w:fldChar w:fldCharType="separate"/>
      </w:r>
      <w:r>
        <w:rPr>
          <w:noProof/>
        </w:rPr>
        <w:t>19</w:t>
      </w:r>
      <w:r>
        <w:rPr>
          <w:noProof/>
        </w:rPr>
        <w:fldChar w:fldCharType="end"/>
      </w:r>
    </w:p>
    <w:p w14:paraId="52769CFA" w14:textId="77777777" w:rsidR="00403E06" w:rsidRDefault="00403E06">
      <w:pPr>
        <w:pStyle w:val="TableofFigures"/>
        <w:rPr>
          <w:rFonts w:eastAsiaTheme="minorEastAsia"/>
          <w:i w:val="0"/>
          <w:noProof/>
          <w:sz w:val="24"/>
          <w:szCs w:val="24"/>
          <w:lang w:val="en-US"/>
        </w:rPr>
      </w:pPr>
      <w:r>
        <w:rPr>
          <w:noProof/>
        </w:rPr>
        <w:t>Figure 14</w:t>
      </w:r>
      <w:r>
        <w:rPr>
          <w:rFonts w:eastAsiaTheme="minorEastAsia"/>
          <w:i w:val="0"/>
          <w:noProof/>
          <w:sz w:val="24"/>
          <w:szCs w:val="24"/>
          <w:lang w:val="en-US"/>
        </w:rPr>
        <w:tab/>
      </w:r>
      <w:r>
        <w:rPr>
          <w:noProof/>
        </w:rPr>
        <w:t>Influence of observer height</w:t>
      </w:r>
      <w:r>
        <w:rPr>
          <w:noProof/>
        </w:rPr>
        <w:tab/>
      </w:r>
      <w:r>
        <w:rPr>
          <w:noProof/>
        </w:rPr>
        <w:fldChar w:fldCharType="begin"/>
      </w:r>
      <w:r>
        <w:rPr>
          <w:noProof/>
        </w:rPr>
        <w:instrText xml:space="preserve"> PAGEREF _Toc451944209 \h </w:instrText>
      </w:r>
      <w:r>
        <w:rPr>
          <w:noProof/>
        </w:rPr>
      </w:r>
      <w:r>
        <w:rPr>
          <w:noProof/>
        </w:rPr>
        <w:fldChar w:fldCharType="separate"/>
      </w:r>
      <w:r>
        <w:rPr>
          <w:noProof/>
        </w:rPr>
        <w:t>20</w:t>
      </w:r>
      <w:r>
        <w:rPr>
          <w:noProof/>
        </w:rPr>
        <w:fldChar w:fldCharType="end"/>
      </w:r>
    </w:p>
    <w:p w14:paraId="2B710188" w14:textId="77777777" w:rsidR="00403E06" w:rsidRDefault="00403E06">
      <w:pPr>
        <w:pStyle w:val="TableofFigures"/>
        <w:rPr>
          <w:rFonts w:eastAsiaTheme="minorEastAsia"/>
          <w:i w:val="0"/>
          <w:noProof/>
          <w:sz w:val="24"/>
          <w:szCs w:val="24"/>
          <w:lang w:val="en-US"/>
        </w:rPr>
      </w:pPr>
      <w:r>
        <w:rPr>
          <w:noProof/>
        </w:rPr>
        <w:t>Figure 15</w:t>
      </w:r>
      <w:r>
        <w:rPr>
          <w:rFonts w:eastAsiaTheme="minorEastAsia"/>
          <w:i w:val="0"/>
          <w:noProof/>
          <w:sz w:val="24"/>
          <w:szCs w:val="24"/>
          <w:lang w:val="en-US"/>
        </w:rPr>
        <w:tab/>
      </w:r>
      <w:r>
        <w:rPr>
          <w:noProof/>
        </w:rPr>
        <w:t>Compensation for earth curvature</w:t>
      </w:r>
      <w:r>
        <w:rPr>
          <w:noProof/>
        </w:rPr>
        <w:tab/>
      </w:r>
      <w:r>
        <w:rPr>
          <w:noProof/>
        </w:rPr>
        <w:fldChar w:fldCharType="begin"/>
      </w:r>
      <w:r>
        <w:rPr>
          <w:noProof/>
        </w:rPr>
        <w:instrText xml:space="preserve"> PAGEREF _Toc451944210 \h </w:instrText>
      </w:r>
      <w:r>
        <w:rPr>
          <w:noProof/>
        </w:rPr>
      </w:r>
      <w:r>
        <w:rPr>
          <w:noProof/>
        </w:rPr>
        <w:fldChar w:fldCharType="separate"/>
      </w:r>
      <w:r>
        <w:rPr>
          <w:noProof/>
        </w:rPr>
        <w:t>21</w:t>
      </w:r>
      <w:r>
        <w:rPr>
          <w:noProof/>
        </w:rPr>
        <w:fldChar w:fldCharType="end"/>
      </w:r>
    </w:p>
    <w:p w14:paraId="295488A9" w14:textId="77777777" w:rsidR="00403E06" w:rsidRDefault="00403E06">
      <w:pPr>
        <w:pStyle w:val="TableofFigures"/>
        <w:rPr>
          <w:rFonts w:eastAsiaTheme="minorEastAsia"/>
          <w:i w:val="0"/>
          <w:noProof/>
          <w:sz w:val="24"/>
          <w:szCs w:val="24"/>
          <w:lang w:val="en-US"/>
        </w:rPr>
      </w:pPr>
      <w:r>
        <w:rPr>
          <w:noProof/>
        </w:rPr>
        <w:t>Figure 16</w:t>
      </w:r>
      <w:r>
        <w:rPr>
          <w:rFonts w:eastAsiaTheme="minorEastAsia"/>
          <w:i w:val="0"/>
          <w:noProof/>
          <w:sz w:val="24"/>
          <w:szCs w:val="24"/>
          <w:lang w:val="en-US"/>
        </w:rPr>
        <w:tab/>
      </w:r>
      <w:r>
        <w:rPr>
          <w:noProof/>
        </w:rPr>
        <w:t>Divergence for a horizontal adjustment</w:t>
      </w:r>
      <w:r>
        <w:rPr>
          <w:noProof/>
        </w:rPr>
        <w:tab/>
      </w:r>
      <w:r>
        <w:rPr>
          <w:noProof/>
        </w:rPr>
        <w:fldChar w:fldCharType="begin"/>
      </w:r>
      <w:r>
        <w:rPr>
          <w:noProof/>
        </w:rPr>
        <w:instrText xml:space="preserve"> PAGEREF _Toc451944211 \h </w:instrText>
      </w:r>
      <w:r>
        <w:rPr>
          <w:noProof/>
        </w:rPr>
      </w:r>
      <w:r>
        <w:rPr>
          <w:noProof/>
        </w:rPr>
        <w:fldChar w:fldCharType="separate"/>
      </w:r>
      <w:r>
        <w:rPr>
          <w:noProof/>
        </w:rPr>
        <w:t>21</w:t>
      </w:r>
      <w:r>
        <w:rPr>
          <w:noProof/>
        </w:rPr>
        <w:fldChar w:fldCharType="end"/>
      </w:r>
    </w:p>
    <w:p w14:paraId="2B0B9576" w14:textId="77777777" w:rsidR="00403E06" w:rsidRDefault="00403E06">
      <w:pPr>
        <w:pStyle w:val="TableofFigures"/>
        <w:rPr>
          <w:rFonts w:eastAsiaTheme="minorEastAsia"/>
          <w:i w:val="0"/>
          <w:noProof/>
          <w:sz w:val="24"/>
          <w:szCs w:val="24"/>
          <w:lang w:val="en-US"/>
        </w:rPr>
      </w:pPr>
      <w:r>
        <w:rPr>
          <w:noProof/>
        </w:rPr>
        <w:t>Figure 17</w:t>
      </w:r>
      <w:r>
        <w:rPr>
          <w:rFonts w:eastAsiaTheme="minorEastAsia"/>
          <w:i w:val="0"/>
          <w:noProof/>
          <w:sz w:val="24"/>
          <w:szCs w:val="24"/>
          <w:lang w:val="en-US"/>
        </w:rPr>
        <w:tab/>
      </w:r>
      <w:r>
        <w:rPr>
          <w:noProof/>
        </w:rPr>
        <w:t>Required vertical angles depending on distance</w:t>
      </w:r>
      <w:r>
        <w:rPr>
          <w:noProof/>
        </w:rPr>
        <w:tab/>
      </w:r>
      <w:r>
        <w:rPr>
          <w:noProof/>
        </w:rPr>
        <w:fldChar w:fldCharType="begin"/>
      </w:r>
      <w:r>
        <w:rPr>
          <w:noProof/>
        </w:rPr>
        <w:instrText xml:space="preserve"> PAGEREF _Toc451944212 \h </w:instrText>
      </w:r>
      <w:r>
        <w:rPr>
          <w:noProof/>
        </w:rPr>
      </w:r>
      <w:r>
        <w:rPr>
          <w:noProof/>
        </w:rPr>
        <w:fldChar w:fldCharType="separate"/>
      </w:r>
      <w:r>
        <w:rPr>
          <w:noProof/>
        </w:rPr>
        <w:t>21</w:t>
      </w:r>
      <w:r>
        <w:rPr>
          <w:noProof/>
        </w:rPr>
        <w:fldChar w:fldCharType="end"/>
      </w:r>
    </w:p>
    <w:p w14:paraId="76719014" w14:textId="77777777" w:rsidR="00403E06" w:rsidRDefault="00403E06">
      <w:pPr>
        <w:pStyle w:val="TableofFigures"/>
        <w:rPr>
          <w:rFonts w:eastAsiaTheme="minorEastAsia"/>
          <w:i w:val="0"/>
          <w:noProof/>
          <w:sz w:val="24"/>
          <w:szCs w:val="24"/>
          <w:lang w:val="en-US"/>
        </w:rPr>
      </w:pPr>
      <w:r>
        <w:rPr>
          <w:noProof/>
        </w:rPr>
        <w:t>Figure 18</w:t>
      </w:r>
      <w:r>
        <w:rPr>
          <w:rFonts w:eastAsiaTheme="minorEastAsia"/>
          <w:i w:val="0"/>
          <w:noProof/>
          <w:sz w:val="24"/>
          <w:szCs w:val="24"/>
          <w:lang w:val="en-US"/>
        </w:rPr>
        <w:tab/>
      </w:r>
      <w:r>
        <w:rPr>
          <w:noProof/>
        </w:rPr>
        <w:t>Combined effect of buoy motion and flashing light</w:t>
      </w:r>
      <w:r>
        <w:rPr>
          <w:noProof/>
        </w:rPr>
        <w:tab/>
      </w:r>
      <w:r>
        <w:rPr>
          <w:noProof/>
        </w:rPr>
        <w:fldChar w:fldCharType="begin"/>
      </w:r>
      <w:r>
        <w:rPr>
          <w:noProof/>
        </w:rPr>
        <w:instrText xml:space="preserve"> PAGEREF _Toc451944213 \h </w:instrText>
      </w:r>
      <w:r>
        <w:rPr>
          <w:noProof/>
        </w:rPr>
      </w:r>
      <w:r>
        <w:rPr>
          <w:noProof/>
        </w:rPr>
        <w:fldChar w:fldCharType="separate"/>
      </w:r>
      <w:r>
        <w:rPr>
          <w:noProof/>
        </w:rPr>
        <w:t>23</w:t>
      </w:r>
      <w:r>
        <w:rPr>
          <w:noProof/>
        </w:rPr>
        <w:fldChar w:fldCharType="end"/>
      </w:r>
    </w:p>
    <w:p w14:paraId="7DB142A7" w14:textId="77777777" w:rsidR="00403E06" w:rsidRDefault="00403E06">
      <w:pPr>
        <w:pStyle w:val="TableofFigures"/>
        <w:rPr>
          <w:rFonts w:eastAsiaTheme="minorEastAsia"/>
          <w:i w:val="0"/>
          <w:noProof/>
          <w:sz w:val="24"/>
          <w:szCs w:val="24"/>
          <w:lang w:val="en-US"/>
        </w:rPr>
      </w:pPr>
      <w:r>
        <w:rPr>
          <w:noProof/>
        </w:rPr>
        <w:t>Figure 19</w:t>
      </w:r>
      <w:r>
        <w:rPr>
          <w:rFonts w:eastAsiaTheme="minorEastAsia"/>
          <w:i w:val="0"/>
          <w:noProof/>
          <w:sz w:val="24"/>
          <w:szCs w:val="24"/>
          <w:lang w:val="en-US"/>
        </w:rPr>
        <w:tab/>
      </w:r>
      <w:r>
        <w:rPr>
          <w:noProof/>
        </w:rPr>
        <w:t>Combined effect of roll and list (heel)</w:t>
      </w:r>
      <w:r>
        <w:rPr>
          <w:noProof/>
        </w:rPr>
        <w:tab/>
      </w:r>
      <w:r>
        <w:rPr>
          <w:noProof/>
        </w:rPr>
        <w:fldChar w:fldCharType="begin"/>
      </w:r>
      <w:r>
        <w:rPr>
          <w:noProof/>
        </w:rPr>
        <w:instrText xml:space="preserve"> PAGEREF _Toc451944214 \h </w:instrText>
      </w:r>
      <w:r>
        <w:rPr>
          <w:noProof/>
        </w:rPr>
      </w:r>
      <w:r>
        <w:rPr>
          <w:noProof/>
        </w:rPr>
        <w:fldChar w:fldCharType="separate"/>
      </w:r>
      <w:r>
        <w:rPr>
          <w:noProof/>
        </w:rPr>
        <w:t>24</w:t>
      </w:r>
      <w:r>
        <w:rPr>
          <w:noProof/>
        </w:rPr>
        <w:fldChar w:fldCharType="end"/>
      </w:r>
    </w:p>
    <w:p w14:paraId="1456F662" w14:textId="77777777" w:rsidR="00403E06" w:rsidRDefault="00403E06">
      <w:pPr>
        <w:pStyle w:val="TableofFigures"/>
        <w:rPr>
          <w:rFonts w:eastAsiaTheme="minorEastAsia"/>
          <w:i w:val="0"/>
          <w:noProof/>
          <w:sz w:val="24"/>
          <w:szCs w:val="24"/>
          <w:lang w:val="en-US"/>
        </w:rPr>
      </w:pPr>
      <w:r>
        <w:rPr>
          <w:noProof/>
        </w:rPr>
        <w:t>Figure 20</w:t>
      </w:r>
      <w:r>
        <w:rPr>
          <w:rFonts w:eastAsiaTheme="minorEastAsia"/>
          <w:i w:val="0"/>
          <w:noProof/>
          <w:sz w:val="24"/>
          <w:szCs w:val="24"/>
          <w:lang w:val="en-US"/>
        </w:rPr>
        <w:tab/>
      </w:r>
      <w:r>
        <w:rPr>
          <w:noProof/>
        </w:rPr>
        <w:t>From USCG paper</w:t>
      </w:r>
      <w:r>
        <w:rPr>
          <w:noProof/>
        </w:rPr>
        <w:tab/>
      </w:r>
      <w:r>
        <w:rPr>
          <w:noProof/>
        </w:rPr>
        <w:fldChar w:fldCharType="begin"/>
      </w:r>
      <w:r>
        <w:rPr>
          <w:noProof/>
        </w:rPr>
        <w:instrText xml:space="preserve"> PAGEREF _Toc451944215 \h </w:instrText>
      </w:r>
      <w:r>
        <w:rPr>
          <w:noProof/>
        </w:rPr>
      </w:r>
      <w:r>
        <w:rPr>
          <w:noProof/>
        </w:rPr>
        <w:fldChar w:fldCharType="separate"/>
      </w:r>
      <w:r>
        <w:rPr>
          <w:noProof/>
        </w:rPr>
        <w:t>24</w:t>
      </w:r>
      <w:r>
        <w:rPr>
          <w:noProof/>
        </w:rPr>
        <w:fldChar w:fldCharType="end"/>
      </w:r>
    </w:p>
    <w:p w14:paraId="6736CEDD" w14:textId="77777777" w:rsidR="00403E06" w:rsidRDefault="00403E06">
      <w:pPr>
        <w:pStyle w:val="TableofFigures"/>
        <w:rPr>
          <w:rFonts w:eastAsiaTheme="minorEastAsia"/>
          <w:i w:val="0"/>
          <w:noProof/>
          <w:sz w:val="24"/>
          <w:szCs w:val="24"/>
          <w:lang w:val="en-US"/>
        </w:rPr>
      </w:pPr>
      <w:r>
        <w:rPr>
          <w:noProof/>
        </w:rPr>
        <w:t>Figure 21</w:t>
      </w:r>
      <w:r>
        <w:rPr>
          <w:rFonts w:eastAsiaTheme="minorEastAsia"/>
          <w:i w:val="0"/>
          <w:noProof/>
          <w:sz w:val="24"/>
          <w:szCs w:val="24"/>
          <w:lang w:val="en-US"/>
        </w:rPr>
        <w:tab/>
      </w:r>
      <w:r>
        <w:rPr>
          <w:noProof/>
        </w:rPr>
        <w:t>From Paper by the German Federal Waterways Administration</w:t>
      </w:r>
      <w:r>
        <w:rPr>
          <w:noProof/>
        </w:rPr>
        <w:tab/>
      </w:r>
      <w:r>
        <w:rPr>
          <w:noProof/>
        </w:rPr>
        <w:fldChar w:fldCharType="begin"/>
      </w:r>
      <w:r>
        <w:rPr>
          <w:noProof/>
        </w:rPr>
        <w:instrText xml:space="preserve"> PAGEREF _Toc451944216 \h </w:instrText>
      </w:r>
      <w:r>
        <w:rPr>
          <w:noProof/>
        </w:rPr>
      </w:r>
      <w:r>
        <w:rPr>
          <w:noProof/>
        </w:rPr>
        <w:fldChar w:fldCharType="separate"/>
      </w:r>
      <w:r>
        <w:rPr>
          <w:noProof/>
        </w:rPr>
        <w:t>26</w:t>
      </w:r>
      <w:r>
        <w:rPr>
          <w:noProof/>
        </w:rPr>
        <w:fldChar w:fldCharType="end"/>
      </w:r>
    </w:p>
    <w:p w14:paraId="3CAAD624" w14:textId="77777777" w:rsidR="00403E06" w:rsidRDefault="00403E06">
      <w:pPr>
        <w:pStyle w:val="TableofFigures"/>
        <w:rPr>
          <w:rFonts w:eastAsiaTheme="minorEastAsia"/>
          <w:i w:val="0"/>
          <w:noProof/>
          <w:sz w:val="24"/>
          <w:szCs w:val="24"/>
          <w:lang w:val="en-US"/>
        </w:rPr>
      </w:pPr>
      <w:r>
        <w:rPr>
          <w:noProof/>
        </w:rPr>
        <w:t>Figure 22</w:t>
      </w:r>
      <w:r>
        <w:rPr>
          <w:rFonts w:eastAsiaTheme="minorEastAsia"/>
          <w:i w:val="0"/>
          <w:noProof/>
          <w:sz w:val="24"/>
          <w:szCs w:val="24"/>
          <w:lang w:val="en-US"/>
        </w:rPr>
        <w:tab/>
      </w:r>
      <w:r>
        <w:rPr>
          <w:noProof/>
        </w:rPr>
        <w:t>Lantern Data Used in Trinity House Study - 7° vertical divergence</w:t>
      </w:r>
      <w:r>
        <w:rPr>
          <w:noProof/>
        </w:rPr>
        <w:tab/>
      </w:r>
      <w:r>
        <w:rPr>
          <w:noProof/>
        </w:rPr>
        <w:fldChar w:fldCharType="begin"/>
      </w:r>
      <w:r>
        <w:rPr>
          <w:noProof/>
        </w:rPr>
        <w:instrText xml:space="preserve"> PAGEREF _Toc451944217 \h </w:instrText>
      </w:r>
      <w:r>
        <w:rPr>
          <w:noProof/>
        </w:rPr>
      </w:r>
      <w:r>
        <w:rPr>
          <w:noProof/>
        </w:rPr>
        <w:fldChar w:fldCharType="separate"/>
      </w:r>
      <w:r>
        <w:rPr>
          <w:noProof/>
        </w:rPr>
        <w:t>27</w:t>
      </w:r>
      <w:r>
        <w:rPr>
          <w:noProof/>
        </w:rPr>
        <w:fldChar w:fldCharType="end"/>
      </w:r>
    </w:p>
    <w:p w14:paraId="00E60577" w14:textId="77777777" w:rsidR="00403E06" w:rsidRDefault="00403E06">
      <w:pPr>
        <w:pStyle w:val="TableofFigures"/>
        <w:rPr>
          <w:rFonts w:eastAsiaTheme="minorEastAsia"/>
          <w:i w:val="0"/>
          <w:noProof/>
          <w:sz w:val="24"/>
          <w:szCs w:val="24"/>
          <w:lang w:val="en-US"/>
        </w:rPr>
      </w:pPr>
      <w:r>
        <w:rPr>
          <w:noProof/>
        </w:rPr>
        <w:t>Figure 23</w:t>
      </w:r>
      <w:r>
        <w:rPr>
          <w:rFonts w:eastAsiaTheme="minorEastAsia"/>
          <w:i w:val="0"/>
          <w:noProof/>
          <w:sz w:val="24"/>
          <w:szCs w:val="24"/>
          <w:lang w:val="en-US"/>
        </w:rPr>
        <w:tab/>
      </w:r>
      <w:r>
        <w:rPr>
          <w:noProof/>
        </w:rPr>
        <w:t>Buoy Attitude and Range of Lantern in Waves, from Trinity House Study</w:t>
      </w:r>
      <w:r>
        <w:rPr>
          <w:noProof/>
        </w:rPr>
        <w:tab/>
      </w:r>
      <w:r>
        <w:rPr>
          <w:noProof/>
        </w:rPr>
        <w:fldChar w:fldCharType="begin"/>
      </w:r>
      <w:r>
        <w:rPr>
          <w:noProof/>
        </w:rPr>
        <w:instrText xml:space="preserve"> PAGEREF _Toc451944218 \h </w:instrText>
      </w:r>
      <w:r>
        <w:rPr>
          <w:noProof/>
        </w:rPr>
      </w:r>
      <w:r>
        <w:rPr>
          <w:noProof/>
        </w:rPr>
        <w:fldChar w:fldCharType="separate"/>
      </w:r>
      <w:r>
        <w:rPr>
          <w:noProof/>
        </w:rPr>
        <w:t>27</w:t>
      </w:r>
      <w:r>
        <w:rPr>
          <w:noProof/>
        </w:rPr>
        <w:fldChar w:fldCharType="end"/>
      </w:r>
    </w:p>
    <w:p w14:paraId="136C464E" w14:textId="77777777" w:rsidR="00403E06" w:rsidRDefault="00403E06">
      <w:pPr>
        <w:pStyle w:val="TableofFigures"/>
        <w:rPr>
          <w:rFonts w:eastAsiaTheme="minorEastAsia"/>
          <w:i w:val="0"/>
          <w:noProof/>
          <w:sz w:val="24"/>
          <w:szCs w:val="24"/>
          <w:lang w:val="en-US"/>
        </w:rPr>
      </w:pPr>
      <w:r>
        <w:rPr>
          <w:noProof/>
        </w:rPr>
        <w:lastRenderedPageBreak/>
        <w:t>Figure 24</w:t>
      </w:r>
      <w:r>
        <w:rPr>
          <w:rFonts w:eastAsiaTheme="minorEastAsia"/>
          <w:i w:val="0"/>
          <w:noProof/>
          <w:sz w:val="24"/>
          <w:szCs w:val="24"/>
          <w:lang w:val="en-US"/>
        </w:rPr>
        <w:tab/>
      </w:r>
      <w:r>
        <w:rPr>
          <w:noProof/>
        </w:rPr>
        <w:t>Effect of Buoy Motion on Recognition of Character, at 4 Miles Range, for Lantern with 7° Vertical Divergence, from Trinity House Study</w:t>
      </w:r>
      <w:r>
        <w:rPr>
          <w:noProof/>
        </w:rPr>
        <w:tab/>
      </w:r>
      <w:r>
        <w:rPr>
          <w:noProof/>
        </w:rPr>
        <w:fldChar w:fldCharType="begin"/>
      </w:r>
      <w:r>
        <w:rPr>
          <w:noProof/>
        </w:rPr>
        <w:instrText xml:space="preserve"> PAGEREF _Toc451944219 \h </w:instrText>
      </w:r>
      <w:r>
        <w:rPr>
          <w:noProof/>
        </w:rPr>
      </w:r>
      <w:r>
        <w:rPr>
          <w:noProof/>
        </w:rPr>
        <w:fldChar w:fldCharType="separate"/>
      </w:r>
      <w:r>
        <w:rPr>
          <w:noProof/>
        </w:rPr>
        <w:t>28</w:t>
      </w:r>
      <w:r>
        <w:rPr>
          <w:noProof/>
        </w:rPr>
        <w:fldChar w:fldCharType="end"/>
      </w:r>
    </w:p>
    <w:p w14:paraId="3BD1C7EC" w14:textId="77777777" w:rsidR="00403E06" w:rsidRDefault="00403E06">
      <w:pPr>
        <w:pStyle w:val="TableofFigures"/>
        <w:rPr>
          <w:rFonts w:eastAsiaTheme="minorEastAsia"/>
          <w:i w:val="0"/>
          <w:noProof/>
          <w:sz w:val="24"/>
          <w:szCs w:val="24"/>
          <w:lang w:val="en-US"/>
        </w:rPr>
      </w:pPr>
      <w:r>
        <w:rPr>
          <w:noProof/>
        </w:rPr>
        <w:t>Figure 25</w:t>
      </w:r>
      <w:r>
        <w:rPr>
          <w:rFonts w:eastAsiaTheme="minorEastAsia"/>
          <w:i w:val="0"/>
          <w:noProof/>
          <w:sz w:val="24"/>
          <w:szCs w:val="24"/>
          <w:lang w:val="en-US"/>
        </w:rPr>
        <w:tab/>
      </w:r>
      <w:r>
        <w:rPr>
          <w:noProof/>
        </w:rPr>
        <w:t>Lantern Data Used in Trinity House Study - 21° vertical divergence</w:t>
      </w:r>
      <w:r>
        <w:rPr>
          <w:noProof/>
        </w:rPr>
        <w:tab/>
      </w:r>
      <w:r>
        <w:rPr>
          <w:noProof/>
        </w:rPr>
        <w:fldChar w:fldCharType="begin"/>
      </w:r>
      <w:r>
        <w:rPr>
          <w:noProof/>
        </w:rPr>
        <w:instrText xml:space="preserve"> PAGEREF _Toc451944220 \h </w:instrText>
      </w:r>
      <w:r>
        <w:rPr>
          <w:noProof/>
        </w:rPr>
      </w:r>
      <w:r>
        <w:rPr>
          <w:noProof/>
        </w:rPr>
        <w:fldChar w:fldCharType="separate"/>
      </w:r>
      <w:r>
        <w:rPr>
          <w:noProof/>
        </w:rPr>
        <w:t>28</w:t>
      </w:r>
      <w:r>
        <w:rPr>
          <w:noProof/>
        </w:rPr>
        <w:fldChar w:fldCharType="end"/>
      </w:r>
    </w:p>
    <w:p w14:paraId="79EF86CE" w14:textId="77777777" w:rsidR="00403E06" w:rsidRDefault="00403E06">
      <w:pPr>
        <w:pStyle w:val="TableofFigures"/>
        <w:rPr>
          <w:rFonts w:eastAsiaTheme="minorEastAsia"/>
          <w:i w:val="0"/>
          <w:noProof/>
          <w:sz w:val="24"/>
          <w:szCs w:val="24"/>
          <w:lang w:val="en-US"/>
        </w:rPr>
      </w:pPr>
      <w:r>
        <w:rPr>
          <w:noProof/>
        </w:rPr>
        <w:t>Figure 26</w:t>
      </w:r>
      <w:r>
        <w:rPr>
          <w:rFonts w:eastAsiaTheme="minorEastAsia"/>
          <w:i w:val="0"/>
          <w:noProof/>
          <w:sz w:val="24"/>
          <w:szCs w:val="24"/>
          <w:lang w:val="en-US"/>
        </w:rPr>
        <w:tab/>
      </w:r>
      <w:r>
        <w:rPr>
          <w:noProof/>
        </w:rPr>
        <w:t>Effect of Buoy Motion on Recognition of Character, at 4 NM Range, for Lantern with 21° Vertical Divergence, from Trinity House Study</w:t>
      </w:r>
      <w:r>
        <w:rPr>
          <w:noProof/>
        </w:rPr>
        <w:tab/>
      </w:r>
      <w:r>
        <w:rPr>
          <w:noProof/>
        </w:rPr>
        <w:fldChar w:fldCharType="begin"/>
      </w:r>
      <w:r>
        <w:rPr>
          <w:noProof/>
        </w:rPr>
        <w:instrText xml:space="preserve"> PAGEREF _Toc451944221 \h </w:instrText>
      </w:r>
      <w:r>
        <w:rPr>
          <w:noProof/>
        </w:rPr>
      </w:r>
      <w:r>
        <w:rPr>
          <w:noProof/>
        </w:rPr>
        <w:fldChar w:fldCharType="separate"/>
      </w:r>
      <w:r>
        <w:rPr>
          <w:noProof/>
        </w:rPr>
        <w:t>29</w:t>
      </w:r>
      <w:r>
        <w:rPr>
          <w:noProof/>
        </w:rPr>
        <w:fldChar w:fldCharType="end"/>
      </w:r>
    </w:p>
    <w:p w14:paraId="75137BBA" w14:textId="77777777" w:rsidR="00403E06" w:rsidRDefault="00403E06">
      <w:pPr>
        <w:pStyle w:val="TableofFigures"/>
        <w:rPr>
          <w:rFonts w:eastAsiaTheme="minorEastAsia"/>
          <w:i w:val="0"/>
          <w:noProof/>
          <w:sz w:val="24"/>
          <w:szCs w:val="24"/>
          <w:lang w:val="en-US"/>
        </w:rPr>
      </w:pPr>
      <w:r>
        <w:rPr>
          <w:noProof/>
        </w:rPr>
        <w:t>Figure 27</w:t>
      </w:r>
      <w:r>
        <w:rPr>
          <w:rFonts w:eastAsiaTheme="minorEastAsia"/>
          <w:i w:val="0"/>
          <w:noProof/>
          <w:sz w:val="24"/>
          <w:szCs w:val="24"/>
          <w:lang w:val="en-US"/>
        </w:rPr>
        <w:tab/>
      </w:r>
      <w:r>
        <w:rPr>
          <w:noProof/>
        </w:rPr>
        <w:t>Effect of Buoy Motion on Recognition of Character at, 3 NM Range, for Lanterns with 7° (upper graph) and 21° (lower graph) Vertical Divergence, from Trinity House Study</w:t>
      </w:r>
      <w:r>
        <w:rPr>
          <w:noProof/>
        </w:rPr>
        <w:tab/>
      </w:r>
      <w:r>
        <w:rPr>
          <w:noProof/>
        </w:rPr>
        <w:fldChar w:fldCharType="begin"/>
      </w:r>
      <w:r>
        <w:rPr>
          <w:noProof/>
        </w:rPr>
        <w:instrText xml:space="preserve"> PAGEREF _Toc451944222 \h </w:instrText>
      </w:r>
      <w:r>
        <w:rPr>
          <w:noProof/>
        </w:rPr>
      </w:r>
      <w:r>
        <w:rPr>
          <w:noProof/>
        </w:rPr>
        <w:fldChar w:fldCharType="separate"/>
      </w:r>
      <w:r>
        <w:rPr>
          <w:noProof/>
        </w:rPr>
        <w:t>29</w:t>
      </w:r>
      <w:r>
        <w:rPr>
          <w:noProof/>
        </w:rPr>
        <w:fldChar w:fldCharType="end"/>
      </w:r>
    </w:p>
    <w:p w14:paraId="077E882F" w14:textId="77777777" w:rsidR="00403E06" w:rsidRDefault="00403E06">
      <w:pPr>
        <w:pStyle w:val="TableofFigures"/>
        <w:rPr>
          <w:rFonts w:eastAsiaTheme="minorEastAsia"/>
          <w:i w:val="0"/>
          <w:noProof/>
          <w:sz w:val="24"/>
          <w:szCs w:val="24"/>
          <w:lang w:val="en-US"/>
        </w:rPr>
      </w:pPr>
      <w:r>
        <w:rPr>
          <w:noProof/>
        </w:rPr>
        <w:t>Figure 28</w:t>
      </w:r>
      <w:r>
        <w:rPr>
          <w:rFonts w:eastAsiaTheme="minorEastAsia"/>
          <w:i w:val="0"/>
          <w:noProof/>
          <w:sz w:val="24"/>
          <w:szCs w:val="24"/>
          <w:lang w:val="en-US"/>
        </w:rPr>
        <w:tab/>
      </w:r>
      <w:r>
        <w:rPr>
          <w:noProof/>
        </w:rPr>
        <w:t>Effect of Buoy Motion on Recognition of Character at, 3 NM Range, for Lanterns with 7° (upper graph) and 21° (lower graph) Vertical Divergence, from Trinity House Study (complements Figure 25)</w:t>
      </w:r>
      <w:r>
        <w:rPr>
          <w:noProof/>
        </w:rPr>
        <w:tab/>
      </w:r>
      <w:r>
        <w:rPr>
          <w:noProof/>
        </w:rPr>
        <w:fldChar w:fldCharType="begin"/>
      </w:r>
      <w:r>
        <w:rPr>
          <w:noProof/>
        </w:rPr>
        <w:instrText xml:space="preserve"> PAGEREF _Toc451944223 \h </w:instrText>
      </w:r>
      <w:r>
        <w:rPr>
          <w:noProof/>
        </w:rPr>
      </w:r>
      <w:r>
        <w:rPr>
          <w:noProof/>
        </w:rPr>
        <w:fldChar w:fldCharType="separate"/>
      </w:r>
      <w:r>
        <w:rPr>
          <w:noProof/>
        </w:rPr>
        <w:t>29</w:t>
      </w:r>
      <w:r>
        <w:rPr>
          <w:noProof/>
        </w:rPr>
        <w:fldChar w:fldCharType="end"/>
      </w:r>
    </w:p>
    <w:p w14:paraId="1C3B1F0F" w14:textId="77777777" w:rsidR="00403E06" w:rsidRDefault="00403E06">
      <w:pPr>
        <w:pStyle w:val="TableofFigures"/>
        <w:rPr>
          <w:rFonts w:eastAsiaTheme="minorEastAsia"/>
          <w:i w:val="0"/>
          <w:noProof/>
          <w:sz w:val="24"/>
          <w:szCs w:val="24"/>
          <w:lang w:val="en-US"/>
        </w:rPr>
      </w:pPr>
      <w:r>
        <w:rPr>
          <w:noProof/>
        </w:rPr>
        <w:t>Figure 29</w:t>
      </w:r>
      <w:r>
        <w:rPr>
          <w:rFonts w:eastAsiaTheme="minorEastAsia"/>
          <w:i w:val="0"/>
          <w:noProof/>
          <w:sz w:val="24"/>
          <w:szCs w:val="24"/>
          <w:lang w:val="en-US"/>
        </w:rPr>
        <w:tab/>
      </w:r>
      <w:r>
        <w:rPr>
          <w:noProof/>
        </w:rPr>
        <w:t>Effect of Buoy Motion on Recognition of Cardinal Characters, from Trinity House Study</w:t>
      </w:r>
      <w:r>
        <w:rPr>
          <w:noProof/>
        </w:rPr>
        <w:tab/>
      </w:r>
      <w:r>
        <w:rPr>
          <w:noProof/>
        </w:rPr>
        <w:fldChar w:fldCharType="begin"/>
      </w:r>
      <w:r>
        <w:rPr>
          <w:noProof/>
        </w:rPr>
        <w:instrText xml:space="preserve"> PAGEREF _Toc451944224 \h </w:instrText>
      </w:r>
      <w:r>
        <w:rPr>
          <w:noProof/>
        </w:rPr>
      </w:r>
      <w:r>
        <w:rPr>
          <w:noProof/>
        </w:rPr>
        <w:fldChar w:fldCharType="separate"/>
      </w:r>
      <w:r>
        <w:rPr>
          <w:noProof/>
        </w:rPr>
        <w:t>30</w:t>
      </w:r>
      <w:r>
        <w:rPr>
          <w:noProof/>
        </w:rPr>
        <w:fldChar w:fldCharType="end"/>
      </w:r>
    </w:p>
    <w:p w14:paraId="23234DD4" w14:textId="77777777" w:rsidR="00403E06" w:rsidRDefault="00403E06">
      <w:pPr>
        <w:pStyle w:val="TableofFigures"/>
        <w:rPr>
          <w:rFonts w:eastAsiaTheme="minorEastAsia"/>
          <w:i w:val="0"/>
          <w:noProof/>
          <w:sz w:val="24"/>
          <w:szCs w:val="24"/>
          <w:lang w:val="en-US"/>
        </w:rPr>
      </w:pPr>
      <w:r>
        <w:rPr>
          <w:noProof/>
        </w:rPr>
        <w:t>Figure 30</w:t>
      </w:r>
      <w:r>
        <w:rPr>
          <w:rFonts w:eastAsiaTheme="minorEastAsia"/>
          <w:i w:val="0"/>
          <w:noProof/>
          <w:sz w:val="24"/>
          <w:szCs w:val="24"/>
          <w:lang w:val="en-US"/>
        </w:rPr>
        <w:tab/>
      </w:r>
      <w:r>
        <w:rPr>
          <w:noProof/>
        </w:rPr>
        <w:t>Target Vertical Intensity Distributions</w:t>
      </w:r>
      <w:r>
        <w:rPr>
          <w:noProof/>
        </w:rPr>
        <w:tab/>
      </w:r>
      <w:r>
        <w:rPr>
          <w:noProof/>
        </w:rPr>
        <w:fldChar w:fldCharType="begin"/>
      </w:r>
      <w:r>
        <w:rPr>
          <w:noProof/>
        </w:rPr>
        <w:instrText xml:space="preserve"> PAGEREF _Toc451944225 \h </w:instrText>
      </w:r>
      <w:r>
        <w:rPr>
          <w:noProof/>
        </w:rPr>
      </w:r>
      <w:r>
        <w:rPr>
          <w:noProof/>
        </w:rPr>
        <w:fldChar w:fldCharType="separate"/>
      </w:r>
      <w:r>
        <w:rPr>
          <w:noProof/>
        </w:rPr>
        <w:t>31</w:t>
      </w:r>
      <w:r>
        <w:rPr>
          <w:noProof/>
        </w:rPr>
        <w:fldChar w:fldCharType="end"/>
      </w:r>
    </w:p>
    <w:p w14:paraId="1C6D8D84" w14:textId="77777777" w:rsidR="00403E06" w:rsidRDefault="00403E06">
      <w:pPr>
        <w:pStyle w:val="TableofFigures"/>
        <w:rPr>
          <w:rFonts w:eastAsiaTheme="minorEastAsia"/>
          <w:i w:val="0"/>
          <w:noProof/>
          <w:sz w:val="24"/>
          <w:szCs w:val="24"/>
          <w:lang w:val="en-US"/>
        </w:rPr>
      </w:pPr>
      <w:r>
        <w:rPr>
          <w:noProof/>
        </w:rPr>
        <w:t>Figure 31</w:t>
      </w:r>
      <w:r>
        <w:rPr>
          <w:rFonts w:eastAsiaTheme="minorEastAsia"/>
          <w:i w:val="0"/>
          <w:noProof/>
          <w:sz w:val="24"/>
          <w:szCs w:val="24"/>
          <w:lang w:val="en-US"/>
        </w:rPr>
        <w:tab/>
      </w:r>
      <w:r>
        <w:rPr>
          <w:noProof/>
        </w:rPr>
        <w:t>Proposed vertical intensity profile</w:t>
      </w:r>
      <w:r>
        <w:rPr>
          <w:noProof/>
        </w:rPr>
        <w:tab/>
      </w:r>
      <w:r>
        <w:rPr>
          <w:noProof/>
        </w:rPr>
        <w:fldChar w:fldCharType="begin"/>
      </w:r>
      <w:r>
        <w:rPr>
          <w:noProof/>
        </w:rPr>
        <w:instrText xml:space="preserve"> PAGEREF _Toc451944226 \h </w:instrText>
      </w:r>
      <w:r>
        <w:rPr>
          <w:noProof/>
        </w:rPr>
      </w:r>
      <w:r>
        <w:rPr>
          <w:noProof/>
        </w:rPr>
        <w:fldChar w:fldCharType="separate"/>
      </w:r>
      <w:r>
        <w:rPr>
          <w:noProof/>
        </w:rPr>
        <w:t>32</w:t>
      </w:r>
      <w:r>
        <w:rPr>
          <w:noProof/>
        </w:rPr>
        <w:fldChar w:fldCharType="end"/>
      </w:r>
    </w:p>
    <w:p w14:paraId="31DAD014" w14:textId="77777777" w:rsidR="00403E06" w:rsidRDefault="00403E06">
      <w:pPr>
        <w:pStyle w:val="TableofFigures"/>
        <w:rPr>
          <w:rFonts w:eastAsiaTheme="minorEastAsia"/>
          <w:i w:val="0"/>
          <w:noProof/>
          <w:sz w:val="24"/>
          <w:szCs w:val="24"/>
          <w:lang w:val="en-US"/>
        </w:rPr>
      </w:pPr>
      <w:r>
        <w:rPr>
          <w:noProof/>
        </w:rPr>
        <w:t>Figure 32</w:t>
      </w:r>
      <w:r>
        <w:rPr>
          <w:rFonts w:eastAsiaTheme="minorEastAsia"/>
          <w:i w:val="0"/>
          <w:noProof/>
          <w:sz w:val="24"/>
          <w:szCs w:val="24"/>
          <w:lang w:val="en-US"/>
        </w:rPr>
        <w:tab/>
      </w:r>
      <w:r>
        <w:rPr>
          <w:noProof/>
        </w:rPr>
        <w:t>Light buoy stability graph</w:t>
      </w:r>
      <w:r>
        <w:rPr>
          <w:noProof/>
        </w:rPr>
        <w:tab/>
      </w:r>
      <w:r>
        <w:rPr>
          <w:noProof/>
        </w:rPr>
        <w:fldChar w:fldCharType="begin"/>
      </w:r>
      <w:r>
        <w:rPr>
          <w:noProof/>
        </w:rPr>
        <w:instrText xml:space="preserve"> PAGEREF _Toc451944227 \h </w:instrText>
      </w:r>
      <w:r>
        <w:rPr>
          <w:noProof/>
        </w:rPr>
      </w:r>
      <w:r>
        <w:rPr>
          <w:noProof/>
        </w:rPr>
        <w:fldChar w:fldCharType="separate"/>
      </w:r>
      <w:r>
        <w:rPr>
          <w:noProof/>
        </w:rPr>
        <w:t>33</w:t>
      </w:r>
      <w:r>
        <w:rPr>
          <w:noProof/>
        </w:rPr>
        <w:fldChar w:fldCharType="end"/>
      </w:r>
    </w:p>
    <w:p w14:paraId="326D61EA" w14:textId="77777777" w:rsidR="00403E06" w:rsidRDefault="00403E06">
      <w:pPr>
        <w:pStyle w:val="TableofFigures"/>
        <w:rPr>
          <w:rFonts w:eastAsiaTheme="minorEastAsia"/>
          <w:i w:val="0"/>
          <w:noProof/>
          <w:sz w:val="24"/>
          <w:szCs w:val="24"/>
          <w:lang w:val="en-US"/>
        </w:rPr>
      </w:pPr>
      <w:r>
        <w:rPr>
          <w:noProof/>
        </w:rPr>
        <w:t>Figure 33</w:t>
      </w:r>
      <w:r>
        <w:rPr>
          <w:rFonts w:eastAsiaTheme="minorEastAsia"/>
          <w:i w:val="0"/>
          <w:noProof/>
          <w:sz w:val="24"/>
          <w:szCs w:val="24"/>
          <w:lang w:val="en-US"/>
        </w:rPr>
        <w:tab/>
      </w:r>
      <w:r>
        <w:rPr>
          <w:noProof/>
        </w:rPr>
        <w:t>Vertical planes according to IALA Recommendation E-200 series</w:t>
      </w:r>
      <w:r>
        <w:rPr>
          <w:noProof/>
        </w:rPr>
        <w:tab/>
      </w:r>
      <w:r>
        <w:rPr>
          <w:noProof/>
        </w:rPr>
        <w:fldChar w:fldCharType="begin"/>
      </w:r>
      <w:r>
        <w:rPr>
          <w:noProof/>
        </w:rPr>
        <w:instrText xml:space="preserve"> PAGEREF _Toc451944228 \h </w:instrText>
      </w:r>
      <w:r>
        <w:rPr>
          <w:noProof/>
        </w:rPr>
      </w:r>
      <w:r>
        <w:rPr>
          <w:noProof/>
        </w:rPr>
        <w:fldChar w:fldCharType="separate"/>
      </w:r>
      <w:r>
        <w:rPr>
          <w:noProof/>
        </w:rPr>
        <w:t>34</w:t>
      </w:r>
      <w:r>
        <w:rPr>
          <w:noProof/>
        </w:rPr>
        <w:fldChar w:fldCharType="end"/>
      </w:r>
    </w:p>
    <w:p w14:paraId="29520EE6" w14:textId="77777777" w:rsidR="00403E06" w:rsidRDefault="00403E06">
      <w:pPr>
        <w:pStyle w:val="TableofFigures"/>
        <w:rPr>
          <w:rFonts w:eastAsiaTheme="minorEastAsia"/>
          <w:i w:val="0"/>
          <w:noProof/>
          <w:sz w:val="24"/>
          <w:szCs w:val="24"/>
          <w:lang w:val="en-US"/>
        </w:rPr>
      </w:pPr>
      <w:r>
        <w:rPr>
          <w:noProof/>
        </w:rPr>
        <w:t>Figure 34</w:t>
      </w:r>
      <w:r>
        <w:rPr>
          <w:rFonts w:eastAsiaTheme="minorEastAsia"/>
          <w:i w:val="0"/>
          <w:noProof/>
          <w:sz w:val="24"/>
          <w:szCs w:val="24"/>
          <w:lang w:val="en-US"/>
        </w:rPr>
        <w:tab/>
      </w:r>
      <w:r>
        <w:rPr>
          <w:noProof/>
        </w:rPr>
        <w:t>Minimum Intensity Profile for White</w:t>
      </w:r>
      <w:r>
        <w:rPr>
          <w:noProof/>
        </w:rPr>
        <w:tab/>
      </w:r>
      <w:r>
        <w:rPr>
          <w:noProof/>
        </w:rPr>
        <w:fldChar w:fldCharType="begin"/>
      </w:r>
      <w:r>
        <w:rPr>
          <w:noProof/>
        </w:rPr>
        <w:instrText xml:space="preserve"> PAGEREF _Toc451944229 \h </w:instrText>
      </w:r>
      <w:r>
        <w:rPr>
          <w:noProof/>
        </w:rPr>
      </w:r>
      <w:r>
        <w:rPr>
          <w:noProof/>
        </w:rPr>
        <w:fldChar w:fldCharType="separate"/>
      </w:r>
      <w:r>
        <w:rPr>
          <w:noProof/>
        </w:rPr>
        <w:t>35</w:t>
      </w:r>
      <w:r>
        <w:rPr>
          <w:noProof/>
        </w:rPr>
        <w:fldChar w:fldCharType="end"/>
      </w:r>
    </w:p>
    <w:p w14:paraId="4C124C92" w14:textId="77777777" w:rsidR="00403E06" w:rsidRDefault="00403E06">
      <w:pPr>
        <w:pStyle w:val="TableofFigures"/>
        <w:rPr>
          <w:rFonts w:eastAsiaTheme="minorEastAsia"/>
          <w:i w:val="0"/>
          <w:noProof/>
          <w:sz w:val="24"/>
          <w:szCs w:val="24"/>
          <w:lang w:val="en-US"/>
        </w:rPr>
      </w:pPr>
      <w:r>
        <w:rPr>
          <w:noProof/>
        </w:rPr>
        <w:t>Figure 35</w:t>
      </w:r>
      <w:r>
        <w:rPr>
          <w:rFonts w:eastAsiaTheme="minorEastAsia"/>
          <w:i w:val="0"/>
          <w:noProof/>
          <w:sz w:val="24"/>
          <w:szCs w:val="24"/>
          <w:lang w:val="en-US"/>
        </w:rPr>
        <w:tab/>
      </w:r>
      <w:r>
        <w:rPr>
          <w:noProof/>
        </w:rPr>
        <w:t>Minimum Intensity Profile for Red and Green</w:t>
      </w:r>
      <w:r>
        <w:rPr>
          <w:noProof/>
        </w:rPr>
        <w:tab/>
      </w:r>
      <w:r>
        <w:rPr>
          <w:noProof/>
        </w:rPr>
        <w:fldChar w:fldCharType="begin"/>
      </w:r>
      <w:r>
        <w:rPr>
          <w:noProof/>
        </w:rPr>
        <w:instrText xml:space="preserve"> PAGEREF _Toc451944230 \h </w:instrText>
      </w:r>
      <w:r>
        <w:rPr>
          <w:noProof/>
        </w:rPr>
      </w:r>
      <w:r>
        <w:rPr>
          <w:noProof/>
        </w:rPr>
        <w:fldChar w:fldCharType="separate"/>
      </w:r>
      <w:r>
        <w:rPr>
          <w:noProof/>
        </w:rPr>
        <w:t>35</w:t>
      </w:r>
      <w:r>
        <w:rPr>
          <w:noProof/>
        </w:rPr>
        <w:fldChar w:fldCharType="end"/>
      </w:r>
    </w:p>
    <w:p w14:paraId="75104DA9" w14:textId="77777777" w:rsidR="00403E06" w:rsidRDefault="00403E06">
      <w:pPr>
        <w:pStyle w:val="TableofFigures"/>
        <w:rPr>
          <w:rFonts w:eastAsiaTheme="minorEastAsia"/>
          <w:i w:val="0"/>
          <w:noProof/>
          <w:sz w:val="24"/>
          <w:szCs w:val="24"/>
          <w:lang w:val="en-US"/>
        </w:rPr>
      </w:pPr>
      <w:r>
        <w:rPr>
          <w:noProof/>
        </w:rPr>
        <w:t>Figure 36</w:t>
      </w:r>
      <w:r>
        <w:rPr>
          <w:rFonts w:eastAsiaTheme="minorEastAsia"/>
          <w:i w:val="0"/>
          <w:noProof/>
          <w:sz w:val="24"/>
          <w:szCs w:val="24"/>
          <w:lang w:val="en-US"/>
        </w:rPr>
        <w:tab/>
      </w:r>
      <w:r>
        <w:rPr>
          <w:noProof/>
        </w:rPr>
        <w:t>Minimum Intensity Profile for Yellow</w:t>
      </w:r>
      <w:r>
        <w:rPr>
          <w:noProof/>
        </w:rPr>
        <w:tab/>
      </w:r>
      <w:r>
        <w:rPr>
          <w:noProof/>
        </w:rPr>
        <w:fldChar w:fldCharType="begin"/>
      </w:r>
      <w:r>
        <w:rPr>
          <w:noProof/>
        </w:rPr>
        <w:instrText xml:space="preserve"> PAGEREF _Toc451944231 \h </w:instrText>
      </w:r>
      <w:r>
        <w:rPr>
          <w:noProof/>
        </w:rPr>
      </w:r>
      <w:r>
        <w:rPr>
          <w:noProof/>
        </w:rPr>
        <w:fldChar w:fldCharType="separate"/>
      </w:r>
      <w:r>
        <w:rPr>
          <w:noProof/>
        </w:rPr>
        <w:t>36</w:t>
      </w:r>
      <w:r>
        <w:rPr>
          <w:noProof/>
        </w:rPr>
        <w:fldChar w:fldCharType="end"/>
      </w:r>
    </w:p>
    <w:p w14:paraId="0D803752" w14:textId="77777777" w:rsidR="00403E06" w:rsidRDefault="00403E06">
      <w:pPr>
        <w:pStyle w:val="TableofFigures"/>
        <w:rPr>
          <w:rFonts w:eastAsiaTheme="minorEastAsia"/>
          <w:i w:val="0"/>
          <w:noProof/>
          <w:sz w:val="24"/>
          <w:szCs w:val="24"/>
          <w:lang w:val="en-US"/>
        </w:rPr>
      </w:pPr>
      <w:r>
        <w:rPr>
          <w:noProof/>
        </w:rPr>
        <w:t>Figure 37</w:t>
      </w:r>
      <w:r>
        <w:rPr>
          <w:rFonts w:eastAsiaTheme="minorEastAsia"/>
          <w:i w:val="0"/>
          <w:noProof/>
          <w:sz w:val="24"/>
          <w:szCs w:val="24"/>
          <w:lang w:val="en-US"/>
        </w:rPr>
        <w:tab/>
      </w:r>
      <w:r>
        <w:rPr>
          <w:noProof/>
        </w:rPr>
        <w:t>Resultant maximum and minimum profile</w:t>
      </w:r>
      <w:r>
        <w:rPr>
          <w:noProof/>
        </w:rPr>
        <w:tab/>
      </w:r>
      <w:r>
        <w:rPr>
          <w:noProof/>
        </w:rPr>
        <w:fldChar w:fldCharType="begin"/>
      </w:r>
      <w:r>
        <w:rPr>
          <w:noProof/>
        </w:rPr>
        <w:instrText xml:space="preserve"> PAGEREF _Toc451944232 \h </w:instrText>
      </w:r>
      <w:r>
        <w:rPr>
          <w:noProof/>
        </w:rPr>
      </w:r>
      <w:r>
        <w:rPr>
          <w:noProof/>
        </w:rPr>
        <w:fldChar w:fldCharType="separate"/>
      </w:r>
      <w:r>
        <w:rPr>
          <w:noProof/>
        </w:rPr>
        <w:t>38</w:t>
      </w:r>
      <w:r>
        <w:rPr>
          <w:noProof/>
        </w:rPr>
        <w:fldChar w:fldCharType="end"/>
      </w:r>
    </w:p>
    <w:p w14:paraId="0AD70010" w14:textId="77777777" w:rsidR="00403E06" w:rsidRDefault="00403E06">
      <w:pPr>
        <w:pStyle w:val="TableofFigures"/>
        <w:rPr>
          <w:rFonts w:eastAsiaTheme="minorEastAsia"/>
          <w:i w:val="0"/>
          <w:noProof/>
          <w:sz w:val="24"/>
          <w:szCs w:val="24"/>
          <w:lang w:val="en-US"/>
        </w:rPr>
      </w:pPr>
      <w:r>
        <w:rPr>
          <w:noProof/>
        </w:rPr>
        <w:t>Figure 38</w:t>
      </w:r>
      <w:r>
        <w:rPr>
          <w:rFonts w:eastAsiaTheme="minorEastAsia"/>
          <w:i w:val="0"/>
          <w:noProof/>
          <w:sz w:val="24"/>
          <w:szCs w:val="24"/>
          <w:lang w:val="en-US"/>
        </w:rPr>
        <w:tab/>
      </w:r>
      <w:r>
        <w:rPr>
          <w:noProof/>
        </w:rPr>
        <w:t>Minimum Intensities at Viewing Angles. Source 30 m high, observer 10 m high</w:t>
      </w:r>
      <w:r>
        <w:rPr>
          <w:noProof/>
        </w:rPr>
        <w:tab/>
      </w:r>
      <w:r>
        <w:rPr>
          <w:noProof/>
        </w:rPr>
        <w:fldChar w:fldCharType="begin"/>
      </w:r>
      <w:r>
        <w:rPr>
          <w:noProof/>
        </w:rPr>
        <w:instrText xml:space="preserve"> PAGEREF _Toc451944233 \h </w:instrText>
      </w:r>
      <w:r>
        <w:rPr>
          <w:noProof/>
        </w:rPr>
      </w:r>
      <w:r>
        <w:rPr>
          <w:noProof/>
        </w:rPr>
        <w:fldChar w:fldCharType="separate"/>
      </w:r>
      <w:r>
        <w:rPr>
          <w:noProof/>
        </w:rPr>
        <w:t>39</w:t>
      </w:r>
      <w:r>
        <w:rPr>
          <w:noProof/>
        </w:rPr>
        <w:fldChar w:fldCharType="end"/>
      </w:r>
    </w:p>
    <w:p w14:paraId="752A0CEC" w14:textId="77777777" w:rsidR="00403E06" w:rsidRDefault="00403E06">
      <w:pPr>
        <w:pStyle w:val="TableofFigures"/>
        <w:rPr>
          <w:rFonts w:eastAsiaTheme="minorEastAsia"/>
          <w:i w:val="0"/>
          <w:noProof/>
          <w:sz w:val="24"/>
          <w:szCs w:val="24"/>
          <w:lang w:val="en-US"/>
        </w:rPr>
      </w:pPr>
      <w:r>
        <w:rPr>
          <w:noProof/>
        </w:rPr>
        <w:t>Figure 39</w:t>
      </w:r>
      <w:r>
        <w:rPr>
          <w:rFonts w:eastAsiaTheme="minorEastAsia"/>
          <w:i w:val="0"/>
          <w:noProof/>
          <w:sz w:val="24"/>
          <w:szCs w:val="24"/>
          <w:lang w:val="en-US"/>
        </w:rPr>
        <w:tab/>
      </w:r>
      <w:r>
        <w:rPr>
          <w:noProof/>
        </w:rPr>
        <w:t>Example of Divergence Failure</w:t>
      </w:r>
      <w:r>
        <w:rPr>
          <w:noProof/>
        </w:rPr>
        <w:tab/>
      </w:r>
      <w:r>
        <w:rPr>
          <w:noProof/>
        </w:rPr>
        <w:fldChar w:fldCharType="begin"/>
      </w:r>
      <w:r>
        <w:rPr>
          <w:noProof/>
        </w:rPr>
        <w:instrText xml:space="preserve"> PAGEREF _Toc451944234 \h </w:instrText>
      </w:r>
      <w:r>
        <w:rPr>
          <w:noProof/>
        </w:rPr>
      </w:r>
      <w:r>
        <w:rPr>
          <w:noProof/>
        </w:rPr>
        <w:fldChar w:fldCharType="separate"/>
      </w:r>
      <w:r>
        <w:rPr>
          <w:noProof/>
        </w:rPr>
        <w:t>40</w:t>
      </w:r>
      <w:r>
        <w:rPr>
          <w:noProof/>
        </w:rPr>
        <w:fldChar w:fldCharType="end"/>
      </w:r>
    </w:p>
    <w:p w14:paraId="693EB2E4" w14:textId="77777777" w:rsidR="00403E06" w:rsidRDefault="00403E06">
      <w:pPr>
        <w:pStyle w:val="TableofFigures"/>
        <w:rPr>
          <w:rFonts w:eastAsiaTheme="minorEastAsia"/>
          <w:i w:val="0"/>
          <w:noProof/>
          <w:sz w:val="24"/>
          <w:szCs w:val="24"/>
          <w:lang w:val="en-US"/>
        </w:rPr>
      </w:pPr>
      <w:r>
        <w:rPr>
          <w:noProof/>
        </w:rPr>
        <w:t>Figure 40</w:t>
      </w:r>
      <w:r>
        <w:rPr>
          <w:rFonts w:eastAsiaTheme="minorEastAsia"/>
          <w:i w:val="0"/>
          <w:noProof/>
          <w:sz w:val="24"/>
          <w:szCs w:val="24"/>
          <w:lang w:val="en-US"/>
        </w:rPr>
        <w:tab/>
      </w:r>
      <w:r>
        <w:rPr>
          <w:noProof/>
        </w:rPr>
        <w:t>Intensity requirements for various height scenarios</w:t>
      </w:r>
      <w:r>
        <w:rPr>
          <w:noProof/>
        </w:rPr>
        <w:tab/>
      </w:r>
      <w:r>
        <w:rPr>
          <w:noProof/>
        </w:rPr>
        <w:fldChar w:fldCharType="begin"/>
      </w:r>
      <w:r>
        <w:rPr>
          <w:noProof/>
        </w:rPr>
        <w:instrText xml:space="preserve"> PAGEREF _Toc451944235 \h </w:instrText>
      </w:r>
      <w:r>
        <w:rPr>
          <w:noProof/>
        </w:rPr>
      </w:r>
      <w:r>
        <w:rPr>
          <w:noProof/>
        </w:rPr>
        <w:fldChar w:fldCharType="separate"/>
      </w:r>
      <w:r>
        <w:rPr>
          <w:noProof/>
        </w:rPr>
        <w:t>41</w:t>
      </w:r>
      <w:r>
        <w:rPr>
          <w:noProof/>
        </w:rPr>
        <w:fldChar w:fldCharType="end"/>
      </w:r>
    </w:p>
    <w:p w14:paraId="2561CA18" w14:textId="77777777" w:rsidR="00403E06" w:rsidRDefault="00403E06">
      <w:pPr>
        <w:pStyle w:val="TableofFigures"/>
        <w:rPr>
          <w:rFonts w:eastAsiaTheme="minorEastAsia"/>
          <w:i w:val="0"/>
          <w:noProof/>
          <w:sz w:val="24"/>
          <w:szCs w:val="24"/>
          <w:lang w:val="en-US"/>
        </w:rPr>
      </w:pPr>
      <w:r>
        <w:rPr>
          <w:noProof/>
        </w:rPr>
        <w:t>Figure 41</w:t>
      </w:r>
      <w:r>
        <w:rPr>
          <w:rFonts w:eastAsiaTheme="minorEastAsia"/>
          <w:i w:val="0"/>
          <w:noProof/>
          <w:sz w:val="24"/>
          <w:szCs w:val="24"/>
          <w:lang w:val="en-US"/>
        </w:rPr>
        <w:tab/>
      </w:r>
      <w:r>
        <w:rPr>
          <w:noProof/>
        </w:rPr>
        <w:t>Increasing viewing angle with range</w:t>
      </w:r>
      <w:r>
        <w:rPr>
          <w:noProof/>
        </w:rPr>
        <w:tab/>
      </w:r>
      <w:r>
        <w:rPr>
          <w:noProof/>
        </w:rPr>
        <w:fldChar w:fldCharType="begin"/>
      </w:r>
      <w:r>
        <w:rPr>
          <w:noProof/>
        </w:rPr>
        <w:instrText xml:space="preserve"> PAGEREF _Toc451944236 \h </w:instrText>
      </w:r>
      <w:r>
        <w:rPr>
          <w:noProof/>
        </w:rPr>
      </w:r>
      <w:r>
        <w:rPr>
          <w:noProof/>
        </w:rPr>
        <w:fldChar w:fldCharType="separate"/>
      </w:r>
      <w:r>
        <w:rPr>
          <w:noProof/>
        </w:rPr>
        <w:t>42</w:t>
      </w:r>
      <w:r>
        <w:rPr>
          <w:noProof/>
        </w:rPr>
        <w:fldChar w:fldCharType="end"/>
      </w:r>
    </w:p>
    <w:p w14:paraId="3392B876" w14:textId="77777777" w:rsidR="00403E06" w:rsidRDefault="00403E06">
      <w:pPr>
        <w:pStyle w:val="TableofFigures"/>
        <w:rPr>
          <w:rFonts w:eastAsiaTheme="minorEastAsia"/>
          <w:i w:val="0"/>
          <w:noProof/>
          <w:sz w:val="24"/>
          <w:szCs w:val="24"/>
          <w:lang w:val="en-US"/>
        </w:rPr>
      </w:pPr>
      <w:r>
        <w:rPr>
          <w:noProof/>
        </w:rPr>
        <w:t>Figure 42</w:t>
      </w:r>
      <w:r>
        <w:rPr>
          <w:rFonts w:eastAsiaTheme="minorEastAsia"/>
          <w:i w:val="0"/>
          <w:noProof/>
          <w:sz w:val="24"/>
          <w:szCs w:val="24"/>
          <w:lang w:val="en-US"/>
        </w:rPr>
        <w:tab/>
      </w:r>
      <w:r>
        <w:rPr>
          <w:noProof/>
        </w:rPr>
        <w:t>Decreasing viewing angle with range</w:t>
      </w:r>
      <w:r>
        <w:rPr>
          <w:noProof/>
        </w:rPr>
        <w:tab/>
      </w:r>
      <w:r>
        <w:rPr>
          <w:noProof/>
        </w:rPr>
        <w:fldChar w:fldCharType="begin"/>
      </w:r>
      <w:r>
        <w:rPr>
          <w:noProof/>
        </w:rPr>
        <w:instrText xml:space="preserve"> PAGEREF _Toc451944237 \h </w:instrText>
      </w:r>
      <w:r>
        <w:rPr>
          <w:noProof/>
        </w:rPr>
      </w:r>
      <w:r>
        <w:rPr>
          <w:noProof/>
        </w:rPr>
        <w:fldChar w:fldCharType="separate"/>
      </w:r>
      <w:r>
        <w:rPr>
          <w:noProof/>
        </w:rPr>
        <w:t>42</w:t>
      </w:r>
      <w:r>
        <w:rPr>
          <w:noProof/>
        </w:rPr>
        <w:fldChar w:fldCharType="end"/>
      </w:r>
    </w:p>
    <w:p w14:paraId="1EBB541F" w14:textId="77777777" w:rsidR="00403E06" w:rsidRDefault="00403E06">
      <w:pPr>
        <w:pStyle w:val="TableofFigures"/>
        <w:rPr>
          <w:rFonts w:eastAsiaTheme="minorEastAsia"/>
          <w:i w:val="0"/>
          <w:noProof/>
          <w:sz w:val="24"/>
          <w:szCs w:val="24"/>
          <w:lang w:val="en-US"/>
        </w:rPr>
      </w:pPr>
      <w:r>
        <w:rPr>
          <w:noProof/>
        </w:rPr>
        <w:t>Figure 43</w:t>
      </w:r>
      <w:r>
        <w:rPr>
          <w:rFonts w:eastAsiaTheme="minorEastAsia"/>
          <w:i w:val="0"/>
          <w:noProof/>
          <w:sz w:val="24"/>
          <w:szCs w:val="24"/>
          <w:lang w:val="en-US"/>
        </w:rPr>
        <w:tab/>
      </w:r>
      <w:r>
        <w:rPr>
          <w:noProof/>
        </w:rPr>
        <w:t>Tangent of earths curve at varying distances</w:t>
      </w:r>
      <w:r>
        <w:rPr>
          <w:noProof/>
        </w:rPr>
        <w:tab/>
      </w:r>
      <w:r>
        <w:rPr>
          <w:noProof/>
        </w:rPr>
        <w:fldChar w:fldCharType="begin"/>
      </w:r>
      <w:r>
        <w:rPr>
          <w:noProof/>
        </w:rPr>
        <w:instrText xml:space="preserve"> PAGEREF _Toc451944238 \h </w:instrText>
      </w:r>
      <w:r>
        <w:rPr>
          <w:noProof/>
        </w:rPr>
      </w:r>
      <w:r>
        <w:rPr>
          <w:noProof/>
        </w:rPr>
        <w:fldChar w:fldCharType="separate"/>
      </w:r>
      <w:r>
        <w:rPr>
          <w:noProof/>
        </w:rPr>
        <w:t>43</w:t>
      </w:r>
      <w:r>
        <w:rPr>
          <w:noProof/>
        </w:rPr>
        <w:fldChar w:fldCharType="end"/>
      </w:r>
    </w:p>
    <w:p w14:paraId="1396E728" w14:textId="77777777" w:rsidR="00403E06" w:rsidRDefault="00403E06">
      <w:pPr>
        <w:pStyle w:val="TableofFigures"/>
        <w:rPr>
          <w:rFonts w:eastAsiaTheme="minorEastAsia"/>
          <w:i w:val="0"/>
          <w:noProof/>
          <w:sz w:val="24"/>
          <w:szCs w:val="24"/>
          <w:lang w:val="en-US"/>
        </w:rPr>
      </w:pPr>
      <w:r>
        <w:rPr>
          <w:noProof/>
        </w:rPr>
        <w:t>Figure 44</w:t>
      </w:r>
      <w:r>
        <w:rPr>
          <w:rFonts w:eastAsiaTheme="minorEastAsia"/>
          <w:i w:val="0"/>
          <w:noProof/>
          <w:sz w:val="24"/>
          <w:szCs w:val="24"/>
          <w:lang w:val="en-US"/>
        </w:rPr>
        <w:tab/>
      </w:r>
      <w:r>
        <w:rPr>
          <w:noProof/>
        </w:rPr>
        <w:t>Effect of source height on how angle varies with range</w:t>
      </w:r>
      <w:r>
        <w:rPr>
          <w:noProof/>
        </w:rPr>
        <w:tab/>
      </w:r>
      <w:r>
        <w:rPr>
          <w:noProof/>
        </w:rPr>
        <w:fldChar w:fldCharType="begin"/>
      </w:r>
      <w:r>
        <w:rPr>
          <w:noProof/>
        </w:rPr>
        <w:instrText xml:space="preserve"> PAGEREF _Toc451944239 \h </w:instrText>
      </w:r>
      <w:r>
        <w:rPr>
          <w:noProof/>
        </w:rPr>
      </w:r>
      <w:r>
        <w:rPr>
          <w:noProof/>
        </w:rPr>
        <w:fldChar w:fldCharType="separate"/>
      </w:r>
      <w:r>
        <w:rPr>
          <w:noProof/>
        </w:rPr>
        <w:t>43</w:t>
      </w:r>
      <w:r>
        <w:rPr>
          <w:noProof/>
        </w:rPr>
        <w:fldChar w:fldCharType="end"/>
      </w:r>
    </w:p>
    <w:p w14:paraId="1F2E9E5C" w14:textId="77777777" w:rsidR="00403E06" w:rsidRDefault="00403E06">
      <w:pPr>
        <w:pStyle w:val="TableofFigures"/>
        <w:rPr>
          <w:rFonts w:eastAsiaTheme="minorEastAsia"/>
          <w:i w:val="0"/>
          <w:noProof/>
          <w:sz w:val="24"/>
          <w:szCs w:val="24"/>
          <w:lang w:val="en-US"/>
        </w:rPr>
      </w:pPr>
      <w:r>
        <w:rPr>
          <w:noProof/>
        </w:rPr>
        <w:t>Figure 45</w:t>
      </w:r>
      <w:r>
        <w:rPr>
          <w:rFonts w:eastAsiaTheme="minorEastAsia"/>
          <w:i w:val="0"/>
          <w:noProof/>
          <w:sz w:val="24"/>
          <w:szCs w:val="24"/>
          <w:lang w:val="en-US"/>
        </w:rPr>
        <w:tab/>
      </w:r>
      <w:r>
        <w:rPr>
          <w:noProof/>
        </w:rPr>
        <w:t>Distance to horizon</w:t>
      </w:r>
      <w:r>
        <w:rPr>
          <w:noProof/>
        </w:rPr>
        <w:tab/>
      </w:r>
      <w:r>
        <w:rPr>
          <w:noProof/>
        </w:rPr>
        <w:fldChar w:fldCharType="begin"/>
      </w:r>
      <w:r>
        <w:rPr>
          <w:noProof/>
        </w:rPr>
        <w:instrText xml:space="preserve"> PAGEREF _Toc451944240 \h </w:instrText>
      </w:r>
      <w:r>
        <w:rPr>
          <w:noProof/>
        </w:rPr>
      </w:r>
      <w:r>
        <w:rPr>
          <w:noProof/>
        </w:rPr>
        <w:fldChar w:fldCharType="separate"/>
      </w:r>
      <w:r>
        <w:rPr>
          <w:noProof/>
        </w:rPr>
        <w:t>44</w:t>
      </w:r>
      <w:r>
        <w:rPr>
          <w:noProof/>
        </w:rPr>
        <w:fldChar w:fldCharType="end"/>
      </w:r>
    </w:p>
    <w:p w14:paraId="5A7DE512" w14:textId="77777777" w:rsidR="00403E06" w:rsidRDefault="00403E06">
      <w:pPr>
        <w:pStyle w:val="TableofFigures"/>
        <w:rPr>
          <w:rFonts w:eastAsiaTheme="minorEastAsia"/>
          <w:i w:val="0"/>
          <w:noProof/>
          <w:sz w:val="24"/>
          <w:szCs w:val="24"/>
          <w:lang w:val="en-US"/>
        </w:rPr>
      </w:pPr>
      <w:r>
        <w:rPr>
          <w:noProof/>
        </w:rPr>
        <w:t>Figure 46</w:t>
      </w:r>
      <w:r>
        <w:rPr>
          <w:rFonts w:eastAsiaTheme="minorEastAsia"/>
          <w:i w:val="0"/>
          <w:noProof/>
          <w:sz w:val="24"/>
          <w:szCs w:val="24"/>
          <w:lang w:val="en-US"/>
        </w:rPr>
        <w:tab/>
      </w:r>
      <w:r>
        <w:rPr>
          <w:noProof/>
        </w:rPr>
        <w:t xml:space="preserve">Finding </w:t>
      </w:r>
      <w:r w:rsidRPr="00BA537F">
        <w:rPr>
          <w:noProof/>
          <w:highlight w:val="yellow"/>
        </w:rPr>
        <w:t>the</w:t>
      </w:r>
      <w:r>
        <w:rPr>
          <w:noProof/>
        </w:rPr>
        <w:t xml:space="preserve"> Observer</w:t>
      </w:r>
      <w:r w:rsidRPr="00BA537F">
        <w:rPr>
          <w:noProof/>
          <w:highlight w:val="yellow"/>
        </w:rPr>
        <w:t>’s</w:t>
      </w:r>
      <w:r>
        <w:rPr>
          <w:noProof/>
        </w:rPr>
        <w:t xml:space="preserve"> Co-ordinates</w:t>
      </w:r>
      <w:r>
        <w:rPr>
          <w:noProof/>
        </w:rPr>
        <w:tab/>
      </w:r>
      <w:r>
        <w:rPr>
          <w:noProof/>
        </w:rPr>
        <w:fldChar w:fldCharType="begin"/>
      </w:r>
      <w:r>
        <w:rPr>
          <w:noProof/>
        </w:rPr>
        <w:instrText xml:space="preserve"> PAGEREF _Toc451944241 \h </w:instrText>
      </w:r>
      <w:r>
        <w:rPr>
          <w:noProof/>
        </w:rPr>
      </w:r>
      <w:r>
        <w:rPr>
          <w:noProof/>
        </w:rPr>
        <w:fldChar w:fldCharType="separate"/>
      </w:r>
      <w:r>
        <w:rPr>
          <w:noProof/>
        </w:rPr>
        <w:t>46</w:t>
      </w:r>
      <w:r>
        <w:rPr>
          <w:noProof/>
        </w:rPr>
        <w:fldChar w:fldCharType="end"/>
      </w:r>
    </w:p>
    <w:p w14:paraId="2AC9BF7A" w14:textId="77777777" w:rsidR="00403E06" w:rsidRDefault="00403E06">
      <w:pPr>
        <w:pStyle w:val="TableofFigures"/>
        <w:rPr>
          <w:rFonts w:eastAsiaTheme="minorEastAsia"/>
          <w:i w:val="0"/>
          <w:noProof/>
          <w:sz w:val="24"/>
          <w:szCs w:val="24"/>
          <w:lang w:val="en-US"/>
        </w:rPr>
      </w:pPr>
      <w:r>
        <w:rPr>
          <w:noProof/>
        </w:rPr>
        <w:t>Figure 47</w:t>
      </w:r>
      <w:r>
        <w:rPr>
          <w:rFonts w:eastAsiaTheme="minorEastAsia"/>
          <w:i w:val="0"/>
          <w:noProof/>
          <w:sz w:val="24"/>
          <w:szCs w:val="24"/>
          <w:lang w:val="en-US"/>
        </w:rPr>
        <w:tab/>
      </w:r>
      <w:r>
        <w:rPr>
          <w:noProof/>
        </w:rPr>
        <w:t>Angle to Observer</w:t>
      </w:r>
      <w:r>
        <w:rPr>
          <w:noProof/>
        </w:rPr>
        <w:tab/>
      </w:r>
      <w:r>
        <w:rPr>
          <w:noProof/>
        </w:rPr>
        <w:fldChar w:fldCharType="begin"/>
      </w:r>
      <w:r>
        <w:rPr>
          <w:noProof/>
        </w:rPr>
        <w:instrText xml:space="preserve"> PAGEREF _Toc451944242 \h </w:instrText>
      </w:r>
      <w:r>
        <w:rPr>
          <w:noProof/>
        </w:rPr>
      </w:r>
      <w:r>
        <w:rPr>
          <w:noProof/>
        </w:rPr>
        <w:fldChar w:fldCharType="separate"/>
      </w:r>
      <w:r>
        <w:rPr>
          <w:noProof/>
        </w:rPr>
        <w:t>47</w:t>
      </w:r>
      <w:r>
        <w:rPr>
          <w:noProof/>
        </w:rPr>
        <w:fldChar w:fldCharType="end"/>
      </w:r>
    </w:p>
    <w:p w14:paraId="35603121" w14:textId="77777777" w:rsidR="005E4659" w:rsidRDefault="00923B4D" w:rsidP="007D1805">
      <w:pPr>
        <w:pStyle w:val="TableofFigures"/>
      </w:pPr>
      <w:r>
        <w:fldChar w:fldCharType="end"/>
      </w:r>
    </w:p>
    <w:p w14:paraId="46498978" w14:textId="77777777" w:rsidR="005E4659" w:rsidRDefault="00DA17CD" w:rsidP="00C9558A">
      <w:pPr>
        <w:pStyle w:val="ListofFigures"/>
      </w:pPr>
      <w:r>
        <w:t>List of Equations</w:t>
      </w:r>
    </w:p>
    <w:p w14:paraId="0775DDC8" w14:textId="77777777" w:rsidR="00403E06" w:rsidRDefault="00D638E0">
      <w:pPr>
        <w:pStyle w:val="TableofFigures"/>
        <w:rPr>
          <w:rFonts w:eastAsiaTheme="minorEastAsia"/>
          <w:i w:val="0"/>
          <w:noProof/>
          <w:sz w:val="24"/>
          <w:szCs w:val="24"/>
          <w:lang w:val="en-US"/>
        </w:rPr>
      </w:pPr>
      <w:r>
        <w:fldChar w:fldCharType="begin"/>
      </w:r>
      <w:r>
        <w:instrText xml:space="preserve"> TOC \t "equation" \c "Equation" </w:instrText>
      </w:r>
      <w:r>
        <w:fldChar w:fldCharType="separate"/>
      </w:r>
      <w:r w:rsidR="00403E06">
        <w:rPr>
          <w:noProof/>
        </w:rPr>
        <w:t>Equation 1</w:t>
      </w:r>
      <w:r w:rsidR="00403E06">
        <w:rPr>
          <w:rFonts w:eastAsiaTheme="minorEastAsia"/>
          <w:i w:val="0"/>
          <w:noProof/>
          <w:sz w:val="24"/>
          <w:szCs w:val="24"/>
          <w:lang w:val="en-US"/>
        </w:rPr>
        <w:tab/>
      </w:r>
      <w:r w:rsidR="00403E06">
        <w:rPr>
          <w:noProof/>
        </w:rPr>
        <w:t>Geographical range</w:t>
      </w:r>
      <w:r w:rsidR="00403E06">
        <w:rPr>
          <w:noProof/>
        </w:rPr>
        <w:tab/>
      </w:r>
      <w:r w:rsidR="00403E06">
        <w:rPr>
          <w:noProof/>
        </w:rPr>
        <w:fldChar w:fldCharType="begin"/>
      </w:r>
      <w:r w:rsidR="00403E06">
        <w:rPr>
          <w:noProof/>
        </w:rPr>
        <w:instrText xml:space="preserve"> PAGEREF _Toc451944243 \h </w:instrText>
      </w:r>
      <w:r w:rsidR="00403E06">
        <w:rPr>
          <w:noProof/>
        </w:rPr>
      </w:r>
      <w:r w:rsidR="00403E06">
        <w:rPr>
          <w:noProof/>
        </w:rPr>
        <w:fldChar w:fldCharType="separate"/>
      </w:r>
      <w:r w:rsidR="00403E06">
        <w:rPr>
          <w:noProof/>
        </w:rPr>
        <w:t>9</w:t>
      </w:r>
      <w:r w:rsidR="00403E06">
        <w:rPr>
          <w:noProof/>
        </w:rPr>
        <w:fldChar w:fldCharType="end"/>
      </w:r>
    </w:p>
    <w:p w14:paraId="4FC9FC79" w14:textId="77777777" w:rsidR="00403E06" w:rsidRDefault="00403E06">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Effective intensity (Blondel-Rey)</w:t>
      </w:r>
      <w:r>
        <w:rPr>
          <w:noProof/>
        </w:rPr>
        <w:tab/>
      </w:r>
      <w:r>
        <w:rPr>
          <w:noProof/>
        </w:rPr>
        <w:fldChar w:fldCharType="begin"/>
      </w:r>
      <w:r>
        <w:rPr>
          <w:noProof/>
        </w:rPr>
        <w:instrText xml:space="preserve"> PAGEREF _Toc451944244 \h </w:instrText>
      </w:r>
      <w:r>
        <w:rPr>
          <w:noProof/>
        </w:rPr>
      </w:r>
      <w:r>
        <w:rPr>
          <w:noProof/>
        </w:rPr>
        <w:fldChar w:fldCharType="separate"/>
      </w:r>
      <w:r>
        <w:rPr>
          <w:noProof/>
        </w:rPr>
        <w:t>19</w:t>
      </w:r>
      <w:r>
        <w:rPr>
          <w:noProof/>
        </w:rPr>
        <w:fldChar w:fldCharType="end"/>
      </w:r>
    </w:p>
    <w:p w14:paraId="12E79E5A" w14:textId="77777777" w:rsidR="00403E06" w:rsidRDefault="00403E06">
      <w:pPr>
        <w:pStyle w:val="TableofFigures"/>
        <w:rPr>
          <w:rFonts w:eastAsiaTheme="minorEastAsia"/>
          <w:i w:val="0"/>
          <w:noProof/>
          <w:sz w:val="24"/>
          <w:szCs w:val="24"/>
          <w:lang w:val="en-US"/>
        </w:rPr>
      </w:pPr>
      <w:r>
        <w:rPr>
          <w:noProof/>
        </w:rPr>
        <w:t>Equation 3</w:t>
      </w:r>
      <w:r>
        <w:rPr>
          <w:rFonts w:eastAsiaTheme="minorEastAsia"/>
          <w:i w:val="0"/>
          <w:noProof/>
          <w:sz w:val="24"/>
          <w:szCs w:val="24"/>
          <w:lang w:val="en-US"/>
        </w:rPr>
        <w:tab/>
      </w:r>
      <w:r>
        <w:rPr>
          <w:noProof/>
        </w:rPr>
        <w:t>Photometric Intensity, including Blondel-Rey and service conditions factor</w:t>
      </w:r>
      <w:r>
        <w:rPr>
          <w:noProof/>
        </w:rPr>
        <w:tab/>
      </w:r>
      <w:r>
        <w:rPr>
          <w:noProof/>
        </w:rPr>
        <w:fldChar w:fldCharType="begin"/>
      </w:r>
      <w:r>
        <w:rPr>
          <w:noProof/>
        </w:rPr>
        <w:instrText xml:space="preserve"> PAGEREF _Toc451944245 \h </w:instrText>
      </w:r>
      <w:r>
        <w:rPr>
          <w:noProof/>
        </w:rPr>
      </w:r>
      <w:r>
        <w:rPr>
          <w:noProof/>
        </w:rPr>
        <w:fldChar w:fldCharType="separate"/>
      </w:r>
      <w:r>
        <w:rPr>
          <w:noProof/>
        </w:rPr>
        <w:t>19</w:t>
      </w:r>
      <w:r>
        <w:rPr>
          <w:noProof/>
        </w:rPr>
        <w:fldChar w:fldCharType="end"/>
      </w:r>
    </w:p>
    <w:p w14:paraId="5AB2A7DA" w14:textId="77777777" w:rsidR="00403E06" w:rsidRDefault="00403E06">
      <w:pPr>
        <w:pStyle w:val="TableofFigures"/>
        <w:rPr>
          <w:rFonts w:eastAsiaTheme="minorEastAsia"/>
          <w:i w:val="0"/>
          <w:noProof/>
          <w:sz w:val="24"/>
          <w:szCs w:val="24"/>
          <w:lang w:val="en-US"/>
        </w:rPr>
      </w:pPr>
      <w:r>
        <w:rPr>
          <w:noProof/>
        </w:rPr>
        <w:t>Equation 4</w:t>
      </w:r>
      <w:r>
        <w:rPr>
          <w:rFonts w:eastAsiaTheme="minorEastAsia"/>
          <w:i w:val="0"/>
          <w:noProof/>
          <w:sz w:val="24"/>
          <w:szCs w:val="24"/>
          <w:lang w:val="en-US"/>
        </w:rPr>
        <w:tab/>
      </w:r>
      <w:r>
        <w:rPr>
          <w:noProof/>
        </w:rPr>
        <w:t>Calculation of required vertical divergence value</w:t>
      </w:r>
      <w:r>
        <w:rPr>
          <w:noProof/>
        </w:rPr>
        <w:tab/>
      </w:r>
      <w:r>
        <w:rPr>
          <w:noProof/>
        </w:rPr>
        <w:fldChar w:fldCharType="begin"/>
      </w:r>
      <w:r>
        <w:rPr>
          <w:noProof/>
        </w:rPr>
        <w:instrText xml:space="preserve"> PAGEREF _Toc451944246 \h </w:instrText>
      </w:r>
      <w:r>
        <w:rPr>
          <w:noProof/>
        </w:rPr>
      </w:r>
      <w:r>
        <w:rPr>
          <w:noProof/>
        </w:rPr>
        <w:fldChar w:fldCharType="separate"/>
      </w:r>
      <w:r>
        <w:rPr>
          <w:noProof/>
        </w:rPr>
        <w:t>20</w:t>
      </w:r>
      <w:r>
        <w:rPr>
          <w:noProof/>
        </w:rPr>
        <w:fldChar w:fldCharType="end"/>
      </w:r>
    </w:p>
    <w:p w14:paraId="12DE4923" w14:textId="77777777" w:rsidR="00403E06" w:rsidRDefault="00403E06">
      <w:pPr>
        <w:pStyle w:val="TableofFigures"/>
        <w:rPr>
          <w:rFonts w:eastAsiaTheme="minorEastAsia"/>
          <w:i w:val="0"/>
          <w:noProof/>
          <w:sz w:val="24"/>
          <w:szCs w:val="24"/>
          <w:lang w:val="en-US"/>
        </w:rPr>
      </w:pPr>
      <w:r>
        <w:rPr>
          <w:noProof/>
        </w:rPr>
        <w:t>Equation 5</w:t>
      </w:r>
      <w:r>
        <w:rPr>
          <w:rFonts w:eastAsiaTheme="minorEastAsia"/>
          <w:i w:val="0"/>
          <w:noProof/>
          <w:sz w:val="24"/>
          <w:szCs w:val="24"/>
          <w:lang w:val="en-US"/>
        </w:rPr>
        <w:tab/>
      </w:r>
      <w:r>
        <w:rPr>
          <w:noProof/>
        </w:rPr>
        <w:t>Further calculation for divergence angle</w:t>
      </w:r>
      <w:r>
        <w:rPr>
          <w:noProof/>
        </w:rPr>
        <w:tab/>
      </w:r>
      <w:r>
        <w:rPr>
          <w:noProof/>
        </w:rPr>
        <w:fldChar w:fldCharType="begin"/>
      </w:r>
      <w:r>
        <w:rPr>
          <w:noProof/>
        </w:rPr>
        <w:instrText xml:space="preserve"> PAGEREF _Toc451944247 \h </w:instrText>
      </w:r>
      <w:r>
        <w:rPr>
          <w:noProof/>
        </w:rPr>
      </w:r>
      <w:r>
        <w:rPr>
          <w:noProof/>
        </w:rPr>
        <w:fldChar w:fldCharType="separate"/>
      </w:r>
      <w:r>
        <w:rPr>
          <w:noProof/>
        </w:rPr>
        <w:t>21</w:t>
      </w:r>
      <w:r>
        <w:rPr>
          <w:noProof/>
        </w:rPr>
        <w:fldChar w:fldCharType="end"/>
      </w:r>
    </w:p>
    <w:p w14:paraId="74A88F9D" w14:textId="77777777" w:rsidR="00403E06" w:rsidRDefault="00403E06">
      <w:pPr>
        <w:pStyle w:val="TableofFigures"/>
        <w:rPr>
          <w:rFonts w:eastAsiaTheme="minorEastAsia"/>
          <w:i w:val="0"/>
          <w:noProof/>
          <w:sz w:val="24"/>
          <w:szCs w:val="24"/>
          <w:lang w:val="en-US"/>
        </w:rPr>
      </w:pPr>
      <w:r>
        <w:rPr>
          <w:noProof/>
        </w:rPr>
        <w:lastRenderedPageBreak/>
        <w:t>Equation 6</w:t>
      </w:r>
      <w:r>
        <w:rPr>
          <w:rFonts w:eastAsiaTheme="minorEastAsia"/>
          <w:i w:val="0"/>
          <w:noProof/>
          <w:sz w:val="24"/>
          <w:szCs w:val="24"/>
          <w:lang w:val="en-US"/>
        </w:rPr>
        <w:tab/>
      </w:r>
      <w:r>
        <w:rPr>
          <w:noProof/>
        </w:rPr>
        <w:t>Calculation of photometric intensity</w:t>
      </w:r>
      <w:r>
        <w:rPr>
          <w:noProof/>
        </w:rPr>
        <w:tab/>
      </w:r>
      <w:r>
        <w:rPr>
          <w:noProof/>
        </w:rPr>
        <w:fldChar w:fldCharType="begin"/>
      </w:r>
      <w:r>
        <w:rPr>
          <w:noProof/>
        </w:rPr>
        <w:instrText xml:space="preserve"> PAGEREF _Toc451944248 \h </w:instrText>
      </w:r>
      <w:r>
        <w:rPr>
          <w:noProof/>
        </w:rPr>
      </w:r>
      <w:r>
        <w:rPr>
          <w:noProof/>
        </w:rPr>
        <w:fldChar w:fldCharType="separate"/>
      </w:r>
      <w:r>
        <w:rPr>
          <w:noProof/>
        </w:rPr>
        <w:t>37</w:t>
      </w:r>
      <w:r>
        <w:rPr>
          <w:noProof/>
        </w:rPr>
        <w:fldChar w:fldCharType="end"/>
      </w:r>
    </w:p>
    <w:p w14:paraId="019A7A51" w14:textId="77777777" w:rsidR="00403E06" w:rsidRDefault="00403E06">
      <w:pPr>
        <w:pStyle w:val="TableofFigures"/>
        <w:rPr>
          <w:rFonts w:eastAsiaTheme="minorEastAsia"/>
          <w:i w:val="0"/>
          <w:noProof/>
          <w:sz w:val="24"/>
          <w:szCs w:val="24"/>
          <w:lang w:val="en-US"/>
        </w:rPr>
      </w:pPr>
      <w:r>
        <w:rPr>
          <w:noProof/>
        </w:rPr>
        <w:t>Equation 7</w:t>
      </w:r>
      <w:r>
        <w:rPr>
          <w:rFonts w:eastAsiaTheme="minorEastAsia"/>
          <w:i w:val="0"/>
          <w:noProof/>
          <w:sz w:val="24"/>
          <w:szCs w:val="24"/>
          <w:lang w:val="en-US"/>
        </w:rPr>
        <w:tab/>
      </w:r>
      <w:r>
        <w:rPr>
          <w:noProof/>
        </w:rPr>
        <w:t>Values for Equation 6</w:t>
      </w:r>
      <w:r>
        <w:rPr>
          <w:noProof/>
        </w:rPr>
        <w:tab/>
      </w:r>
      <w:r>
        <w:rPr>
          <w:noProof/>
        </w:rPr>
        <w:fldChar w:fldCharType="begin"/>
      </w:r>
      <w:r>
        <w:rPr>
          <w:noProof/>
        </w:rPr>
        <w:instrText xml:space="preserve"> PAGEREF _Toc451944249 \h </w:instrText>
      </w:r>
      <w:r>
        <w:rPr>
          <w:noProof/>
        </w:rPr>
      </w:r>
      <w:r>
        <w:rPr>
          <w:noProof/>
        </w:rPr>
        <w:fldChar w:fldCharType="separate"/>
      </w:r>
      <w:r>
        <w:rPr>
          <w:noProof/>
        </w:rPr>
        <w:t>37</w:t>
      </w:r>
      <w:r>
        <w:rPr>
          <w:noProof/>
        </w:rPr>
        <w:fldChar w:fldCharType="end"/>
      </w:r>
    </w:p>
    <w:p w14:paraId="1E5327B4" w14:textId="77777777" w:rsidR="00403E06" w:rsidRDefault="00403E06">
      <w:pPr>
        <w:pStyle w:val="TableofFigures"/>
        <w:rPr>
          <w:rFonts w:eastAsiaTheme="minorEastAsia"/>
          <w:i w:val="0"/>
          <w:noProof/>
          <w:sz w:val="24"/>
          <w:szCs w:val="24"/>
          <w:lang w:val="en-US"/>
        </w:rPr>
      </w:pPr>
      <w:r>
        <w:rPr>
          <w:noProof/>
        </w:rPr>
        <w:t>Equation 8</w:t>
      </w:r>
      <w:r>
        <w:rPr>
          <w:rFonts w:eastAsiaTheme="minorEastAsia"/>
          <w:i w:val="0"/>
          <w:noProof/>
          <w:sz w:val="24"/>
          <w:szCs w:val="24"/>
          <w:lang w:val="en-US"/>
        </w:rPr>
        <w:tab/>
      </w:r>
      <w:r>
        <w:rPr>
          <w:noProof/>
        </w:rPr>
        <w:t>Approximation of distance to the horizon (NM)</w:t>
      </w:r>
      <w:r>
        <w:rPr>
          <w:noProof/>
        </w:rPr>
        <w:tab/>
      </w:r>
      <w:r>
        <w:rPr>
          <w:noProof/>
        </w:rPr>
        <w:fldChar w:fldCharType="begin"/>
      </w:r>
      <w:r>
        <w:rPr>
          <w:noProof/>
        </w:rPr>
        <w:instrText xml:space="preserve"> PAGEREF _Toc451944250 \h </w:instrText>
      </w:r>
      <w:r>
        <w:rPr>
          <w:noProof/>
        </w:rPr>
      </w:r>
      <w:r>
        <w:rPr>
          <w:noProof/>
        </w:rPr>
        <w:fldChar w:fldCharType="separate"/>
      </w:r>
      <w:r>
        <w:rPr>
          <w:noProof/>
        </w:rPr>
        <w:t>45</w:t>
      </w:r>
      <w:r>
        <w:rPr>
          <w:noProof/>
        </w:rPr>
        <w:fldChar w:fldCharType="end"/>
      </w:r>
    </w:p>
    <w:p w14:paraId="77A29E2C" w14:textId="77777777" w:rsidR="00B07717" w:rsidRPr="00161325" w:rsidRDefault="00D638E0" w:rsidP="007D1805">
      <w:pPr>
        <w:pStyle w:val="TableofFigures"/>
      </w:pPr>
      <w:r>
        <w:fldChar w:fldCharType="end"/>
      </w:r>
    </w:p>
    <w:p w14:paraId="349AE922" w14:textId="77777777" w:rsidR="00790277" w:rsidRPr="0078486B" w:rsidRDefault="00790277" w:rsidP="003274DB">
      <w:pPr>
        <w:rPr>
          <w:lang w:val="fr-FR"/>
        </w:rPr>
        <w:sectPr w:rsidR="00790277" w:rsidRPr="0078486B" w:rsidSect="00C716E5">
          <w:headerReference w:type="default" r:id="rId15"/>
          <w:headerReference w:type="first" r:id="rId16"/>
          <w:footerReference w:type="first" r:id="rId17"/>
          <w:pgSz w:w="11906" w:h="16838" w:code="9"/>
          <w:pgMar w:top="567" w:right="794" w:bottom="567" w:left="907" w:header="850" w:footer="567" w:gutter="0"/>
          <w:cols w:space="708"/>
          <w:titlePg/>
          <w:docGrid w:linePitch="360"/>
        </w:sectPr>
      </w:pPr>
    </w:p>
    <w:p w14:paraId="35EE8D9A" w14:textId="1CF4D3EC" w:rsidR="004944C8" w:rsidRDefault="00D33D04" w:rsidP="00DE2814">
      <w:pPr>
        <w:pStyle w:val="Heading1"/>
      </w:pPr>
      <w:bookmarkStart w:id="3" w:name="_Toc462413914"/>
      <w:r>
        <w:lastRenderedPageBreak/>
        <w:t>PURPOSE</w:t>
      </w:r>
      <w:bookmarkEnd w:id="3"/>
    </w:p>
    <w:p w14:paraId="1BBB1507" w14:textId="77777777" w:rsidR="004944C8" w:rsidRDefault="004944C8" w:rsidP="004944C8">
      <w:pPr>
        <w:pStyle w:val="Heading1separatationline"/>
      </w:pPr>
    </w:p>
    <w:p w14:paraId="5F47BD37" w14:textId="77777777" w:rsidR="00A36EF3" w:rsidRDefault="00A36EF3" w:rsidP="00A36EF3">
      <w:pPr>
        <w:pStyle w:val="BodyText"/>
      </w:pPr>
      <w:r>
        <w:t>The purpose of this document is to assist the user with the specification of the vertical divergence of a lantern selected for a particular Aid to Navigation.  This may be a fixed platform or a floating platform such as a buoy or lightvessel.</w:t>
      </w:r>
    </w:p>
    <w:p w14:paraId="5E32E2FC" w14:textId="2EC67591" w:rsidR="00A36EF3" w:rsidRDefault="00A36EF3" w:rsidP="00A36EF3">
      <w:pPr>
        <w:pStyle w:val="BodyText"/>
      </w:pPr>
      <w:r>
        <w:t xml:space="preserve">The Technical Note following the IALA Recommendations on the Determination of the Luminous Intensity of a Marine Aids to Navigation Light (E200) states that </w:t>
      </w:r>
      <w:r w:rsidR="003626FF">
        <w:t>‘</w:t>
      </w:r>
      <w:r>
        <w:t>the usefulness of a marine aid-to-navigation light depends greatly on the proportion of time for which it may be seen at any required distance</w:t>
      </w:r>
      <w:r w:rsidR="003626FF">
        <w:t>’</w:t>
      </w:r>
      <w:r>
        <w:t>.</w:t>
      </w:r>
    </w:p>
    <w:p w14:paraId="613ACEFD" w14:textId="738D83F3" w:rsidR="00A36EF3" w:rsidRDefault="00A36EF3" w:rsidP="00A36EF3">
      <w:pPr>
        <w:pStyle w:val="BodyText"/>
      </w:pPr>
      <w:r>
        <w:t xml:space="preserve">Moreover, the same text points out that </w:t>
      </w:r>
      <w:r w:rsidR="003626FF">
        <w:t>‘</w:t>
      </w:r>
      <w:r>
        <w:t>in enclosed waters the maximum distance at which it (the light) is required to be seen may be limited, but it is of interest to guarantee this range in as poor a visibility as it is economical to provide for</w:t>
      </w:r>
      <w:r w:rsidR="003626FF">
        <w:t>’</w:t>
      </w:r>
      <w:r>
        <w:t>.</w:t>
      </w:r>
    </w:p>
    <w:p w14:paraId="282399E7" w14:textId="77777777" w:rsidR="00A36EF3" w:rsidRDefault="00A36EF3" w:rsidP="00A36EF3">
      <w:pPr>
        <w:pStyle w:val="BodyText"/>
      </w:pPr>
      <w:r>
        <w:t>The objective for the user is guidance on the lantern divergence for any given aid to navigation.  This may be a floating aid application, considering the motion response of the platform.  It may be a fixed platform, considering focal plane height, the maximum and minimum range of visibility required, and the bridge height of ships using the aid.</w:t>
      </w:r>
    </w:p>
    <w:p w14:paraId="78D3EC29" w14:textId="364B7C6B" w:rsidR="00A36EF3" w:rsidRDefault="00A36EF3" w:rsidP="003626FF">
      <w:pPr>
        <w:pStyle w:val="Heading1"/>
      </w:pPr>
      <w:bookmarkStart w:id="4" w:name="_Toc462413915"/>
      <w:r>
        <w:t>BACKGROUND HISTORY – BUOY LANTERNS</w:t>
      </w:r>
      <w:bookmarkEnd w:id="4"/>
    </w:p>
    <w:p w14:paraId="08F0F070" w14:textId="77777777" w:rsidR="003626FF" w:rsidRPr="003626FF" w:rsidRDefault="003626FF" w:rsidP="003626FF">
      <w:pPr>
        <w:pStyle w:val="Heading1separatationline"/>
      </w:pPr>
    </w:p>
    <w:p w14:paraId="7517D867" w14:textId="77777777" w:rsidR="00A36EF3" w:rsidRDefault="00A36EF3" w:rsidP="00A36EF3">
      <w:pPr>
        <w:pStyle w:val="BodyText"/>
      </w:pPr>
      <w:r>
        <w:t>Early in the twentieth century, electric buoy lanterns were unknown, and the illuminant was usually acetylene or propane-butane mix.  These fuels were burned in an incandescent mantle, or burned in air. In both cases the light source was of the order of a centimetre in size, or larger.  Lanterns at that time used pressed glass lenses, or sometimes cut glass lenses.  The effect of the large light source was to provide a very wide vertical divergence, which when combined with the stable performance of the steel buoys then used, ensured that the light was visible under most service conditions.</w:t>
      </w:r>
    </w:p>
    <w:p w14:paraId="2ED5DCD5" w14:textId="64DC87DC" w:rsidR="00A36EF3" w:rsidRDefault="00A36EF3" w:rsidP="00A36EF3">
      <w:pPr>
        <w:pStyle w:val="BodyText"/>
      </w:pPr>
      <w:r>
        <w:t>When electric buoy lanterns started to become widely used at about the middle of the last century, most were powered by large primary battery packs.  In some cases</w:t>
      </w:r>
      <w:r w:rsidR="003626FF">
        <w:t>,</w:t>
      </w:r>
      <w:r>
        <w:t xml:space="preserve"> these battery packs used air depolarised cells. </w:t>
      </w:r>
      <w:r w:rsidR="003626FF">
        <w:t xml:space="preserve"> </w:t>
      </w:r>
      <w:r>
        <w:t xml:space="preserve">The battery packs were typically made of a size and shape suitable to fit into a buoy pocket which was originally designed to hold four AK-50 acetylene cylinders. </w:t>
      </w:r>
      <w:r w:rsidR="00D95555">
        <w:t xml:space="preserve"> </w:t>
      </w:r>
      <w:r>
        <w:t>These battery packs were heavy and expensive and the designers of the new electric lanterns wished to obtain a sufficient range of light for minimum power drain.</w:t>
      </w:r>
    </w:p>
    <w:p w14:paraId="5D85A321" w14:textId="2D8299A9" w:rsidR="00A36EF3" w:rsidRDefault="00A36EF3" w:rsidP="00A36EF3">
      <w:pPr>
        <w:pStyle w:val="BodyText"/>
      </w:pPr>
      <w:r>
        <w:t>As a result</w:t>
      </w:r>
      <w:r w:rsidR="003626FF">
        <w:t>,</w:t>
      </w:r>
      <w:r>
        <w:t xml:space="preserve"> there ensued a narrowing of the vertical divergence curve of the lanterns used, with the lanterns achieving good nominal range figures, but having less divergence than the gas powered lanterns they replaced.</w:t>
      </w:r>
      <w:r w:rsidR="00131134">
        <w:t xml:space="preserve"> </w:t>
      </w:r>
      <w:r>
        <w:t xml:space="preserve"> Later, plastic buoys appeared on the market, GRP at first, and these proved </w:t>
      </w:r>
      <w:r w:rsidR="00D95555">
        <w:t>livelier</w:t>
      </w:r>
      <w:r>
        <w:t xml:space="preserve"> than the older steel designs.  Towards the end of the century, with an eye to reducing capital costs of buoys, some authorities specified smaller buoys than might have been used in the past.</w:t>
      </w:r>
    </w:p>
    <w:p w14:paraId="7511EFDE" w14:textId="246CA111" w:rsidR="00D95555" w:rsidRDefault="00A36EF3" w:rsidP="00A36EF3">
      <w:pPr>
        <w:pStyle w:val="BodyText"/>
      </w:pPr>
      <w:r>
        <w:t>When the IALA buoyage system was introduced globally, in 1980, there was a recognition that the complex south and west cardinal characters would demand more vertical divergence than was provided by the electric lanterns then in use, and some authorities therefore specified wider divergence.  (This was prompted by an understanding that recognition of the longer and more complex characters for the south and west cardinal marks would be more affected by buoy motion.)  Despite this, the divergences used were still narrow compared with the angles through which most buoys, even the more stable ones, moved during normally encountered wind and wave conditions.</w:t>
      </w:r>
    </w:p>
    <w:p w14:paraId="615A8BA6" w14:textId="77777777" w:rsidR="00A36EF3" w:rsidRDefault="00A36EF3" w:rsidP="00A36EF3">
      <w:pPr>
        <w:pStyle w:val="BodyText"/>
      </w:pPr>
      <w:r>
        <w:t>Although the matching of the optical characteristics of a buoy lantern to the dynamic characteristics of the buoy on which it is mounted has been a consideration of AtoN engineers for one hundred years, it is only in recent years that IALA has started to consider how it might issue guidance on this subject.</w:t>
      </w:r>
    </w:p>
    <w:p w14:paraId="22AC27BE" w14:textId="77777777" w:rsidR="00CC02F8" w:rsidRDefault="00CC02F8">
      <w:pPr>
        <w:spacing w:after="200" w:line="276" w:lineRule="auto"/>
        <w:rPr>
          <w:rFonts w:asciiTheme="majorHAnsi" w:eastAsiaTheme="majorEastAsia" w:hAnsiTheme="majorHAnsi" w:cstheme="majorBidi"/>
          <w:b/>
          <w:bCs/>
          <w:caps/>
          <w:color w:val="407EC9"/>
          <w:sz w:val="28"/>
          <w:szCs w:val="24"/>
        </w:rPr>
      </w:pPr>
      <w:r>
        <w:br w:type="page"/>
      </w:r>
    </w:p>
    <w:p w14:paraId="69AC3BEA" w14:textId="766BDA8C" w:rsidR="00A36EF3" w:rsidRDefault="00A36EF3" w:rsidP="00D95555">
      <w:pPr>
        <w:pStyle w:val="Heading1"/>
      </w:pPr>
      <w:bookmarkStart w:id="5" w:name="_Toc462413916"/>
      <w:r>
        <w:lastRenderedPageBreak/>
        <w:t>SCOPE</w:t>
      </w:r>
      <w:bookmarkEnd w:id="5"/>
    </w:p>
    <w:p w14:paraId="311680B4" w14:textId="77777777" w:rsidR="00D95555" w:rsidRPr="00D95555" w:rsidRDefault="00D95555" w:rsidP="00D95555">
      <w:pPr>
        <w:pStyle w:val="Heading1separatationline"/>
      </w:pPr>
    </w:p>
    <w:p w14:paraId="0F836D55" w14:textId="77777777" w:rsidR="00A36EF3" w:rsidRDefault="00A36EF3" w:rsidP="00A36EF3">
      <w:pPr>
        <w:pStyle w:val="BodyText"/>
      </w:pPr>
      <w:r>
        <w:t>This guideline is limited to a discussion of the light source vertical divergence, range and focal height.  It does not advise on the selection of a floating platform size or shape to suit a particular geographical location.</w:t>
      </w:r>
    </w:p>
    <w:p w14:paraId="400609E1" w14:textId="77777777" w:rsidR="00A36EF3" w:rsidRDefault="00A36EF3" w:rsidP="00A36EF3">
      <w:pPr>
        <w:pStyle w:val="BodyText"/>
      </w:pPr>
      <w:r>
        <w:t>A light intended for use on an AtoN is generally a lantern for which there is sufficient photometric data available.  The luminous intensity and the spatial distribution of the emitted light are the useful parameters for establishing its nominal range.  The main factors affecting its visible range are external to the installation and may be grouped as follows:</w:t>
      </w:r>
    </w:p>
    <w:p w14:paraId="42B5D8D3" w14:textId="106C7D33" w:rsidR="00A36EF3" w:rsidRDefault="00A36EF3" w:rsidP="00CC02F8">
      <w:pPr>
        <w:pStyle w:val="Bullet1"/>
      </w:pPr>
      <w:r>
        <w:t>Atmospheric light transmission (Meteorological visibility);</w:t>
      </w:r>
    </w:p>
    <w:p w14:paraId="554BF98F" w14:textId="2D0BD8D5" w:rsidR="00A36EF3" w:rsidRDefault="00A36EF3" w:rsidP="00CC02F8">
      <w:pPr>
        <w:pStyle w:val="Bullet1"/>
      </w:pPr>
      <w:r>
        <w:t>Human perception (Threshold);</w:t>
      </w:r>
    </w:p>
    <w:p w14:paraId="5EB1B3CC" w14:textId="3A8A2BE9" w:rsidR="00A36EF3" w:rsidRDefault="00A36EF3" w:rsidP="00CC02F8">
      <w:pPr>
        <w:pStyle w:val="Bullet1"/>
      </w:pPr>
      <w:r>
        <w:t>Background lighting or rival lights;</w:t>
      </w:r>
    </w:p>
    <w:p w14:paraId="624B7292" w14:textId="61C35CE3" w:rsidR="00A36EF3" w:rsidRDefault="00A36EF3" w:rsidP="00CC02F8">
      <w:pPr>
        <w:pStyle w:val="Bullet1"/>
      </w:pPr>
      <w:r>
        <w:t>Geographical range (height of observer and light);</w:t>
      </w:r>
    </w:p>
    <w:p w14:paraId="0377469A" w14:textId="1ECF691A" w:rsidR="00A36EF3" w:rsidRDefault="00A36EF3" w:rsidP="00CC02F8">
      <w:pPr>
        <w:pStyle w:val="Bullet1"/>
      </w:pPr>
      <w:r>
        <w:t>Dynamic effects (for floating aids):</w:t>
      </w:r>
    </w:p>
    <w:p w14:paraId="11DC2337" w14:textId="15FFCEDC" w:rsidR="00A36EF3" w:rsidRDefault="00A36EF3" w:rsidP="00CC02F8">
      <w:pPr>
        <w:pStyle w:val="Bullet2"/>
      </w:pPr>
      <w:r>
        <w:t>Motion of the floating platform, and the lantern light spatial distribution;</w:t>
      </w:r>
    </w:p>
    <w:p w14:paraId="453FC155" w14:textId="11AF7B2F" w:rsidR="00A36EF3" w:rsidRDefault="00A36EF3" w:rsidP="00CC02F8">
      <w:pPr>
        <w:pStyle w:val="Bullet2"/>
      </w:pPr>
      <w:r>
        <w:t>Variation in geographical range due to waves and obscuration by wave crests.</w:t>
      </w:r>
    </w:p>
    <w:p w14:paraId="39E8B73E" w14:textId="77777777" w:rsidR="00A36EF3" w:rsidRDefault="00A36EF3" w:rsidP="00A36EF3">
      <w:pPr>
        <w:pStyle w:val="BodyText"/>
      </w:pPr>
      <w:r>
        <w:t>The first three factors are covered in other IALA documentation, specifically the E-200 series of Recommendations, and so are not discussed in detail here.  This document will concern itself with the following.</w:t>
      </w:r>
    </w:p>
    <w:p w14:paraId="2FCA8570" w14:textId="14156277" w:rsidR="00A36EF3" w:rsidRDefault="00A36EF3" w:rsidP="00CC02F8">
      <w:pPr>
        <w:pStyle w:val="Bullet1"/>
      </w:pPr>
      <w:r>
        <w:t>Factors affecting recognition of the signal by the observer;</w:t>
      </w:r>
    </w:p>
    <w:p w14:paraId="076DF135" w14:textId="136F1F0A" w:rsidR="00A36EF3" w:rsidRDefault="00A36EF3" w:rsidP="00CC02F8">
      <w:pPr>
        <w:pStyle w:val="Bullet1"/>
      </w:pPr>
      <w:r>
        <w:t>Geographical range;</w:t>
      </w:r>
    </w:p>
    <w:p w14:paraId="1FCB37BA" w14:textId="290671C4" w:rsidR="00A36EF3" w:rsidRDefault="00A36EF3" w:rsidP="00CC02F8">
      <w:pPr>
        <w:pStyle w:val="Bullet1"/>
      </w:pPr>
      <w:r>
        <w:t>Dynamic effects on floating aids.</w:t>
      </w:r>
    </w:p>
    <w:p w14:paraId="52259A42" w14:textId="29321407" w:rsidR="00A36EF3" w:rsidRDefault="00A36EF3" w:rsidP="00CC02F8">
      <w:pPr>
        <w:pStyle w:val="Heading1"/>
      </w:pPr>
      <w:bookmarkStart w:id="6" w:name="_Toc462413917"/>
      <w:r>
        <w:t>FACTORS AFFECTING</w:t>
      </w:r>
      <w:r w:rsidR="00CC02F8">
        <w:t xml:space="preserve"> RECOGNITION OF A SIGNAL LIGHT</w:t>
      </w:r>
      <w:bookmarkEnd w:id="6"/>
    </w:p>
    <w:p w14:paraId="195D3E77" w14:textId="77777777" w:rsidR="00CC02F8" w:rsidRPr="00CC02F8" w:rsidRDefault="00CC02F8" w:rsidP="00CC02F8">
      <w:pPr>
        <w:pStyle w:val="Heading1separatationline"/>
      </w:pPr>
    </w:p>
    <w:p w14:paraId="079BBEF4" w14:textId="01372BE7" w:rsidR="00A36EF3" w:rsidRDefault="00A36EF3" w:rsidP="00CC02F8">
      <w:pPr>
        <w:pStyle w:val="Heading2"/>
      </w:pPr>
      <w:bookmarkStart w:id="7" w:name="_Toc462413918"/>
      <w:r>
        <w:t>Light signal recognition</w:t>
      </w:r>
      <w:bookmarkEnd w:id="7"/>
    </w:p>
    <w:p w14:paraId="3C9BF8A3" w14:textId="77777777" w:rsidR="00CC02F8" w:rsidRPr="00CC02F8" w:rsidRDefault="00CC02F8" w:rsidP="00CC02F8">
      <w:pPr>
        <w:pStyle w:val="Heading2separationline"/>
      </w:pPr>
    </w:p>
    <w:p w14:paraId="7CF95C78" w14:textId="77777777" w:rsidR="00A36EF3" w:rsidRDefault="00A36EF3" w:rsidP="00A36EF3">
      <w:pPr>
        <w:pStyle w:val="BodyText"/>
      </w:pPr>
      <w:r>
        <w:t>For identification of an AtoN with a flashing light, the mariner can observe two properties of the signal from the lantern during night-time:</w:t>
      </w:r>
    </w:p>
    <w:p w14:paraId="055D72E4" w14:textId="469E5623" w:rsidR="00A36EF3" w:rsidRDefault="00A36EF3" w:rsidP="00CC02F8">
      <w:pPr>
        <w:pStyle w:val="Bullet1"/>
      </w:pPr>
      <w:r>
        <w:t>colour of the light;</w:t>
      </w:r>
    </w:p>
    <w:p w14:paraId="6D0D3BB7" w14:textId="435B689D" w:rsidR="00A36EF3" w:rsidRDefault="00A36EF3" w:rsidP="00CC02F8">
      <w:pPr>
        <w:pStyle w:val="Bullet1"/>
      </w:pPr>
      <w:r>
        <w:t>character of the light.</w:t>
      </w:r>
    </w:p>
    <w:p w14:paraId="2FB8BFBC" w14:textId="6E2D1FF8" w:rsidR="00A36EF3" w:rsidRDefault="00A36EF3" w:rsidP="00A36EF3">
      <w:pPr>
        <w:pStyle w:val="BodyText"/>
      </w:pPr>
      <w:r>
        <w:t>In most circumstances, he will observe the colour first, white, red, green, yellow, blue, or maybe a combination.  This will provide the first information useful for navigation.  For example, if the mariner observes a red or green light, from a floating aid, then he will know that it is a lateral mark.  For further information</w:t>
      </w:r>
      <w:r w:rsidR="00CC02F8">
        <w:t>,</w:t>
      </w:r>
      <w:r>
        <w:t xml:space="preserve"> he must recognise the character of the light.  For fixed and floating marks with white lights it is essential for the mariner also to recognize the character of the light in order to h</w:t>
      </w:r>
      <w:r w:rsidR="00131134">
        <w:t>ave any navigation information.</w:t>
      </w:r>
    </w:p>
    <w:p w14:paraId="5DA06AA2" w14:textId="51AE0804" w:rsidR="00A36EF3" w:rsidRDefault="00A36EF3" w:rsidP="00CC02F8">
      <w:pPr>
        <w:pStyle w:val="Heading2"/>
      </w:pPr>
      <w:bookmarkStart w:id="8" w:name="_Ref451940540"/>
      <w:bookmarkStart w:id="9" w:name="_Toc462413919"/>
      <w:r>
        <w:t>Character recognition sequence</w:t>
      </w:r>
      <w:bookmarkEnd w:id="8"/>
      <w:bookmarkEnd w:id="9"/>
    </w:p>
    <w:p w14:paraId="1C765D3E" w14:textId="77777777" w:rsidR="00CC02F8" w:rsidRPr="00CC02F8" w:rsidRDefault="00CC02F8" w:rsidP="00CC02F8">
      <w:pPr>
        <w:pStyle w:val="Heading2separationline"/>
      </w:pPr>
    </w:p>
    <w:p w14:paraId="6E27B2CC" w14:textId="77777777" w:rsidR="00A36EF3" w:rsidRDefault="00A36EF3" w:rsidP="00A36EF3">
      <w:pPr>
        <w:pStyle w:val="BodyText"/>
      </w:pPr>
      <w:r>
        <w:t>The process of recognizing the character of the light can be divided into three steps:</w:t>
      </w:r>
    </w:p>
    <w:p w14:paraId="0403362C" w14:textId="1733CDCE" w:rsidR="00A36EF3" w:rsidRDefault="00CC02F8" w:rsidP="00CC02F8">
      <w:pPr>
        <w:pStyle w:val="List1"/>
      </w:pPr>
      <w:r w:rsidRPr="00131134">
        <w:rPr>
          <w:b/>
        </w:rPr>
        <w:t>Detection</w:t>
      </w:r>
      <w:r w:rsidR="00A36EF3">
        <w:t>: the mariner obse</w:t>
      </w:r>
      <w:r>
        <w:t>rves the signal.</w:t>
      </w:r>
    </w:p>
    <w:p w14:paraId="0A41E56B" w14:textId="7A1CCC3E" w:rsidR="00A36EF3" w:rsidRDefault="00CC02F8" w:rsidP="00CC02F8">
      <w:pPr>
        <w:pStyle w:val="List1"/>
      </w:pPr>
      <w:r w:rsidRPr="00131134">
        <w:rPr>
          <w:b/>
        </w:rPr>
        <w:t>Identification</w:t>
      </w:r>
      <w:r w:rsidR="00A36EF3">
        <w:t>: the mariner identifies the character of the signal</w:t>
      </w:r>
      <w:r>
        <w:t>.</w:t>
      </w:r>
    </w:p>
    <w:p w14:paraId="1D0AEC86" w14:textId="21F04AC4" w:rsidR="00A36EF3" w:rsidRDefault="00CC02F8" w:rsidP="00CC02F8">
      <w:pPr>
        <w:pStyle w:val="List1"/>
      </w:pPr>
      <w:r w:rsidRPr="00131134">
        <w:rPr>
          <w:b/>
        </w:rPr>
        <w:t>Confirmation</w:t>
      </w:r>
      <w:r w:rsidR="00A36EF3">
        <w:t>: the mariner identifies the character of the signal once again, to verify</w:t>
      </w:r>
      <w:r>
        <w:t>.</w:t>
      </w:r>
    </w:p>
    <w:p w14:paraId="4720A26D" w14:textId="237382B2" w:rsidR="00A36EF3" w:rsidRDefault="00A36EF3" w:rsidP="00CC02F8">
      <w:pPr>
        <w:pStyle w:val="BodyText"/>
        <w:ind w:left="709" w:hanging="709"/>
      </w:pPr>
      <w:r w:rsidRPr="00CC02F8">
        <w:rPr>
          <w:b/>
          <w:color w:val="4F93D4"/>
        </w:rPr>
        <w:lastRenderedPageBreak/>
        <w:t>NOTE</w:t>
      </w:r>
      <w:r>
        <w:tab/>
        <w:t>This is the temporal sequence and assumes that the signal is not obscured from view at any time during this sequence.  The effects of human perception, atmospheric transmissivity, and other factors are assumed to not affect the visibility of t</w:t>
      </w:r>
      <w:r w:rsidR="00CC02F8">
        <w:t>he signal at the mariner’s eye.</w:t>
      </w:r>
    </w:p>
    <w:p w14:paraId="4A040FF5" w14:textId="2169B8B6" w:rsidR="00A36EF3" w:rsidRDefault="00A36EF3" w:rsidP="00CC02F8">
      <w:pPr>
        <w:pStyle w:val="Heading2"/>
      </w:pPr>
      <w:bookmarkStart w:id="10" w:name="_Toc462413920"/>
      <w:r>
        <w:t>Time required for recognition of the character of the light</w:t>
      </w:r>
      <w:bookmarkEnd w:id="10"/>
    </w:p>
    <w:p w14:paraId="6FDFF3FB" w14:textId="77777777" w:rsidR="00CC02F8" w:rsidRPr="00CC02F8" w:rsidRDefault="00CC02F8" w:rsidP="00CC02F8">
      <w:pPr>
        <w:pStyle w:val="Heading2separationline"/>
      </w:pPr>
    </w:p>
    <w:p w14:paraId="18E4F41C" w14:textId="60ECCAE9" w:rsidR="00A36EF3" w:rsidRDefault="00A36EF3" w:rsidP="00A36EF3">
      <w:pPr>
        <w:pStyle w:val="BodyText"/>
      </w:pPr>
      <w:r>
        <w:t xml:space="preserve">There are two important time factors which define the time of recognition of the character. </w:t>
      </w:r>
      <w:r w:rsidR="009C7E20">
        <w:t xml:space="preserve"> </w:t>
      </w:r>
      <w:r>
        <w:t>These are:</w:t>
      </w:r>
    </w:p>
    <w:p w14:paraId="2275A24D" w14:textId="7D9FEA87" w:rsidR="00A36EF3" w:rsidRDefault="00A36EF3" w:rsidP="00CC02F8">
      <w:pPr>
        <w:pStyle w:val="List1"/>
        <w:numPr>
          <w:ilvl w:val="0"/>
          <w:numId w:val="42"/>
        </w:numPr>
      </w:pPr>
      <w:r>
        <w:t>Character duration (Tc)</w:t>
      </w:r>
    </w:p>
    <w:p w14:paraId="15E02C6E" w14:textId="7AF5311B" w:rsidR="00A36EF3" w:rsidRDefault="00A36EF3" w:rsidP="00CC02F8">
      <w:pPr>
        <w:pStyle w:val="List1"/>
      </w:pPr>
      <w:r>
        <w:t>Observation duration (To)</w:t>
      </w:r>
    </w:p>
    <w:p w14:paraId="6A1BC810" w14:textId="6E0E3970" w:rsidR="0042565E" w:rsidRDefault="00CC02F8" w:rsidP="00CC02F8">
      <w:pPr>
        <w:pStyle w:val="BodyText"/>
        <w:jc w:val="center"/>
      </w:pPr>
      <w:r>
        <w:rPr>
          <w:noProof/>
          <w:lang w:val="en-IE" w:eastAsia="en-IE"/>
        </w:rPr>
        <w:drawing>
          <wp:inline distT="0" distB="0" distL="0" distR="0" wp14:anchorId="32BE65B0" wp14:editId="4D4FEF46">
            <wp:extent cx="3204845" cy="1019175"/>
            <wp:effectExtent l="0" t="0" r="0" b="9525"/>
            <wp:docPr id="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04845" cy="1019175"/>
                    </a:xfrm>
                    <a:prstGeom prst="rect">
                      <a:avLst/>
                    </a:prstGeom>
                    <a:solidFill>
                      <a:srgbClr val="FFFFFF"/>
                    </a:solidFill>
                    <a:ln>
                      <a:noFill/>
                    </a:ln>
                  </pic:spPr>
                </pic:pic>
              </a:graphicData>
            </a:graphic>
          </wp:inline>
        </w:drawing>
      </w:r>
    </w:p>
    <w:p w14:paraId="2B69C096" w14:textId="606434A6" w:rsidR="00CC02F8" w:rsidRDefault="00CC02F8" w:rsidP="00CC02F8">
      <w:pPr>
        <w:pStyle w:val="Figurecaption"/>
        <w:jc w:val="center"/>
      </w:pPr>
      <w:bookmarkStart w:id="11" w:name="_Toc451944196"/>
      <w:r w:rsidRPr="00CC02F8">
        <w:t>Character Recognition</w:t>
      </w:r>
      <w:bookmarkEnd w:id="11"/>
    </w:p>
    <w:p w14:paraId="234091FF" w14:textId="77777777" w:rsidR="00CC02F8" w:rsidRDefault="00CC02F8" w:rsidP="00CC02F8">
      <w:pPr>
        <w:pStyle w:val="BodyText"/>
      </w:pPr>
      <w:r>
        <w:t>The mariner therefore needs at least two character duration periods (2 x Tc) to recognize the character of the light.</w:t>
      </w:r>
    </w:p>
    <w:p w14:paraId="7F2DB947" w14:textId="38FB735F" w:rsidR="00CC02F8" w:rsidRDefault="00CC02F8" w:rsidP="00CC02F8">
      <w:pPr>
        <w:pStyle w:val="Heading1"/>
      </w:pPr>
      <w:bookmarkStart w:id="12" w:name="_Ref451931559"/>
      <w:bookmarkStart w:id="13" w:name="_Toc462413921"/>
      <w:r>
        <w:t>GEOGRAPHICAL RANGE</w:t>
      </w:r>
      <w:bookmarkEnd w:id="12"/>
      <w:bookmarkEnd w:id="13"/>
    </w:p>
    <w:p w14:paraId="36BCF28E" w14:textId="77777777" w:rsidR="00F75499" w:rsidRPr="00F75499" w:rsidRDefault="00F75499" w:rsidP="00F75499">
      <w:pPr>
        <w:pStyle w:val="Heading1separatationline"/>
      </w:pPr>
    </w:p>
    <w:p w14:paraId="1829CA3D" w14:textId="2F366A64" w:rsidR="00CC02F8" w:rsidRDefault="00CC02F8" w:rsidP="00CC02F8">
      <w:pPr>
        <w:pStyle w:val="BodyText"/>
      </w:pPr>
      <w:r>
        <w:t xml:space="preserve">The geographical range is </w:t>
      </w:r>
      <w:r w:rsidR="00F75499">
        <w:t>‘</w:t>
      </w:r>
      <w:r>
        <w:t>the greatest distance at which an object or a light source could be seen under conditions of perfect visibility, as limited only by the curvature of the earth, by refraction of the atmosphere, and by the elevation of the observer and the object or light</w:t>
      </w:r>
      <w:r w:rsidR="00F75499">
        <w:t>’</w:t>
      </w:r>
      <w:r>
        <w:t>.</w:t>
      </w:r>
    </w:p>
    <w:p w14:paraId="164039F0" w14:textId="559C56E4" w:rsidR="00CC02F8" w:rsidRDefault="00CC02F8" w:rsidP="00CC02F8">
      <w:pPr>
        <w:pStyle w:val="BodyText"/>
      </w:pPr>
      <w:r>
        <w:t xml:space="preserve">As the observer moves further away from the source, there will come a point where the light is obscured by the Earth. </w:t>
      </w:r>
      <w:r w:rsidR="00F75499">
        <w:t xml:space="preserve"> </w:t>
      </w:r>
      <w:r>
        <w:t>This is illustrated in Figure 2.</w:t>
      </w:r>
    </w:p>
    <w:p w14:paraId="130E0400" w14:textId="75B0D1D1" w:rsidR="00CC02F8" w:rsidRDefault="00F75499" w:rsidP="00F75499">
      <w:pPr>
        <w:pStyle w:val="BodyText"/>
        <w:jc w:val="center"/>
      </w:pPr>
      <w:r>
        <w:rPr>
          <w:b/>
          <w:noProof/>
          <w:lang w:val="en-IE" w:eastAsia="en-IE"/>
        </w:rPr>
        <w:drawing>
          <wp:inline distT="0" distB="0" distL="0" distR="0" wp14:anchorId="1B6E323E" wp14:editId="6D8A3CFA">
            <wp:extent cx="4415155" cy="1489075"/>
            <wp:effectExtent l="0" t="0" r="4445"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415155" cy="1489075"/>
                    </a:xfrm>
                    <a:prstGeom prst="rect">
                      <a:avLst/>
                    </a:prstGeom>
                    <a:noFill/>
                    <a:ln>
                      <a:noFill/>
                    </a:ln>
                  </pic:spPr>
                </pic:pic>
              </a:graphicData>
            </a:graphic>
          </wp:inline>
        </w:drawing>
      </w:r>
    </w:p>
    <w:p w14:paraId="1BBC2EBF" w14:textId="69BE5D7D" w:rsidR="00CC02F8" w:rsidRDefault="00F75499" w:rsidP="00F75499">
      <w:pPr>
        <w:pStyle w:val="Figurecaption"/>
        <w:jc w:val="center"/>
      </w:pPr>
      <w:bookmarkStart w:id="14" w:name="_Toc451944197"/>
      <w:r>
        <w:t>Geographical range</w:t>
      </w:r>
      <w:bookmarkEnd w:id="14"/>
    </w:p>
    <w:p w14:paraId="1D5A1873" w14:textId="7A5D9F75" w:rsidR="00CC02F8" w:rsidRDefault="00F75499" w:rsidP="00D33D04">
      <w:pPr>
        <w:pStyle w:val="BodyText"/>
      </w:pPr>
      <w:r>
        <w:t>This maximum distance is determined by the equation:</w:t>
      </w:r>
    </w:p>
    <w:p w14:paraId="2468BD0F" w14:textId="6DB25D71" w:rsidR="00CC02F8" w:rsidRDefault="007C5BA7" w:rsidP="00D33D04">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=2.03×</m:t>
          </m:r>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m</m:t>
                  </m:r>
                </m:sub>
              </m:sSub>
            </m:e>
          </m:rad>
        </m:oMath>
      </m:oMathPara>
    </w:p>
    <w:p w14:paraId="6129B4A6" w14:textId="74BB3B85" w:rsidR="00CC02F8" w:rsidRDefault="00F75499" w:rsidP="00F75499">
      <w:pPr>
        <w:pStyle w:val="Equation"/>
      </w:pPr>
      <w:bookmarkStart w:id="15" w:name="_Ref451778877"/>
      <w:bookmarkStart w:id="16" w:name="_Toc451944243"/>
      <w:r>
        <w:t>Geographical range</w:t>
      </w:r>
      <w:bookmarkEnd w:id="15"/>
      <w:bookmarkEnd w:id="16"/>
    </w:p>
    <w:p w14:paraId="18043A18" w14:textId="6EB79C3B" w:rsidR="00CC02F8" w:rsidRDefault="00B54AC5" w:rsidP="00D33D04">
      <w:pPr>
        <w:pStyle w:val="BodyText"/>
      </w:pPr>
      <w:r>
        <w:t>Where:</w:t>
      </w:r>
    </w:p>
    <w:p w14:paraId="14F16345" w14:textId="721221F7" w:rsidR="00B54AC5" w:rsidRDefault="00B54AC5" w:rsidP="00B54AC5">
      <w:pPr>
        <w:pStyle w:val="BodyText"/>
        <w:ind w:left="567"/>
      </w:pPr>
      <w:r>
        <w:t>R</w:t>
      </w:r>
      <w:r w:rsidRPr="00B54AC5">
        <w:rPr>
          <w:vertAlign w:val="subscript"/>
        </w:rPr>
        <w:t>g</w:t>
      </w:r>
      <w:r>
        <w:t xml:space="preserve"> is the </w:t>
      </w:r>
      <w:r w:rsidRPr="00B54AC5">
        <w:t>geographical range (nautical miles)</w:t>
      </w:r>
      <w:r w:rsidR="009C7E20">
        <w:t xml:space="preserve"> </w:t>
      </w:r>
      <w:r>
        <w:t>(NM)</w:t>
      </w:r>
    </w:p>
    <w:p w14:paraId="337C8B99" w14:textId="3CAE0175" w:rsidR="00B54AC5" w:rsidRDefault="009C7E20" w:rsidP="00B54AC5">
      <w:pPr>
        <w:pStyle w:val="BodyText"/>
        <w:ind w:left="567"/>
      </w:pPr>
      <w:r>
        <w:t>h</w:t>
      </w:r>
      <w:r w:rsidR="00B54AC5" w:rsidRPr="00B54AC5">
        <w:rPr>
          <w:vertAlign w:val="subscript"/>
        </w:rPr>
        <w:t>0</w:t>
      </w:r>
      <w:r w:rsidR="00B54AC5">
        <w:t xml:space="preserve"> is the </w:t>
      </w:r>
      <w:r w:rsidR="00B54AC5" w:rsidRPr="00B54AC5">
        <w:t xml:space="preserve">elevation of observer’s eye </w:t>
      </w:r>
      <w:r w:rsidR="00B54AC5">
        <w:t>(met</w:t>
      </w:r>
      <w:r w:rsidR="00B54AC5" w:rsidRPr="00B54AC5">
        <w:t>r</w:t>
      </w:r>
      <w:r w:rsidR="00B54AC5">
        <w:t>e</w:t>
      </w:r>
      <w:r w:rsidR="00B54AC5" w:rsidRPr="00B54AC5">
        <w:t>s)</w:t>
      </w:r>
      <w:r>
        <w:t xml:space="preserve"> </w:t>
      </w:r>
      <w:r w:rsidR="00B54AC5">
        <w:t>(m)</w:t>
      </w:r>
    </w:p>
    <w:p w14:paraId="5783E167" w14:textId="51B794E7" w:rsidR="00B54AC5" w:rsidRDefault="00B54AC5" w:rsidP="00B54AC5">
      <w:pPr>
        <w:pStyle w:val="BodyText"/>
        <w:ind w:left="567"/>
      </w:pPr>
      <w:r>
        <w:t>H</w:t>
      </w:r>
      <w:r w:rsidRPr="00B54AC5">
        <w:rPr>
          <w:vertAlign w:val="subscript"/>
        </w:rPr>
        <w:t>m</w:t>
      </w:r>
      <w:r>
        <w:t xml:space="preserve"> is the elevation of the mark (m)</w:t>
      </w:r>
    </w:p>
    <w:p w14:paraId="6F5DBB11" w14:textId="77777777" w:rsidR="00B54AC5" w:rsidRDefault="00B54AC5" w:rsidP="00B54AC5">
      <w:pPr>
        <w:pStyle w:val="BodyText"/>
      </w:pPr>
      <w:r>
        <w:lastRenderedPageBreak/>
        <w:t>The factor 2.03 accounts for refraction in the atmosphere, which causes the light path from the source to the observer to be slightly curved, and also for the conversion of units between the heights in meters and the range in nautical miles.  Climatic variations around the world may lead to different factors being recommended.  Typical range of factors is 2.03 to 2.12.</w:t>
      </w:r>
    </w:p>
    <w:p w14:paraId="79DE711C" w14:textId="1B76CF87" w:rsidR="00B54AC5" w:rsidRDefault="00B54AC5" w:rsidP="00B54AC5">
      <w:pPr>
        <w:pStyle w:val="Heading2"/>
      </w:pPr>
      <w:bookmarkStart w:id="17" w:name="_Toc462413922"/>
      <w:r>
        <w:t>Geographical range for floating aids</w:t>
      </w:r>
      <w:bookmarkEnd w:id="17"/>
    </w:p>
    <w:p w14:paraId="38043334" w14:textId="77777777" w:rsidR="00B54AC5" w:rsidRPr="00B54AC5" w:rsidRDefault="00B54AC5" w:rsidP="00B54AC5">
      <w:pPr>
        <w:pStyle w:val="Heading2separationline"/>
      </w:pPr>
    </w:p>
    <w:p w14:paraId="65A63BC7" w14:textId="142D1E78" w:rsidR="00B54AC5" w:rsidRDefault="00B54AC5" w:rsidP="00B54AC5">
      <w:pPr>
        <w:pStyle w:val="BodyText"/>
      </w:pPr>
      <w:r>
        <w:t>The elevation of the lantern on a floating aid directly affects the geographical range of the light.  However, a greater lantern height will usually require a larger floating aid, with consequent increase in capital and maintenance cost.  The practical height of a light on a floating platform thus depends on the design criteria adopted.</w:t>
      </w:r>
    </w:p>
    <w:p w14:paraId="35501DD5" w14:textId="77777777" w:rsidR="00B54AC5" w:rsidRDefault="00B54AC5" w:rsidP="00B54AC5">
      <w:pPr>
        <w:pStyle w:val="BodyText"/>
      </w:pPr>
      <w:r>
        <w:t>Often these criteria consider service conditions and allow floating platforms to be grouped into general categories.  An example of a classification from one authority is as follows.</w:t>
      </w:r>
    </w:p>
    <w:p w14:paraId="5D95345E" w14:textId="5F7736B5" w:rsidR="00B54AC5" w:rsidRDefault="00B54AC5" w:rsidP="00B54AC5">
      <w:pPr>
        <w:pStyle w:val="Bullet1"/>
      </w:pPr>
      <w:r>
        <w:t>Open sea buoys – focal heights varying from 4 to 6 metres;</w:t>
      </w:r>
    </w:p>
    <w:p w14:paraId="4006D8A2" w14:textId="640C1CC7" w:rsidR="00B54AC5" w:rsidRDefault="00B54AC5" w:rsidP="00B54AC5">
      <w:pPr>
        <w:pStyle w:val="Bullet1"/>
      </w:pPr>
      <w:r>
        <w:t>Moderate sea buoys – focal heights varying from 2.5 to 4 metres;</w:t>
      </w:r>
    </w:p>
    <w:p w14:paraId="61B19A90" w14:textId="3FB8F38E" w:rsidR="00B54AC5" w:rsidRDefault="00B54AC5" w:rsidP="00B54AC5">
      <w:pPr>
        <w:pStyle w:val="Bullet1"/>
      </w:pPr>
      <w:r>
        <w:t>Coastal and Channel buoys – focal heights varying from 1.5 to 2.5 metres;</w:t>
      </w:r>
    </w:p>
    <w:p w14:paraId="75836CBD" w14:textId="70C4AE79" w:rsidR="00B54AC5" w:rsidRDefault="00B54AC5" w:rsidP="00B54AC5">
      <w:pPr>
        <w:pStyle w:val="Bullet1"/>
      </w:pPr>
      <w:r>
        <w:t>Restricted water buoys – focal heights at or below 1.5 metres.</w:t>
      </w:r>
    </w:p>
    <w:p w14:paraId="4DEF741D" w14:textId="77777777" w:rsidR="00B54AC5" w:rsidRDefault="00B54AC5" w:rsidP="00B54AC5">
      <w:pPr>
        <w:pStyle w:val="BodyText"/>
      </w:pPr>
      <w:r>
        <w:t>This classification is a single example, and different authorities and manufacturers will have alternative classifications, dependent on chosen design parameters and environmental conditions.</w:t>
      </w:r>
    </w:p>
    <w:p w14:paraId="76465446" w14:textId="58E223D3" w:rsidR="00B54AC5" w:rsidRDefault="00B54AC5" w:rsidP="00B54AC5">
      <w:pPr>
        <w:pStyle w:val="BodyText"/>
      </w:pPr>
      <w:r>
        <w:t>The geographical range formula (</w:t>
      </w:r>
      <w:r>
        <w:fldChar w:fldCharType="begin"/>
      </w:r>
      <w:r>
        <w:instrText xml:space="preserve"> REF _Ref451778877 \r \h </w:instrText>
      </w:r>
      <w:r>
        <w:fldChar w:fldCharType="separate"/>
      </w:r>
      <w:r>
        <w:t>Equation 1</w:t>
      </w:r>
      <w:r>
        <w:fldChar w:fldCharType="end"/>
      </w:r>
      <w:r>
        <w:t>) was used to calculate the geographical ranges in the table below.  It shows that for all categories of floating aids, and for an observer eye height greater than about 5 metres, the geographical range is likely to be greater than 5 miles, even for the smallest buoys.  Therefore, the computed geographical range will generally not be the primary limiting factor of the range of a floating aid.</w:t>
      </w:r>
    </w:p>
    <w:p w14:paraId="031BF62C" w14:textId="77777777" w:rsidR="00B54AC5" w:rsidRDefault="00B54AC5" w:rsidP="00B54AC5">
      <w:pPr>
        <w:pStyle w:val="BodyText"/>
      </w:pPr>
      <w:r>
        <w:t>The following table is reproduced from the IALA NAVGUIDE, but with the 6 metre elevation of light added.  It should be noted that some major floating aids, such as lightvessels may have an elevation of light as high as 12m or more.</w:t>
      </w:r>
    </w:p>
    <w:p w14:paraId="62BFA975" w14:textId="768548BD" w:rsidR="00B54AC5" w:rsidRDefault="00B54AC5" w:rsidP="00B54AC5">
      <w:pPr>
        <w:pStyle w:val="Tablecaption"/>
        <w:jc w:val="center"/>
      </w:pPr>
      <w:bookmarkStart w:id="18" w:name="_Ref451780021"/>
      <w:bookmarkStart w:id="19" w:name="_Toc451944190"/>
      <w:r>
        <w:t>Geographical range</w:t>
      </w:r>
      <w:bookmarkEnd w:id="18"/>
      <w:bookmarkEnd w:id="19"/>
    </w:p>
    <w:tbl>
      <w:tblPr>
        <w:tblW w:w="0" w:type="auto"/>
        <w:jc w:val="center"/>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000" w:firstRow="0" w:lastRow="0" w:firstColumn="0" w:lastColumn="0" w:noHBand="0" w:noVBand="0"/>
      </w:tblPr>
      <w:tblGrid>
        <w:gridCol w:w="3171"/>
        <w:gridCol w:w="680"/>
        <w:gridCol w:w="680"/>
        <w:gridCol w:w="680"/>
        <w:gridCol w:w="680"/>
        <w:gridCol w:w="680"/>
        <w:gridCol w:w="680"/>
        <w:gridCol w:w="707"/>
        <w:gridCol w:w="10"/>
      </w:tblGrid>
      <w:tr w:rsidR="002839C8" w14:paraId="11622275" w14:textId="77777777" w:rsidTr="008C5D40">
        <w:trPr>
          <w:gridAfter w:val="1"/>
          <w:wAfter w:w="11" w:type="dxa"/>
          <w:cantSplit/>
          <w:jc w:val="center"/>
        </w:trPr>
        <w:tc>
          <w:tcPr>
            <w:tcW w:w="7957" w:type="dxa"/>
            <w:gridSpan w:val="8"/>
          </w:tcPr>
          <w:p w14:paraId="51F72563" w14:textId="77777777" w:rsidR="002839C8" w:rsidRDefault="002839C8" w:rsidP="002839C8">
            <w:pPr>
              <w:pStyle w:val="Tableheading"/>
            </w:pPr>
            <w:r>
              <w:t>Geographical Range in Nautical Miles (M)</w:t>
            </w:r>
          </w:p>
        </w:tc>
      </w:tr>
      <w:tr w:rsidR="002839C8" w14:paraId="5111B429" w14:textId="77777777" w:rsidTr="008C5D40">
        <w:trPr>
          <w:gridAfter w:val="1"/>
          <w:wAfter w:w="10" w:type="dxa"/>
          <w:cantSplit/>
          <w:trHeight w:hRule="exact" w:val="310"/>
          <w:jc w:val="center"/>
        </w:trPr>
        <w:tc>
          <w:tcPr>
            <w:tcW w:w="3171" w:type="dxa"/>
            <w:vMerge w:val="restart"/>
          </w:tcPr>
          <w:p w14:paraId="7CD08DA9" w14:textId="77777777" w:rsidR="002839C8" w:rsidRDefault="002839C8" w:rsidP="002839C8">
            <w:pPr>
              <w:pStyle w:val="Tableheading"/>
            </w:pPr>
            <w:r>
              <w:t>Observer eye height (meters)</w:t>
            </w:r>
          </w:p>
        </w:tc>
        <w:tc>
          <w:tcPr>
            <w:tcW w:w="4787" w:type="dxa"/>
            <w:gridSpan w:val="7"/>
          </w:tcPr>
          <w:p w14:paraId="67D77E35" w14:textId="77777777" w:rsidR="002839C8" w:rsidRDefault="002839C8" w:rsidP="002839C8">
            <w:pPr>
              <w:pStyle w:val="Tableheading"/>
            </w:pPr>
            <w:r>
              <w:t>Elevation of light (meters)</w:t>
            </w:r>
          </w:p>
        </w:tc>
      </w:tr>
      <w:tr w:rsidR="002839C8" w14:paraId="2C4ADC4B" w14:textId="77777777" w:rsidTr="008C5D40">
        <w:trPr>
          <w:gridAfter w:val="1"/>
          <w:wAfter w:w="10" w:type="dxa"/>
          <w:cantSplit/>
          <w:jc w:val="center"/>
        </w:trPr>
        <w:tc>
          <w:tcPr>
            <w:tcW w:w="3171" w:type="dxa"/>
            <w:vMerge/>
          </w:tcPr>
          <w:p w14:paraId="2F395ADE" w14:textId="77777777" w:rsidR="002839C8" w:rsidRDefault="002839C8" w:rsidP="008C5D40"/>
        </w:tc>
        <w:tc>
          <w:tcPr>
            <w:tcW w:w="680" w:type="dxa"/>
          </w:tcPr>
          <w:p w14:paraId="465FC58C" w14:textId="77777777" w:rsidR="002839C8" w:rsidRDefault="002839C8" w:rsidP="002839C8">
            <w:pPr>
              <w:pStyle w:val="Tableheading"/>
            </w:pPr>
            <w:r>
              <w:t>0</w:t>
            </w:r>
          </w:p>
        </w:tc>
        <w:tc>
          <w:tcPr>
            <w:tcW w:w="680" w:type="dxa"/>
          </w:tcPr>
          <w:p w14:paraId="632A6FF6" w14:textId="77777777" w:rsidR="002839C8" w:rsidRDefault="002839C8" w:rsidP="002839C8">
            <w:pPr>
              <w:pStyle w:val="Tableheading"/>
            </w:pPr>
            <w:r>
              <w:t>1</w:t>
            </w:r>
          </w:p>
        </w:tc>
        <w:tc>
          <w:tcPr>
            <w:tcW w:w="680" w:type="dxa"/>
          </w:tcPr>
          <w:p w14:paraId="6E1623FB" w14:textId="77777777" w:rsidR="002839C8" w:rsidRDefault="002839C8" w:rsidP="002839C8">
            <w:pPr>
              <w:pStyle w:val="Tableheading"/>
            </w:pPr>
            <w:r>
              <w:t>2</w:t>
            </w:r>
          </w:p>
        </w:tc>
        <w:tc>
          <w:tcPr>
            <w:tcW w:w="680" w:type="dxa"/>
          </w:tcPr>
          <w:p w14:paraId="626F3870" w14:textId="77777777" w:rsidR="002839C8" w:rsidRDefault="002839C8" w:rsidP="002839C8">
            <w:pPr>
              <w:pStyle w:val="Tableheading"/>
            </w:pPr>
            <w:r>
              <w:t>3</w:t>
            </w:r>
          </w:p>
        </w:tc>
        <w:tc>
          <w:tcPr>
            <w:tcW w:w="680" w:type="dxa"/>
          </w:tcPr>
          <w:p w14:paraId="5FD4FC06" w14:textId="77777777" w:rsidR="002839C8" w:rsidRDefault="002839C8" w:rsidP="002839C8">
            <w:pPr>
              <w:pStyle w:val="Tableheading"/>
            </w:pPr>
            <w:r>
              <w:t>4</w:t>
            </w:r>
          </w:p>
        </w:tc>
        <w:tc>
          <w:tcPr>
            <w:tcW w:w="680" w:type="dxa"/>
          </w:tcPr>
          <w:p w14:paraId="08D55C22" w14:textId="77777777" w:rsidR="002839C8" w:rsidRDefault="002839C8" w:rsidP="002839C8">
            <w:pPr>
              <w:pStyle w:val="Tableheading"/>
            </w:pPr>
            <w:r>
              <w:t>5</w:t>
            </w:r>
          </w:p>
        </w:tc>
        <w:tc>
          <w:tcPr>
            <w:tcW w:w="707" w:type="dxa"/>
          </w:tcPr>
          <w:p w14:paraId="7C3C31AE" w14:textId="77777777" w:rsidR="002839C8" w:rsidRDefault="002839C8" w:rsidP="002839C8">
            <w:pPr>
              <w:pStyle w:val="Tableheading"/>
            </w:pPr>
            <w:r>
              <w:t>6</w:t>
            </w:r>
          </w:p>
        </w:tc>
      </w:tr>
      <w:tr w:rsidR="002839C8" w14:paraId="1DC4CA29" w14:textId="77777777" w:rsidTr="008C5D40">
        <w:trPr>
          <w:gridAfter w:val="1"/>
          <w:wAfter w:w="10" w:type="dxa"/>
          <w:cantSplit/>
          <w:jc w:val="center"/>
        </w:trPr>
        <w:tc>
          <w:tcPr>
            <w:tcW w:w="3171" w:type="dxa"/>
          </w:tcPr>
          <w:p w14:paraId="4EF1FB4B" w14:textId="77777777" w:rsidR="002839C8" w:rsidRDefault="002839C8" w:rsidP="002839C8">
            <w:pPr>
              <w:pStyle w:val="Tableheading"/>
            </w:pPr>
            <w:r>
              <w:t>1</w:t>
            </w:r>
          </w:p>
        </w:tc>
        <w:tc>
          <w:tcPr>
            <w:tcW w:w="680" w:type="dxa"/>
          </w:tcPr>
          <w:p w14:paraId="3442421D" w14:textId="77777777" w:rsidR="002839C8" w:rsidRDefault="002839C8" w:rsidP="008C5D40">
            <w:pPr>
              <w:tabs>
                <w:tab w:val="left" w:pos="464"/>
                <w:tab w:val="right" w:leader="dot" w:pos="8647"/>
                <w:tab w:val="right" w:leader="dot" w:pos="8931"/>
              </w:tabs>
              <w:snapToGrid w:val="0"/>
              <w:ind w:right="34" w:firstLine="29"/>
              <w:rPr>
                <w:sz w:val="20"/>
              </w:rPr>
            </w:pPr>
            <w:r>
              <w:rPr>
                <w:sz w:val="20"/>
              </w:rPr>
              <w:t>2.0</w:t>
            </w:r>
          </w:p>
        </w:tc>
        <w:tc>
          <w:tcPr>
            <w:tcW w:w="680" w:type="dxa"/>
          </w:tcPr>
          <w:p w14:paraId="6CEF3284" w14:textId="77777777" w:rsidR="002839C8" w:rsidRDefault="002839C8" w:rsidP="008C5D40">
            <w:pPr>
              <w:tabs>
                <w:tab w:val="left" w:pos="464"/>
                <w:tab w:val="right" w:leader="dot" w:pos="8647"/>
                <w:tab w:val="right" w:leader="dot" w:pos="8931"/>
              </w:tabs>
              <w:snapToGrid w:val="0"/>
              <w:ind w:right="34" w:firstLine="29"/>
              <w:rPr>
                <w:sz w:val="20"/>
              </w:rPr>
            </w:pPr>
            <w:r>
              <w:rPr>
                <w:sz w:val="20"/>
              </w:rPr>
              <w:t>4.1</w:t>
            </w:r>
          </w:p>
        </w:tc>
        <w:tc>
          <w:tcPr>
            <w:tcW w:w="680" w:type="dxa"/>
          </w:tcPr>
          <w:p w14:paraId="2F71E5F2" w14:textId="77777777" w:rsidR="002839C8" w:rsidRDefault="002839C8" w:rsidP="008C5D40">
            <w:pPr>
              <w:tabs>
                <w:tab w:val="left" w:pos="464"/>
                <w:tab w:val="right" w:leader="dot" w:pos="8647"/>
                <w:tab w:val="right" w:leader="dot" w:pos="8931"/>
              </w:tabs>
              <w:snapToGrid w:val="0"/>
              <w:ind w:right="34" w:firstLine="29"/>
              <w:rPr>
                <w:sz w:val="20"/>
              </w:rPr>
            </w:pPr>
            <w:r>
              <w:rPr>
                <w:sz w:val="20"/>
              </w:rPr>
              <w:t>4.9</w:t>
            </w:r>
          </w:p>
        </w:tc>
        <w:tc>
          <w:tcPr>
            <w:tcW w:w="680" w:type="dxa"/>
          </w:tcPr>
          <w:p w14:paraId="3F8F2F49" w14:textId="77777777" w:rsidR="002839C8" w:rsidRDefault="002839C8" w:rsidP="008C5D40">
            <w:pPr>
              <w:tabs>
                <w:tab w:val="left" w:pos="464"/>
                <w:tab w:val="right" w:leader="dot" w:pos="8647"/>
                <w:tab w:val="right" w:leader="dot" w:pos="8931"/>
              </w:tabs>
              <w:snapToGrid w:val="0"/>
              <w:ind w:right="34" w:firstLine="29"/>
              <w:rPr>
                <w:sz w:val="20"/>
              </w:rPr>
            </w:pPr>
            <w:r>
              <w:rPr>
                <w:sz w:val="20"/>
              </w:rPr>
              <w:t>5.5</w:t>
            </w:r>
          </w:p>
        </w:tc>
        <w:tc>
          <w:tcPr>
            <w:tcW w:w="680" w:type="dxa"/>
          </w:tcPr>
          <w:p w14:paraId="7315CA19" w14:textId="77777777" w:rsidR="002839C8" w:rsidRDefault="002839C8" w:rsidP="008C5D40">
            <w:pPr>
              <w:tabs>
                <w:tab w:val="left" w:pos="464"/>
                <w:tab w:val="right" w:leader="dot" w:pos="8647"/>
                <w:tab w:val="right" w:leader="dot" w:pos="8931"/>
              </w:tabs>
              <w:snapToGrid w:val="0"/>
              <w:ind w:right="34" w:firstLine="29"/>
              <w:rPr>
                <w:sz w:val="20"/>
              </w:rPr>
            </w:pPr>
            <w:r>
              <w:rPr>
                <w:sz w:val="20"/>
              </w:rPr>
              <w:t>6.1</w:t>
            </w:r>
          </w:p>
        </w:tc>
        <w:tc>
          <w:tcPr>
            <w:tcW w:w="680" w:type="dxa"/>
          </w:tcPr>
          <w:p w14:paraId="25F72555" w14:textId="77777777" w:rsidR="002839C8" w:rsidRDefault="002839C8" w:rsidP="008C5D40">
            <w:pPr>
              <w:tabs>
                <w:tab w:val="left" w:pos="464"/>
                <w:tab w:val="right" w:leader="dot" w:pos="8647"/>
                <w:tab w:val="right" w:leader="dot" w:pos="8931"/>
              </w:tabs>
              <w:snapToGrid w:val="0"/>
              <w:ind w:right="34" w:firstLine="29"/>
              <w:rPr>
                <w:sz w:val="20"/>
              </w:rPr>
            </w:pPr>
            <w:r>
              <w:rPr>
                <w:sz w:val="20"/>
              </w:rPr>
              <w:t>6.6</w:t>
            </w:r>
          </w:p>
        </w:tc>
        <w:tc>
          <w:tcPr>
            <w:tcW w:w="707" w:type="dxa"/>
          </w:tcPr>
          <w:p w14:paraId="155FF849" w14:textId="77777777" w:rsidR="002839C8" w:rsidRDefault="002839C8" w:rsidP="008C5D40">
            <w:pPr>
              <w:tabs>
                <w:tab w:val="left" w:pos="464"/>
                <w:tab w:val="right" w:leader="dot" w:pos="8647"/>
                <w:tab w:val="right" w:leader="dot" w:pos="8931"/>
              </w:tabs>
              <w:snapToGrid w:val="0"/>
              <w:ind w:right="34" w:firstLine="29"/>
              <w:rPr>
                <w:sz w:val="20"/>
              </w:rPr>
            </w:pPr>
            <w:r>
              <w:rPr>
                <w:sz w:val="20"/>
              </w:rPr>
              <w:t>7.0</w:t>
            </w:r>
          </w:p>
        </w:tc>
      </w:tr>
      <w:tr w:rsidR="002839C8" w14:paraId="5A487E0A" w14:textId="77777777" w:rsidTr="008C5D40">
        <w:trPr>
          <w:gridAfter w:val="1"/>
          <w:wAfter w:w="10" w:type="dxa"/>
          <w:cantSplit/>
          <w:jc w:val="center"/>
        </w:trPr>
        <w:tc>
          <w:tcPr>
            <w:tcW w:w="3171" w:type="dxa"/>
          </w:tcPr>
          <w:p w14:paraId="218C3EDE" w14:textId="77777777" w:rsidR="002839C8" w:rsidRDefault="002839C8" w:rsidP="002839C8">
            <w:pPr>
              <w:pStyle w:val="Tableheading"/>
            </w:pPr>
            <w:r>
              <w:t>2</w:t>
            </w:r>
          </w:p>
        </w:tc>
        <w:tc>
          <w:tcPr>
            <w:tcW w:w="680" w:type="dxa"/>
          </w:tcPr>
          <w:p w14:paraId="1C54986D" w14:textId="77777777" w:rsidR="002839C8" w:rsidRDefault="002839C8" w:rsidP="008C5D40">
            <w:pPr>
              <w:tabs>
                <w:tab w:val="left" w:pos="464"/>
                <w:tab w:val="right" w:leader="dot" w:pos="8647"/>
                <w:tab w:val="right" w:leader="dot" w:pos="8931"/>
              </w:tabs>
              <w:snapToGrid w:val="0"/>
              <w:ind w:right="34" w:firstLine="29"/>
              <w:rPr>
                <w:sz w:val="20"/>
              </w:rPr>
            </w:pPr>
            <w:r>
              <w:rPr>
                <w:sz w:val="20"/>
              </w:rPr>
              <w:t>2.9</w:t>
            </w:r>
          </w:p>
        </w:tc>
        <w:tc>
          <w:tcPr>
            <w:tcW w:w="680" w:type="dxa"/>
          </w:tcPr>
          <w:p w14:paraId="746855E7" w14:textId="77777777" w:rsidR="002839C8" w:rsidRDefault="002839C8" w:rsidP="008C5D40">
            <w:pPr>
              <w:tabs>
                <w:tab w:val="left" w:pos="464"/>
                <w:tab w:val="right" w:leader="dot" w:pos="8647"/>
                <w:tab w:val="right" w:leader="dot" w:pos="8931"/>
              </w:tabs>
              <w:snapToGrid w:val="0"/>
              <w:ind w:right="34" w:firstLine="29"/>
              <w:rPr>
                <w:sz w:val="20"/>
              </w:rPr>
            </w:pPr>
            <w:r>
              <w:rPr>
                <w:sz w:val="20"/>
              </w:rPr>
              <w:t>4.9</w:t>
            </w:r>
          </w:p>
        </w:tc>
        <w:tc>
          <w:tcPr>
            <w:tcW w:w="680" w:type="dxa"/>
          </w:tcPr>
          <w:p w14:paraId="61B4639F" w14:textId="77777777" w:rsidR="002839C8" w:rsidRDefault="002839C8" w:rsidP="008C5D40">
            <w:pPr>
              <w:tabs>
                <w:tab w:val="left" w:pos="464"/>
                <w:tab w:val="right" w:leader="dot" w:pos="8647"/>
                <w:tab w:val="right" w:leader="dot" w:pos="8931"/>
              </w:tabs>
              <w:snapToGrid w:val="0"/>
              <w:ind w:right="34" w:firstLine="29"/>
              <w:rPr>
                <w:sz w:val="20"/>
              </w:rPr>
            </w:pPr>
            <w:r>
              <w:rPr>
                <w:sz w:val="20"/>
              </w:rPr>
              <w:t>5.7</w:t>
            </w:r>
          </w:p>
        </w:tc>
        <w:tc>
          <w:tcPr>
            <w:tcW w:w="680" w:type="dxa"/>
          </w:tcPr>
          <w:p w14:paraId="605EA965" w14:textId="77777777" w:rsidR="002839C8" w:rsidRDefault="002839C8" w:rsidP="008C5D40">
            <w:pPr>
              <w:tabs>
                <w:tab w:val="left" w:pos="464"/>
                <w:tab w:val="right" w:leader="dot" w:pos="8647"/>
                <w:tab w:val="right" w:leader="dot" w:pos="8931"/>
              </w:tabs>
              <w:snapToGrid w:val="0"/>
              <w:ind w:right="34" w:firstLine="29"/>
              <w:rPr>
                <w:sz w:val="20"/>
              </w:rPr>
            </w:pPr>
            <w:r>
              <w:rPr>
                <w:sz w:val="20"/>
              </w:rPr>
              <w:t>6.4</w:t>
            </w:r>
          </w:p>
        </w:tc>
        <w:tc>
          <w:tcPr>
            <w:tcW w:w="680" w:type="dxa"/>
          </w:tcPr>
          <w:p w14:paraId="2A957158" w14:textId="77777777" w:rsidR="002839C8" w:rsidRDefault="002839C8" w:rsidP="008C5D40">
            <w:pPr>
              <w:tabs>
                <w:tab w:val="left" w:pos="464"/>
                <w:tab w:val="right" w:leader="dot" w:pos="8647"/>
                <w:tab w:val="right" w:leader="dot" w:pos="8931"/>
              </w:tabs>
              <w:snapToGrid w:val="0"/>
              <w:ind w:right="34" w:firstLine="29"/>
              <w:rPr>
                <w:sz w:val="20"/>
              </w:rPr>
            </w:pPr>
            <w:r>
              <w:rPr>
                <w:sz w:val="20"/>
              </w:rPr>
              <w:t>6.9</w:t>
            </w:r>
          </w:p>
        </w:tc>
        <w:tc>
          <w:tcPr>
            <w:tcW w:w="680" w:type="dxa"/>
          </w:tcPr>
          <w:p w14:paraId="4229F4CA" w14:textId="77777777" w:rsidR="002839C8" w:rsidRDefault="002839C8" w:rsidP="008C5D40">
            <w:pPr>
              <w:tabs>
                <w:tab w:val="left" w:pos="464"/>
                <w:tab w:val="right" w:leader="dot" w:pos="8647"/>
                <w:tab w:val="right" w:leader="dot" w:pos="8931"/>
              </w:tabs>
              <w:snapToGrid w:val="0"/>
              <w:ind w:right="34" w:firstLine="29"/>
              <w:rPr>
                <w:sz w:val="20"/>
              </w:rPr>
            </w:pPr>
            <w:r>
              <w:rPr>
                <w:sz w:val="20"/>
              </w:rPr>
              <w:t>7.4</w:t>
            </w:r>
          </w:p>
        </w:tc>
        <w:tc>
          <w:tcPr>
            <w:tcW w:w="707" w:type="dxa"/>
          </w:tcPr>
          <w:p w14:paraId="5EA0CF95" w14:textId="77777777" w:rsidR="002839C8" w:rsidRDefault="002839C8" w:rsidP="008C5D40">
            <w:pPr>
              <w:tabs>
                <w:tab w:val="left" w:pos="464"/>
                <w:tab w:val="right" w:leader="dot" w:pos="8647"/>
                <w:tab w:val="right" w:leader="dot" w:pos="8931"/>
              </w:tabs>
              <w:snapToGrid w:val="0"/>
              <w:ind w:right="34" w:firstLine="29"/>
              <w:rPr>
                <w:sz w:val="20"/>
              </w:rPr>
            </w:pPr>
            <w:r>
              <w:rPr>
                <w:sz w:val="20"/>
              </w:rPr>
              <w:t>7.8</w:t>
            </w:r>
          </w:p>
        </w:tc>
      </w:tr>
      <w:tr w:rsidR="002839C8" w14:paraId="32D2D63B" w14:textId="77777777" w:rsidTr="008C5D40">
        <w:trPr>
          <w:gridAfter w:val="1"/>
          <w:wAfter w:w="10" w:type="dxa"/>
          <w:cantSplit/>
          <w:jc w:val="center"/>
        </w:trPr>
        <w:tc>
          <w:tcPr>
            <w:tcW w:w="3171" w:type="dxa"/>
          </w:tcPr>
          <w:p w14:paraId="2A182997" w14:textId="77777777" w:rsidR="002839C8" w:rsidRDefault="002839C8" w:rsidP="002839C8">
            <w:pPr>
              <w:pStyle w:val="Tableheading"/>
            </w:pPr>
            <w:r>
              <w:t>5</w:t>
            </w:r>
          </w:p>
        </w:tc>
        <w:tc>
          <w:tcPr>
            <w:tcW w:w="680" w:type="dxa"/>
          </w:tcPr>
          <w:p w14:paraId="7C00452B" w14:textId="77777777" w:rsidR="002839C8" w:rsidRDefault="002839C8" w:rsidP="008C5D40">
            <w:pPr>
              <w:tabs>
                <w:tab w:val="left" w:pos="464"/>
                <w:tab w:val="right" w:leader="dot" w:pos="8647"/>
                <w:tab w:val="right" w:leader="dot" w:pos="8931"/>
              </w:tabs>
              <w:snapToGrid w:val="0"/>
              <w:ind w:right="34" w:firstLine="29"/>
              <w:rPr>
                <w:sz w:val="20"/>
              </w:rPr>
            </w:pPr>
            <w:r>
              <w:rPr>
                <w:sz w:val="20"/>
              </w:rPr>
              <w:t>4.5</w:t>
            </w:r>
          </w:p>
        </w:tc>
        <w:tc>
          <w:tcPr>
            <w:tcW w:w="680" w:type="dxa"/>
          </w:tcPr>
          <w:p w14:paraId="316A6F1E" w14:textId="77777777" w:rsidR="002839C8" w:rsidRDefault="002839C8" w:rsidP="008C5D40">
            <w:pPr>
              <w:tabs>
                <w:tab w:val="left" w:pos="464"/>
                <w:tab w:val="right" w:leader="dot" w:pos="8647"/>
                <w:tab w:val="right" w:leader="dot" w:pos="8931"/>
              </w:tabs>
              <w:snapToGrid w:val="0"/>
              <w:ind w:right="34" w:firstLine="29"/>
              <w:rPr>
                <w:sz w:val="20"/>
              </w:rPr>
            </w:pPr>
            <w:r>
              <w:rPr>
                <w:sz w:val="20"/>
              </w:rPr>
              <w:t>6.6</w:t>
            </w:r>
          </w:p>
        </w:tc>
        <w:tc>
          <w:tcPr>
            <w:tcW w:w="680" w:type="dxa"/>
          </w:tcPr>
          <w:p w14:paraId="5B35AC56" w14:textId="77777777" w:rsidR="002839C8" w:rsidRDefault="002839C8" w:rsidP="008C5D40">
            <w:pPr>
              <w:tabs>
                <w:tab w:val="left" w:pos="464"/>
                <w:tab w:val="right" w:leader="dot" w:pos="8647"/>
                <w:tab w:val="right" w:leader="dot" w:pos="8931"/>
              </w:tabs>
              <w:snapToGrid w:val="0"/>
              <w:ind w:right="34" w:firstLine="29"/>
              <w:rPr>
                <w:sz w:val="20"/>
              </w:rPr>
            </w:pPr>
            <w:r>
              <w:rPr>
                <w:sz w:val="20"/>
              </w:rPr>
              <w:t>7.4</w:t>
            </w:r>
          </w:p>
        </w:tc>
        <w:tc>
          <w:tcPr>
            <w:tcW w:w="680" w:type="dxa"/>
          </w:tcPr>
          <w:p w14:paraId="3521424C" w14:textId="77777777" w:rsidR="002839C8" w:rsidRDefault="002839C8" w:rsidP="008C5D40">
            <w:pPr>
              <w:tabs>
                <w:tab w:val="left" w:pos="464"/>
                <w:tab w:val="right" w:leader="dot" w:pos="8647"/>
                <w:tab w:val="right" w:leader="dot" w:pos="8931"/>
              </w:tabs>
              <w:snapToGrid w:val="0"/>
              <w:ind w:right="34" w:firstLine="29"/>
              <w:rPr>
                <w:sz w:val="20"/>
              </w:rPr>
            </w:pPr>
            <w:r>
              <w:rPr>
                <w:sz w:val="20"/>
              </w:rPr>
              <w:t>8.1</w:t>
            </w:r>
          </w:p>
        </w:tc>
        <w:tc>
          <w:tcPr>
            <w:tcW w:w="680" w:type="dxa"/>
          </w:tcPr>
          <w:p w14:paraId="57F93C64" w14:textId="77777777" w:rsidR="002839C8" w:rsidRDefault="002839C8" w:rsidP="008C5D40">
            <w:pPr>
              <w:tabs>
                <w:tab w:val="left" w:pos="464"/>
                <w:tab w:val="right" w:leader="dot" w:pos="8647"/>
                <w:tab w:val="right" w:leader="dot" w:pos="8931"/>
              </w:tabs>
              <w:snapToGrid w:val="0"/>
              <w:ind w:right="34" w:firstLine="29"/>
              <w:rPr>
                <w:sz w:val="20"/>
              </w:rPr>
            </w:pPr>
            <w:r>
              <w:rPr>
                <w:sz w:val="20"/>
              </w:rPr>
              <w:t>8.6</w:t>
            </w:r>
          </w:p>
        </w:tc>
        <w:tc>
          <w:tcPr>
            <w:tcW w:w="680" w:type="dxa"/>
          </w:tcPr>
          <w:p w14:paraId="0F8EBFEB" w14:textId="77777777" w:rsidR="002839C8" w:rsidRDefault="002839C8" w:rsidP="008C5D40">
            <w:pPr>
              <w:tabs>
                <w:tab w:val="left" w:pos="464"/>
                <w:tab w:val="right" w:leader="dot" w:pos="8647"/>
                <w:tab w:val="right" w:leader="dot" w:pos="8931"/>
              </w:tabs>
              <w:snapToGrid w:val="0"/>
              <w:ind w:right="34" w:firstLine="29"/>
              <w:rPr>
                <w:sz w:val="20"/>
              </w:rPr>
            </w:pPr>
            <w:r>
              <w:rPr>
                <w:sz w:val="20"/>
              </w:rPr>
              <w:t>9.1</w:t>
            </w:r>
          </w:p>
        </w:tc>
        <w:tc>
          <w:tcPr>
            <w:tcW w:w="707" w:type="dxa"/>
          </w:tcPr>
          <w:p w14:paraId="726549F3" w14:textId="77777777" w:rsidR="002839C8" w:rsidRDefault="002839C8" w:rsidP="008C5D40">
            <w:pPr>
              <w:tabs>
                <w:tab w:val="left" w:pos="464"/>
                <w:tab w:val="right" w:leader="dot" w:pos="8647"/>
                <w:tab w:val="right" w:leader="dot" w:pos="8931"/>
              </w:tabs>
              <w:snapToGrid w:val="0"/>
              <w:ind w:right="34" w:firstLine="29"/>
              <w:rPr>
                <w:sz w:val="20"/>
              </w:rPr>
            </w:pPr>
            <w:r>
              <w:rPr>
                <w:sz w:val="20"/>
              </w:rPr>
              <w:t>9.5</w:t>
            </w:r>
          </w:p>
        </w:tc>
      </w:tr>
      <w:tr w:rsidR="002839C8" w14:paraId="068AFB11" w14:textId="77777777" w:rsidTr="008C5D40">
        <w:trPr>
          <w:gridAfter w:val="1"/>
          <w:wAfter w:w="10" w:type="dxa"/>
          <w:cantSplit/>
          <w:jc w:val="center"/>
        </w:trPr>
        <w:tc>
          <w:tcPr>
            <w:tcW w:w="3171" w:type="dxa"/>
          </w:tcPr>
          <w:p w14:paraId="5D715F16" w14:textId="77777777" w:rsidR="002839C8" w:rsidRDefault="002839C8" w:rsidP="002839C8">
            <w:pPr>
              <w:pStyle w:val="Tableheading"/>
            </w:pPr>
            <w:r>
              <w:t>10</w:t>
            </w:r>
          </w:p>
        </w:tc>
        <w:tc>
          <w:tcPr>
            <w:tcW w:w="680" w:type="dxa"/>
          </w:tcPr>
          <w:p w14:paraId="6159BE09" w14:textId="77777777" w:rsidR="002839C8" w:rsidRDefault="002839C8" w:rsidP="008C5D40">
            <w:pPr>
              <w:tabs>
                <w:tab w:val="left" w:pos="464"/>
                <w:tab w:val="right" w:leader="dot" w:pos="8647"/>
                <w:tab w:val="right" w:leader="dot" w:pos="8931"/>
              </w:tabs>
              <w:snapToGrid w:val="0"/>
              <w:ind w:right="34" w:firstLine="29"/>
              <w:rPr>
                <w:sz w:val="20"/>
              </w:rPr>
            </w:pPr>
            <w:r>
              <w:rPr>
                <w:sz w:val="20"/>
              </w:rPr>
              <w:t>6.4</w:t>
            </w:r>
          </w:p>
        </w:tc>
        <w:tc>
          <w:tcPr>
            <w:tcW w:w="680" w:type="dxa"/>
          </w:tcPr>
          <w:p w14:paraId="4ADC4074" w14:textId="77777777" w:rsidR="002839C8" w:rsidRDefault="002839C8" w:rsidP="008C5D40">
            <w:pPr>
              <w:tabs>
                <w:tab w:val="left" w:pos="464"/>
                <w:tab w:val="right" w:leader="dot" w:pos="8647"/>
                <w:tab w:val="right" w:leader="dot" w:pos="8931"/>
              </w:tabs>
              <w:snapToGrid w:val="0"/>
              <w:ind w:right="34" w:firstLine="29"/>
              <w:rPr>
                <w:sz w:val="20"/>
              </w:rPr>
            </w:pPr>
            <w:r>
              <w:rPr>
                <w:sz w:val="20"/>
              </w:rPr>
              <w:t>8.5</w:t>
            </w:r>
          </w:p>
        </w:tc>
        <w:tc>
          <w:tcPr>
            <w:tcW w:w="680" w:type="dxa"/>
          </w:tcPr>
          <w:p w14:paraId="7EA16C2B" w14:textId="77777777" w:rsidR="002839C8" w:rsidRDefault="002839C8" w:rsidP="008C5D40">
            <w:pPr>
              <w:tabs>
                <w:tab w:val="left" w:pos="464"/>
                <w:tab w:val="right" w:leader="dot" w:pos="8647"/>
                <w:tab w:val="right" w:leader="dot" w:pos="8931"/>
              </w:tabs>
              <w:snapToGrid w:val="0"/>
              <w:ind w:right="34" w:firstLine="29"/>
              <w:rPr>
                <w:sz w:val="20"/>
              </w:rPr>
            </w:pPr>
            <w:r>
              <w:rPr>
                <w:sz w:val="20"/>
              </w:rPr>
              <w:t>9.3</w:t>
            </w:r>
          </w:p>
        </w:tc>
        <w:tc>
          <w:tcPr>
            <w:tcW w:w="680" w:type="dxa"/>
          </w:tcPr>
          <w:p w14:paraId="11BF9925" w14:textId="77777777" w:rsidR="002839C8" w:rsidRDefault="002839C8" w:rsidP="008C5D40">
            <w:pPr>
              <w:tabs>
                <w:tab w:val="left" w:pos="464"/>
                <w:tab w:val="right" w:leader="dot" w:pos="8647"/>
                <w:tab w:val="right" w:leader="dot" w:pos="8931"/>
              </w:tabs>
              <w:snapToGrid w:val="0"/>
              <w:ind w:right="34" w:firstLine="29"/>
              <w:rPr>
                <w:sz w:val="20"/>
              </w:rPr>
            </w:pPr>
            <w:r>
              <w:rPr>
                <w:sz w:val="20"/>
              </w:rPr>
              <w:t>9.9</w:t>
            </w:r>
          </w:p>
        </w:tc>
        <w:tc>
          <w:tcPr>
            <w:tcW w:w="680" w:type="dxa"/>
          </w:tcPr>
          <w:p w14:paraId="7E62ED17" w14:textId="77777777" w:rsidR="002839C8" w:rsidRDefault="002839C8" w:rsidP="008C5D40">
            <w:pPr>
              <w:tabs>
                <w:tab w:val="left" w:pos="464"/>
                <w:tab w:val="right" w:leader="dot" w:pos="8647"/>
                <w:tab w:val="right" w:leader="dot" w:pos="8931"/>
              </w:tabs>
              <w:snapToGrid w:val="0"/>
              <w:ind w:right="34" w:firstLine="29"/>
              <w:rPr>
                <w:sz w:val="20"/>
              </w:rPr>
            </w:pPr>
            <w:r>
              <w:rPr>
                <w:sz w:val="20"/>
              </w:rPr>
              <w:t>10.5</w:t>
            </w:r>
          </w:p>
        </w:tc>
        <w:tc>
          <w:tcPr>
            <w:tcW w:w="680" w:type="dxa"/>
          </w:tcPr>
          <w:p w14:paraId="342E8497" w14:textId="77777777" w:rsidR="002839C8" w:rsidRDefault="002839C8" w:rsidP="008C5D40">
            <w:pPr>
              <w:tabs>
                <w:tab w:val="left" w:pos="464"/>
                <w:tab w:val="right" w:leader="dot" w:pos="8647"/>
                <w:tab w:val="right" w:leader="dot" w:pos="8931"/>
              </w:tabs>
              <w:snapToGrid w:val="0"/>
              <w:ind w:right="34" w:firstLine="29"/>
              <w:rPr>
                <w:sz w:val="20"/>
              </w:rPr>
            </w:pPr>
            <w:r>
              <w:rPr>
                <w:sz w:val="20"/>
              </w:rPr>
              <w:t>11.0</w:t>
            </w:r>
          </w:p>
        </w:tc>
        <w:tc>
          <w:tcPr>
            <w:tcW w:w="707" w:type="dxa"/>
          </w:tcPr>
          <w:p w14:paraId="77A16ACC" w14:textId="77777777" w:rsidR="002839C8" w:rsidRDefault="002839C8" w:rsidP="008C5D40">
            <w:pPr>
              <w:tabs>
                <w:tab w:val="left" w:pos="464"/>
                <w:tab w:val="right" w:leader="dot" w:pos="8647"/>
                <w:tab w:val="right" w:leader="dot" w:pos="8931"/>
              </w:tabs>
              <w:snapToGrid w:val="0"/>
              <w:ind w:right="34" w:firstLine="29"/>
              <w:rPr>
                <w:sz w:val="20"/>
              </w:rPr>
            </w:pPr>
            <w:r>
              <w:rPr>
                <w:sz w:val="20"/>
              </w:rPr>
              <w:t>11.4</w:t>
            </w:r>
          </w:p>
        </w:tc>
      </w:tr>
      <w:tr w:rsidR="002839C8" w14:paraId="4D7B195D" w14:textId="77777777" w:rsidTr="008C5D40">
        <w:trPr>
          <w:gridAfter w:val="1"/>
          <w:wAfter w:w="10" w:type="dxa"/>
          <w:cantSplit/>
          <w:jc w:val="center"/>
        </w:trPr>
        <w:tc>
          <w:tcPr>
            <w:tcW w:w="3171" w:type="dxa"/>
          </w:tcPr>
          <w:p w14:paraId="1CCE5E78" w14:textId="77777777" w:rsidR="002839C8" w:rsidRDefault="002839C8" w:rsidP="002839C8">
            <w:pPr>
              <w:pStyle w:val="Tableheading"/>
            </w:pPr>
            <w:r>
              <w:t>20</w:t>
            </w:r>
          </w:p>
        </w:tc>
        <w:tc>
          <w:tcPr>
            <w:tcW w:w="680" w:type="dxa"/>
          </w:tcPr>
          <w:p w14:paraId="340AEA46" w14:textId="77777777" w:rsidR="002839C8" w:rsidRDefault="002839C8" w:rsidP="008C5D40">
            <w:pPr>
              <w:tabs>
                <w:tab w:val="left" w:pos="464"/>
                <w:tab w:val="right" w:leader="dot" w:pos="8647"/>
                <w:tab w:val="right" w:leader="dot" w:pos="8931"/>
              </w:tabs>
              <w:snapToGrid w:val="0"/>
              <w:ind w:right="34" w:firstLine="29"/>
              <w:rPr>
                <w:sz w:val="20"/>
              </w:rPr>
            </w:pPr>
            <w:r>
              <w:rPr>
                <w:sz w:val="20"/>
              </w:rPr>
              <w:t>9.1</w:t>
            </w:r>
          </w:p>
        </w:tc>
        <w:tc>
          <w:tcPr>
            <w:tcW w:w="680" w:type="dxa"/>
          </w:tcPr>
          <w:p w14:paraId="21CA609D" w14:textId="77777777" w:rsidR="002839C8" w:rsidRDefault="002839C8" w:rsidP="008C5D40">
            <w:pPr>
              <w:tabs>
                <w:tab w:val="left" w:pos="464"/>
                <w:tab w:val="right" w:leader="dot" w:pos="8647"/>
                <w:tab w:val="right" w:leader="dot" w:pos="8931"/>
              </w:tabs>
              <w:snapToGrid w:val="0"/>
              <w:ind w:right="34" w:firstLine="29"/>
              <w:rPr>
                <w:sz w:val="20"/>
              </w:rPr>
            </w:pPr>
            <w:r>
              <w:rPr>
                <w:sz w:val="20"/>
              </w:rPr>
              <w:t>11.1</w:t>
            </w:r>
          </w:p>
        </w:tc>
        <w:tc>
          <w:tcPr>
            <w:tcW w:w="680" w:type="dxa"/>
          </w:tcPr>
          <w:p w14:paraId="6BE93110" w14:textId="77777777" w:rsidR="002839C8" w:rsidRDefault="002839C8" w:rsidP="008C5D40">
            <w:pPr>
              <w:tabs>
                <w:tab w:val="left" w:pos="464"/>
                <w:tab w:val="right" w:leader="dot" w:pos="8647"/>
                <w:tab w:val="right" w:leader="dot" w:pos="8931"/>
              </w:tabs>
              <w:snapToGrid w:val="0"/>
              <w:ind w:right="34" w:firstLine="29"/>
              <w:rPr>
                <w:sz w:val="20"/>
              </w:rPr>
            </w:pPr>
            <w:r>
              <w:rPr>
                <w:sz w:val="20"/>
              </w:rPr>
              <w:t>12.0</w:t>
            </w:r>
          </w:p>
        </w:tc>
        <w:tc>
          <w:tcPr>
            <w:tcW w:w="680" w:type="dxa"/>
          </w:tcPr>
          <w:p w14:paraId="6C0C1E55" w14:textId="77777777" w:rsidR="002839C8" w:rsidRDefault="002839C8" w:rsidP="008C5D40">
            <w:pPr>
              <w:tabs>
                <w:tab w:val="left" w:pos="464"/>
                <w:tab w:val="right" w:leader="dot" w:pos="8647"/>
                <w:tab w:val="right" w:leader="dot" w:pos="8931"/>
              </w:tabs>
              <w:snapToGrid w:val="0"/>
              <w:ind w:right="34" w:firstLine="29"/>
              <w:rPr>
                <w:sz w:val="20"/>
              </w:rPr>
            </w:pPr>
            <w:r>
              <w:rPr>
                <w:sz w:val="20"/>
              </w:rPr>
              <w:t>12.6</w:t>
            </w:r>
          </w:p>
        </w:tc>
        <w:tc>
          <w:tcPr>
            <w:tcW w:w="680" w:type="dxa"/>
          </w:tcPr>
          <w:p w14:paraId="27F495E5" w14:textId="77777777" w:rsidR="002839C8" w:rsidRDefault="002839C8" w:rsidP="008C5D40">
            <w:pPr>
              <w:tabs>
                <w:tab w:val="left" w:pos="464"/>
                <w:tab w:val="right" w:leader="dot" w:pos="8647"/>
                <w:tab w:val="right" w:leader="dot" w:pos="8931"/>
              </w:tabs>
              <w:snapToGrid w:val="0"/>
              <w:ind w:right="34" w:firstLine="29"/>
              <w:rPr>
                <w:sz w:val="20"/>
              </w:rPr>
            </w:pPr>
            <w:r>
              <w:rPr>
                <w:sz w:val="20"/>
              </w:rPr>
              <w:t>13.1</w:t>
            </w:r>
          </w:p>
        </w:tc>
        <w:tc>
          <w:tcPr>
            <w:tcW w:w="680" w:type="dxa"/>
          </w:tcPr>
          <w:p w14:paraId="6D274522" w14:textId="77777777" w:rsidR="002839C8" w:rsidRDefault="002839C8" w:rsidP="008C5D40">
            <w:pPr>
              <w:tabs>
                <w:tab w:val="left" w:pos="464"/>
                <w:tab w:val="right" w:leader="dot" w:pos="8647"/>
                <w:tab w:val="right" w:leader="dot" w:pos="8931"/>
              </w:tabs>
              <w:snapToGrid w:val="0"/>
              <w:ind w:right="34" w:firstLine="29"/>
              <w:rPr>
                <w:sz w:val="20"/>
              </w:rPr>
            </w:pPr>
            <w:r>
              <w:rPr>
                <w:sz w:val="20"/>
              </w:rPr>
              <w:t>13.6</w:t>
            </w:r>
          </w:p>
        </w:tc>
        <w:tc>
          <w:tcPr>
            <w:tcW w:w="707" w:type="dxa"/>
          </w:tcPr>
          <w:p w14:paraId="16942C7B" w14:textId="77777777" w:rsidR="002839C8" w:rsidRDefault="002839C8" w:rsidP="008C5D40">
            <w:pPr>
              <w:tabs>
                <w:tab w:val="left" w:pos="464"/>
                <w:tab w:val="right" w:leader="dot" w:pos="8647"/>
                <w:tab w:val="right" w:leader="dot" w:pos="8931"/>
              </w:tabs>
              <w:snapToGrid w:val="0"/>
              <w:ind w:right="34" w:firstLine="29"/>
              <w:rPr>
                <w:sz w:val="20"/>
              </w:rPr>
            </w:pPr>
            <w:r>
              <w:rPr>
                <w:sz w:val="20"/>
              </w:rPr>
              <w:t>14.1</w:t>
            </w:r>
          </w:p>
        </w:tc>
      </w:tr>
      <w:tr w:rsidR="002839C8" w14:paraId="3BA16FD8" w14:textId="77777777" w:rsidTr="008C5D40">
        <w:trPr>
          <w:cantSplit/>
          <w:jc w:val="center"/>
        </w:trPr>
        <w:tc>
          <w:tcPr>
            <w:tcW w:w="3171" w:type="dxa"/>
          </w:tcPr>
          <w:p w14:paraId="0688E4D9" w14:textId="77777777" w:rsidR="002839C8" w:rsidRDefault="002839C8" w:rsidP="002839C8">
            <w:pPr>
              <w:pStyle w:val="Tableheading"/>
            </w:pPr>
            <w:r>
              <w:t>30</w:t>
            </w:r>
          </w:p>
        </w:tc>
        <w:tc>
          <w:tcPr>
            <w:tcW w:w="680" w:type="dxa"/>
          </w:tcPr>
          <w:p w14:paraId="4CC00710" w14:textId="77777777" w:rsidR="002839C8" w:rsidRDefault="002839C8" w:rsidP="008C5D40">
            <w:pPr>
              <w:tabs>
                <w:tab w:val="left" w:pos="464"/>
                <w:tab w:val="right" w:leader="dot" w:pos="8647"/>
                <w:tab w:val="right" w:leader="dot" w:pos="8931"/>
              </w:tabs>
              <w:snapToGrid w:val="0"/>
              <w:ind w:right="34" w:firstLine="29"/>
              <w:rPr>
                <w:sz w:val="20"/>
              </w:rPr>
            </w:pPr>
            <w:r>
              <w:rPr>
                <w:sz w:val="20"/>
              </w:rPr>
              <w:t>11.1</w:t>
            </w:r>
          </w:p>
        </w:tc>
        <w:tc>
          <w:tcPr>
            <w:tcW w:w="680" w:type="dxa"/>
          </w:tcPr>
          <w:p w14:paraId="7DDBCD6C" w14:textId="77777777" w:rsidR="002839C8" w:rsidRDefault="002839C8" w:rsidP="008C5D40">
            <w:pPr>
              <w:tabs>
                <w:tab w:val="left" w:pos="464"/>
                <w:tab w:val="right" w:leader="dot" w:pos="8647"/>
                <w:tab w:val="right" w:leader="dot" w:pos="8931"/>
              </w:tabs>
              <w:snapToGrid w:val="0"/>
              <w:ind w:right="34" w:firstLine="29"/>
              <w:rPr>
                <w:sz w:val="20"/>
              </w:rPr>
            </w:pPr>
            <w:r>
              <w:rPr>
                <w:sz w:val="20"/>
              </w:rPr>
              <w:t>13.2</w:t>
            </w:r>
          </w:p>
        </w:tc>
        <w:tc>
          <w:tcPr>
            <w:tcW w:w="680" w:type="dxa"/>
          </w:tcPr>
          <w:p w14:paraId="7464958D" w14:textId="77777777" w:rsidR="002839C8" w:rsidRDefault="002839C8" w:rsidP="008C5D40">
            <w:pPr>
              <w:tabs>
                <w:tab w:val="left" w:pos="464"/>
                <w:tab w:val="right" w:leader="dot" w:pos="8647"/>
                <w:tab w:val="right" w:leader="dot" w:pos="8931"/>
              </w:tabs>
              <w:snapToGrid w:val="0"/>
              <w:ind w:right="34" w:firstLine="29"/>
              <w:rPr>
                <w:sz w:val="20"/>
              </w:rPr>
            </w:pPr>
            <w:r>
              <w:rPr>
                <w:sz w:val="20"/>
              </w:rPr>
              <w:t>14.0</w:t>
            </w:r>
          </w:p>
        </w:tc>
        <w:tc>
          <w:tcPr>
            <w:tcW w:w="680" w:type="dxa"/>
          </w:tcPr>
          <w:p w14:paraId="51CA4306" w14:textId="77777777" w:rsidR="002839C8" w:rsidRDefault="002839C8" w:rsidP="008C5D40">
            <w:pPr>
              <w:tabs>
                <w:tab w:val="left" w:pos="464"/>
                <w:tab w:val="right" w:leader="dot" w:pos="8647"/>
                <w:tab w:val="right" w:leader="dot" w:pos="8931"/>
              </w:tabs>
              <w:snapToGrid w:val="0"/>
              <w:ind w:right="34" w:firstLine="29"/>
              <w:rPr>
                <w:sz w:val="20"/>
              </w:rPr>
            </w:pPr>
            <w:r>
              <w:rPr>
                <w:sz w:val="20"/>
              </w:rPr>
              <w:t>14.6</w:t>
            </w:r>
          </w:p>
        </w:tc>
        <w:tc>
          <w:tcPr>
            <w:tcW w:w="680" w:type="dxa"/>
          </w:tcPr>
          <w:p w14:paraId="577A204F" w14:textId="77777777" w:rsidR="002839C8" w:rsidRDefault="002839C8" w:rsidP="008C5D40">
            <w:pPr>
              <w:tabs>
                <w:tab w:val="left" w:pos="464"/>
                <w:tab w:val="right" w:leader="dot" w:pos="8647"/>
                <w:tab w:val="right" w:leader="dot" w:pos="8931"/>
              </w:tabs>
              <w:snapToGrid w:val="0"/>
              <w:ind w:right="34" w:firstLine="29"/>
              <w:rPr>
                <w:sz w:val="20"/>
              </w:rPr>
            </w:pPr>
            <w:r>
              <w:rPr>
                <w:sz w:val="20"/>
              </w:rPr>
              <w:t>15.2</w:t>
            </w:r>
          </w:p>
        </w:tc>
        <w:tc>
          <w:tcPr>
            <w:tcW w:w="680" w:type="dxa"/>
          </w:tcPr>
          <w:p w14:paraId="03365C75" w14:textId="77777777" w:rsidR="002839C8" w:rsidRDefault="002839C8" w:rsidP="008C5D40">
            <w:pPr>
              <w:tabs>
                <w:tab w:val="left" w:pos="464"/>
                <w:tab w:val="right" w:leader="dot" w:pos="8647"/>
                <w:tab w:val="right" w:leader="dot" w:pos="8931"/>
              </w:tabs>
              <w:snapToGrid w:val="0"/>
              <w:ind w:right="34" w:firstLine="29"/>
              <w:rPr>
                <w:sz w:val="20"/>
              </w:rPr>
            </w:pPr>
            <w:r>
              <w:rPr>
                <w:sz w:val="20"/>
              </w:rPr>
              <w:t>15.7</w:t>
            </w:r>
          </w:p>
        </w:tc>
        <w:tc>
          <w:tcPr>
            <w:tcW w:w="717" w:type="dxa"/>
            <w:gridSpan w:val="2"/>
          </w:tcPr>
          <w:p w14:paraId="57859B3E" w14:textId="77777777" w:rsidR="002839C8" w:rsidRDefault="002839C8" w:rsidP="008C5D40">
            <w:pPr>
              <w:tabs>
                <w:tab w:val="left" w:pos="464"/>
                <w:tab w:val="right" w:leader="dot" w:pos="8647"/>
                <w:tab w:val="right" w:leader="dot" w:pos="8931"/>
              </w:tabs>
              <w:snapToGrid w:val="0"/>
              <w:ind w:right="34" w:firstLine="29"/>
              <w:rPr>
                <w:sz w:val="20"/>
              </w:rPr>
            </w:pPr>
            <w:r>
              <w:rPr>
                <w:sz w:val="20"/>
              </w:rPr>
              <w:t>16.1</w:t>
            </w:r>
          </w:p>
        </w:tc>
      </w:tr>
    </w:tbl>
    <w:p w14:paraId="0AD84D5E" w14:textId="77777777" w:rsidR="00B54AC5" w:rsidRDefault="00B54AC5" w:rsidP="002839C8"/>
    <w:p w14:paraId="13502C8E" w14:textId="77777777" w:rsidR="00F25DE4" w:rsidRDefault="00F25DE4" w:rsidP="00F25DE4">
      <w:pPr>
        <w:pStyle w:val="BodyText"/>
      </w:pPr>
      <w:r>
        <w:t>A special concern is the ability of the mariner to see the light at close range, when viewing angles are well above the focal plane.  This is important for floating aids marking the edges of narrow channels when the vessel bridge height is great.  The problem can be solved to some extent by choosing a light source with adequate vertical divergence, or by the use of a lantern which is designed for such conditions.  This consideration applies equally to lights on fixed platforms and lights on floating platforms.</w:t>
      </w:r>
    </w:p>
    <w:p w14:paraId="3F552AFF" w14:textId="77777777" w:rsidR="002839C8" w:rsidRDefault="002839C8">
      <w:pPr>
        <w:spacing w:after="200" w:line="276" w:lineRule="auto"/>
        <w:rPr>
          <w:rFonts w:asciiTheme="majorHAnsi" w:eastAsiaTheme="majorEastAsia" w:hAnsiTheme="majorHAnsi" w:cstheme="majorBidi"/>
          <w:b/>
          <w:bCs/>
          <w:caps/>
          <w:color w:val="407EC9"/>
          <w:sz w:val="24"/>
          <w:szCs w:val="24"/>
        </w:rPr>
      </w:pPr>
      <w:r>
        <w:br w:type="page"/>
      </w:r>
    </w:p>
    <w:p w14:paraId="05CA0168" w14:textId="4F2E53E4" w:rsidR="00F25DE4" w:rsidRDefault="00F25DE4" w:rsidP="00F25DE4">
      <w:pPr>
        <w:pStyle w:val="Heading2"/>
      </w:pPr>
      <w:bookmarkStart w:id="20" w:name="_Toc462413923"/>
      <w:r>
        <w:lastRenderedPageBreak/>
        <w:t>Geographical range for lights on fixed platforms</w:t>
      </w:r>
      <w:bookmarkEnd w:id="20"/>
    </w:p>
    <w:p w14:paraId="49C8BE1F" w14:textId="77777777" w:rsidR="00F25DE4" w:rsidRPr="00F25DE4" w:rsidRDefault="00F25DE4" w:rsidP="00F25DE4">
      <w:pPr>
        <w:pStyle w:val="Heading2separationline"/>
      </w:pPr>
    </w:p>
    <w:p w14:paraId="31A4A0A3" w14:textId="55D8EB85" w:rsidR="00F25DE4" w:rsidRDefault="00F25DE4" w:rsidP="00F25DE4">
      <w:pPr>
        <w:pStyle w:val="BodyText"/>
      </w:pPr>
      <w:r>
        <w:t>For a light source on a platform, the parameter H</w:t>
      </w:r>
      <w:r w:rsidRPr="00F25DE4">
        <w:rPr>
          <w:vertAlign w:val="subscript"/>
        </w:rPr>
        <w:t>m</w:t>
      </w:r>
      <w:r>
        <w:t xml:space="preserve"> is measured from the water surface to the focal plane of the lantern.  The elevation of the light is calculated with </w:t>
      </w:r>
      <w:r w:rsidR="009C7E20">
        <w:fldChar w:fldCharType="begin"/>
      </w:r>
      <w:r w:rsidR="009C7E20">
        <w:instrText xml:space="preserve"> REF _Ref451778877 \r \h </w:instrText>
      </w:r>
      <w:r w:rsidR="009C7E20">
        <w:fldChar w:fldCharType="separate"/>
      </w:r>
      <w:r w:rsidR="009C7E20">
        <w:t>Equation 1</w:t>
      </w:r>
      <w:r w:rsidR="009C7E20">
        <w:fldChar w:fldCharType="end"/>
      </w:r>
      <w:r w:rsidR="009C7E20">
        <w:t xml:space="preserve"> </w:t>
      </w:r>
      <w:r>
        <w:t>for each light separately depending on the lowest height of the observer and the required geographical range.</w:t>
      </w:r>
    </w:p>
    <w:p w14:paraId="13B36D5A" w14:textId="352BCB3F" w:rsidR="00F25DE4" w:rsidRDefault="00F25DE4" w:rsidP="00F25DE4">
      <w:pPr>
        <w:pStyle w:val="Heading1"/>
      </w:pPr>
      <w:bookmarkStart w:id="21" w:name="_Toc462413924"/>
      <w:r>
        <w:t>DYNAMIC EFFECTS ON A FLOATING A</w:t>
      </w:r>
      <w:r>
        <w:rPr>
          <w:caps w:val="0"/>
        </w:rPr>
        <w:t>to</w:t>
      </w:r>
      <w:r>
        <w:t>N</w:t>
      </w:r>
      <w:bookmarkEnd w:id="21"/>
    </w:p>
    <w:p w14:paraId="71288596" w14:textId="77777777" w:rsidR="00F25DE4" w:rsidRPr="00F25DE4" w:rsidRDefault="00F25DE4" w:rsidP="00F25DE4">
      <w:pPr>
        <w:pStyle w:val="Heading1separatationline"/>
      </w:pPr>
    </w:p>
    <w:p w14:paraId="6576CAE4" w14:textId="5D9EE221" w:rsidR="00F25DE4" w:rsidRDefault="00F25DE4" w:rsidP="00F25DE4">
      <w:pPr>
        <w:pStyle w:val="Heading2"/>
      </w:pPr>
      <w:bookmarkStart w:id="22" w:name="_Toc462413925"/>
      <w:r>
        <w:t>Describing the motion of a floating AtoN</w:t>
      </w:r>
      <w:bookmarkEnd w:id="22"/>
    </w:p>
    <w:p w14:paraId="3355E96D" w14:textId="77777777" w:rsidR="00F25DE4" w:rsidRPr="00F25DE4" w:rsidRDefault="00F25DE4" w:rsidP="00F25DE4">
      <w:pPr>
        <w:pStyle w:val="Heading2separationline"/>
      </w:pPr>
    </w:p>
    <w:p w14:paraId="19528BAF" w14:textId="45A06218" w:rsidR="00F25DE4" w:rsidRDefault="00F25DE4" w:rsidP="00F25DE4">
      <w:pPr>
        <w:pStyle w:val="BodyText"/>
      </w:pPr>
      <w:r>
        <w:t xml:space="preserve">The movement of a ship is usually described according to the terms in </w:t>
      </w:r>
      <w:r>
        <w:fldChar w:fldCharType="begin"/>
      </w:r>
      <w:r>
        <w:instrText xml:space="preserve"> REF _Ref451779086 \r \h </w:instrText>
      </w:r>
      <w:r>
        <w:fldChar w:fldCharType="separate"/>
      </w:r>
      <w:r>
        <w:t>Figure 3</w:t>
      </w:r>
      <w:r>
        <w:fldChar w:fldCharType="end"/>
      </w:r>
      <w:r>
        <w:t>.  Not shown in this diagram is a permanent heel to one side, nor the effects of a mooring system.</w:t>
      </w:r>
    </w:p>
    <w:p w14:paraId="48392C63" w14:textId="4E952BBC" w:rsidR="00B54AC5" w:rsidRDefault="00F25DE4" w:rsidP="00F25DE4">
      <w:pPr>
        <w:pStyle w:val="BodyText"/>
        <w:jc w:val="center"/>
      </w:pPr>
      <w:r>
        <w:rPr>
          <w:noProof/>
          <w:lang w:val="en-IE" w:eastAsia="en-IE"/>
        </w:rPr>
        <w:drawing>
          <wp:inline distT="0" distB="0" distL="0" distR="0" wp14:anchorId="4BBBAF07" wp14:editId="7A367050">
            <wp:extent cx="3195955" cy="2839085"/>
            <wp:effectExtent l="0" t="0" r="4445" b="0"/>
            <wp:docPr id="4" name="Image 4" descr="Heave roll sw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ave roll sway"/>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195955" cy="2839085"/>
                    </a:xfrm>
                    <a:prstGeom prst="rect">
                      <a:avLst/>
                    </a:prstGeom>
                    <a:noFill/>
                    <a:ln>
                      <a:noFill/>
                    </a:ln>
                  </pic:spPr>
                </pic:pic>
              </a:graphicData>
            </a:graphic>
          </wp:inline>
        </w:drawing>
      </w:r>
    </w:p>
    <w:p w14:paraId="59535F14" w14:textId="6E736279" w:rsidR="00F25DE4" w:rsidRDefault="00F25DE4" w:rsidP="00F25DE4">
      <w:pPr>
        <w:pStyle w:val="Figurecaption"/>
        <w:jc w:val="center"/>
      </w:pPr>
      <w:bookmarkStart w:id="23" w:name="_Ref451779086"/>
      <w:bookmarkStart w:id="24" w:name="_Toc451944198"/>
      <w:r>
        <w:t>Description of movement of a vessel</w:t>
      </w:r>
      <w:bookmarkEnd w:id="23"/>
      <w:bookmarkEnd w:id="24"/>
    </w:p>
    <w:p w14:paraId="03399A04" w14:textId="77777777" w:rsidR="00361751" w:rsidRDefault="00361751" w:rsidP="00361751">
      <w:pPr>
        <w:pStyle w:val="BodyText"/>
        <w:ind w:left="709" w:hanging="709"/>
      </w:pPr>
      <w:r w:rsidRPr="00361751">
        <w:rPr>
          <w:b/>
          <w:color w:val="4F93D4"/>
        </w:rPr>
        <w:t>NOTE</w:t>
      </w:r>
      <w:r>
        <w:tab/>
        <w:t>Figure 3 is reproduced by kind permission of the Royal Institute of Navigation.</w:t>
      </w:r>
    </w:p>
    <w:p w14:paraId="53D642AD" w14:textId="360D949C" w:rsidR="00361751" w:rsidRDefault="00361751" w:rsidP="00361751">
      <w:pPr>
        <w:pStyle w:val="BodyText"/>
      </w:pPr>
      <w:r>
        <w:t>When the floating aid is a light-vessel, these terms are appropriate, but for most buoys the terms re</w:t>
      </w:r>
      <w:r w:rsidR="009C7E20">
        <w:t>duce to a smaller set, namely:</w:t>
      </w:r>
    </w:p>
    <w:p w14:paraId="5DC8BBAB" w14:textId="75BE32ED" w:rsidR="00361751" w:rsidRDefault="00361751" w:rsidP="00361751">
      <w:pPr>
        <w:pStyle w:val="Bullet1"/>
      </w:pPr>
      <w:r>
        <w:t>Heel;</w:t>
      </w:r>
    </w:p>
    <w:p w14:paraId="78D47146" w14:textId="1CB49A26" w:rsidR="00361751" w:rsidRDefault="00361751" w:rsidP="00361751">
      <w:pPr>
        <w:pStyle w:val="Bullet1"/>
      </w:pPr>
      <w:r>
        <w:t>Roll;</w:t>
      </w:r>
    </w:p>
    <w:p w14:paraId="090A88B0" w14:textId="578A5495" w:rsidR="00361751" w:rsidRDefault="00361751" w:rsidP="00361751">
      <w:pPr>
        <w:pStyle w:val="Bullet1"/>
      </w:pPr>
      <w:r>
        <w:t>Heave;</w:t>
      </w:r>
    </w:p>
    <w:p w14:paraId="742A7DF5" w14:textId="70DBBB7B" w:rsidR="00361751" w:rsidRDefault="00361751" w:rsidP="00361751">
      <w:pPr>
        <w:pStyle w:val="Bullet1"/>
      </w:pPr>
      <w:r>
        <w:t>Surge.</w:t>
      </w:r>
    </w:p>
    <w:p w14:paraId="1D2F1EC9" w14:textId="38041998" w:rsidR="00361751" w:rsidRDefault="00361751" w:rsidP="00361751">
      <w:pPr>
        <w:pStyle w:val="BodyText"/>
      </w:pPr>
      <w:r>
        <w:t>Heel, Roll, and Heave have a direct effect on the performance of the signal light.  Surge does not.  Roll and Heave are induced primarily by wave forces on the aid.  Heel is usually induced by the effects of quasi-steady wind and current effects, c</w:t>
      </w:r>
      <w:r w:rsidR="009C7E20">
        <w:t xml:space="preserve">ombined with mooring load and </w:t>
      </w:r>
      <w:r>
        <w:t>usually changes slowly compared with the wave period.</w:t>
      </w:r>
    </w:p>
    <w:p w14:paraId="33BCC562" w14:textId="77777777" w:rsidR="00361751" w:rsidRDefault="00361751" w:rsidP="00361751">
      <w:pPr>
        <w:pStyle w:val="BodyText"/>
      </w:pPr>
      <w:r>
        <w:t>Heel, Roll, and Heave affect the visible range and recognition of the light, by lowering the focal height and/or by tilting the focal plane of the lantern away from the observer’s eye.  Lowering the focal height reduces the geographical range.  Tilting the plane of the light away from the observer reduces beam intensity and luminous range.</w:t>
      </w:r>
    </w:p>
    <w:p w14:paraId="6BED1B90" w14:textId="77777777" w:rsidR="00361751" w:rsidRDefault="00361751" w:rsidP="00361751">
      <w:pPr>
        <w:pStyle w:val="BodyText"/>
      </w:pPr>
      <w:r>
        <w:t>The nature of the movement of a floating aid presents a challenge for AtoN system designers.  The solution may come from two complementary approaches:</w:t>
      </w:r>
    </w:p>
    <w:p w14:paraId="024750C9" w14:textId="1FC81F11" w:rsidR="00361751" w:rsidRDefault="00361751" w:rsidP="00361751">
      <w:pPr>
        <w:pStyle w:val="Bullet1"/>
      </w:pPr>
      <w:r>
        <w:lastRenderedPageBreak/>
        <w:t>Floating AtoN design – choice of the most appropriate floating platform and mooring, primarily to minimise the angles of heel and roll;</w:t>
      </w:r>
    </w:p>
    <w:p w14:paraId="04F2F109" w14:textId="5B5CA3EB" w:rsidR="00361751" w:rsidRDefault="00361751" w:rsidP="00361751">
      <w:pPr>
        <w:pStyle w:val="Bullet1"/>
      </w:pPr>
      <w:r>
        <w:t>Lantern design – to be appropriate to the angles of roll expected for the chosen design of floating AtoN and mooring.</w:t>
      </w:r>
    </w:p>
    <w:p w14:paraId="77159AB8" w14:textId="3EC1B1DF" w:rsidR="00361751" w:rsidRDefault="00361751" w:rsidP="00361751">
      <w:pPr>
        <w:pStyle w:val="Heading2"/>
      </w:pPr>
      <w:bookmarkStart w:id="25" w:name="_Toc462413926"/>
      <w:r>
        <w:t>Effects on Geographical Range of Waves and Floating A</w:t>
      </w:r>
      <w:r>
        <w:rPr>
          <w:caps w:val="0"/>
        </w:rPr>
        <w:t>to</w:t>
      </w:r>
      <w:r>
        <w:t>N Heave</w:t>
      </w:r>
      <w:bookmarkEnd w:id="25"/>
    </w:p>
    <w:p w14:paraId="5DA51473" w14:textId="77777777" w:rsidR="00361751" w:rsidRPr="00361751" w:rsidRDefault="00361751" w:rsidP="00361751">
      <w:pPr>
        <w:pStyle w:val="Heading2separationline"/>
      </w:pPr>
    </w:p>
    <w:p w14:paraId="12DD7B60" w14:textId="77777777" w:rsidR="00361751" w:rsidRDefault="00361751" w:rsidP="00361751">
      <w:pPr>
        <w:pStyle w:val="BodyText"/>
      </w:pPr>
      <w:r>
        <w:t>Heave, and the position of the floating AtoN on the wave profile (e.g. crest or trough), will have the effect of altering the geographic range.  In most practical cases this effect is small, and not generally considered by AtoN system designers.</w:t>
      </w:r>
    </w:p>
    <w:p w14:paraId="55D2C3DA" w14:textId="03E0BEE9" w:rsidR="00361751" w:rsidRDefault="00361751" w:rsidP="00361751">
      <w:pPr>
        <w:pStyle w:val="Heading3"/>
      </w:pPr>
      <w:bookmarkStart w:id="26" w:name="_Toc462413927"/>
      <w:r>
        <w:t>Effect on Light Recognition of Waves and Floating AtoN Heave</w:t>
      </w:r>
      <w:bookmarkEnd w:id="26"/>
    </w:p>
    <w:p w14:paraId="11B061F5" w14:textId="77777777" w:rsidR="00361751" w:rsidRDefault="00361751" w:rsidP="00361751">
      <w:pPr>
        <w:pStyle w:val="BodyText"/>
      </w:pPr>
      <w:r>
        <w:t>Heave, and the position of the floating AtoN on the wave profile (e.g. crest or trough), may lead to the light being obscured from the observer when the floating AtoN is in a wave trough.  This can lead to the light signal not being visible, or to the observed character being disrupted.</w:t>
      </w:r>
    </w:p>
    <w:p w14:paraId="36AAACBA" w14:textId="43EE6C7E" w:rsidR="00361751" w:rsidRDefault="00361751" w:rsidP="00361751">
      <w:pPr>
        <w:pStyle w:val="Heading2"/>
      </w:pPr>
      <w:bookmarkStart w:id="27" w:name="_Toc462413928"/>
      <w:r>
        <w:t>Effects on Light Recognition of Angle of Roll of the Floating A</w:t>
      </w:r>
      <w:r>
        <w:rPr>
          <w:caps w:val="0"/>
        </w:rPr>
        <w:t>to</w:t>
      </w:r>
      <w:r>
        <w:t>N</w:t>
      </w:r>
      <w:bookmarkEnd w:id="27"/>
    </w:p>
    <w:p w14:paraId="0E49E94C" w14:textId="77777777" w:rsidR="00361751" w:rsidRPr="00361751" w:rsidRDefault="00361751" w:rsidP="00361751">
      <w:pPr>
        <w:pStyle w:val="Heading2separationline"/>
      </w:pPr>
    </w:p>
    <w:p w14:paraId="4CB1224D" w14:textId="2CC5063A" w:rsidR="00361751" w:rsidRDefault="00361751" w:rsidP="00361751">
      <w:pPr>
        <w:pStyle w:val="BodyText"/>
      </w:pPr>
      <w:r>
        <w:t>To picture the effect of buoy motion, imagine a buoy carrying a marine lantern, and moving under the influence of tide, wind, and wave, and constrained by the force exerted by its mooring.  The Figures below show some typical effects and the attitude adopted by the buoy as a result.  For simplicity, the mooring is not shown.  The lantern only emits light in a disc; that is, it has vertical divergence of zero.</w:t>
      </w:r>
    </w:p>
    <w:p w14:paraId="54689DB7" w14:textId="5E897F22" w:rsidR="00B54AC5" w:rsidRDefault="00361751" w:rsidP="00361751">
      <w:pPr>
        <w:pStyle w:val="BodyText"/>
        <w:jc w:val="center"/>
      </w:pPr>
      <w:r>
        <w:rPr>
          <w:noProof/>
          <w:lang w:val="en-IE" w:eastAsia="en-IE"/>
        </w:rPr>
        <w:drawing>
          <wp:inline distT="0" distB="0" distL="0" distR="0" wp14:anchorId="5BDF1ACF" wp14:editId="191460C7">
            <wp:extent cx="2952115" cy="1297305"/>
            <wp:effectExtent l="0" t="0" r="0" b="0"/>
            <wp:docPr id="26"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52115" cy="1297305"/>
                    </a:xfrm>
                    <a:prstGeom prst="rect">
                      <a:avLst/>
                    </a:prstGeom>
                    <a:noFill/>
                    <a:ln>
                      <a:noFill/>
                    </a:ln>
                  </pic:spPr>
                </pic:pic>
              </a:graphicData>
            </a:graphic>
          </wp:inline>
        </w:drawing>
      </w:r>
    </w:p>
    <w:p w14:paraId="4C7767D2" w14:textId="536F64AB" w:rsidR="00B54AC5" w:rsidRDefault="00361751" w:rsidP="00361751">
      <w:pPr>
        <w:pStyle w:val="Figurecaption"/>
        <w:jc w:val="center"/>
      </w:pPr>
      <w:bookmarkStart w:id="28" w:name="_Ref451779505"/>
      <w:bookmarkStart w:id="29" w:name="_Toc451944199"/>
      <w:r>
        <w:t>Description of symbols, buoy at rest vertically</w:t>
      </w:r>
      <w:bookmarkEnd w:id="28"/>
      <w:bookmarkEnd w:id="29"/>
    </w:p>
    <w:p w14:paraId="1BD6C42D" w14:textId="4C0A99BF" w:rsidR="00B54AC5" w:rsidRDefault="00361751" w:rsidP="00B54AC5">
      <w:pPr>
        <w:pStyle w:val="BodyText"/>
      </w:pPr>
      <w:r w:rsidRPr="00361751">
        <w:t xml:space="preserve">At </w:t>
      </w:r>
      <w:r>
        <w:rPr>
          <w:lang w:val="en-IE"/>
        </w:rPr>
        <w:fldChar w:fldCharType="begin"/>
      </w:r>
      <w:r>
        <w:instrText xml:space="preserve"> REF _Ref451779505 \r \h </w:instrText>
      </w:r>
      <w:r>
        <w:rPr>
          <w:lang w:val="en-IE"/>
        </w:rPr>
      </w:r>
      <w:r>
        <w:rPr>
          <w:lang w:val="en-IE"/>
        </w:rPr>
        <w:fldChar w:fldCharType="separate"/>
      </w:r>
      <w:r>
        <w:t>Figure 4</w:t>
      </w:r>
      <w:r>
        <w:rPr>
          <w:lang w:val="en-IE"/>
        </w:rPr>
        <w:fldChar w:fldCharType="end"/>
      </w:r>
      <w:r w:rsidRPr="00361751">
        <w:t>, the buoy is at rest, and being perfectly manufactured, and with the mooring force acting vertically through the centre of gravity and the centre of buoyancy of the buoy, the buoy stays perfectly erect.  The light disc, shown by the broken line, is horizontal.</w:t>
      </w:r>
    </w:p>
    <w:p w14:paraId="1930A082" w14:textId="6F34C42A" w:rsidR="00B54AC5" w:rsidRDefault="00361751" w:rsidP="00361751">
      <w:pPr>
        <w:pStyle w:val="BodyText"/>
        <w:jc w:val="center"/>
      </w:pPr>
      <w:r>
        <w:rPr>
          <w:noProof/>
          <w:lang w:val="en-IE" w:eastAsia="en-IE"/>
        </w:rPr>
        <w:drawing>
          <wp:inline distT="0" distB="0" distL="0" distR="0" wp14:anchorId="565678A4" wp14:editId="4E5F0F4F">
            <wp:extent cx="1706880" cy="1358265"/>
            <wp:effectExtent l="0" t="0" r="0" b="0"/>
            <wp:docPr id="27"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706880" cy="1358265"/>
                    </a:xfrm>
                    <a:prstGeom prst="rect">
                      <a:avLst/>
                    </a:prstGeom>
                    <a:noFill/>
                    <a:ln>
                      <a:noFill/>
                    </a:ln>
                  </pic:spPr>
                </pic:pic>
              </a:graphicData>
            </a:graphic>
          </wp:inline>
        </w:drawing>
      </w:r>
    </w:p>
    <w:p w14:paraId="798A4A81" w14:textId="4CB6295A" w:rsidR="00B54AC5" w:rsidRDefault="00361751" w:rsidP="00361751">
      <w:pPr>
        <w:pStyle w:val="Figurecaption"/>
        <w:jc w:val="center"/>
      </w:pPr>
      <w:bookmarkStart w:id="30" w:name="_Ref451779492"/>
      <w:bookmarkStart w:id="31" w:name="_Toc451944200"/>
      <w:r>
        <w:t>Buoy at rest tilted</w:t>
      </w:r>
      <w:bookmarkEnd w:id="30"/>
      <w:bookmarkEnd w:id="31"/>
    </w:p>
    <w:p w14:paraId="4959284E" w14:textId="668C10F5" w:rsidR="00B54AC5" w:rsidRDefault="00361751" w:rsidP="00B54AC5">
      <w:pPr>
        <w:pStyle w:val="BodyText"/>
      </w:pPr>
      <w:r w:rsidRPr="00361751">
        <w:t xml:space="preserve">At </w:t>
      </w:r>
      <w:r w:rsidRPr="00361751">
        <w:fldChar w:fldCharType="begin"/>
      </w:r>
      <w:r w:rsidRPr="00361751">
        <w:instrText xml:space="preserve"> REF _Ref225863242 \r \h </w:instrText>
      </w:r>
      <w:r w:rsidRPr="00361751">
        <w:fldChar w:fldCharType="separate"/>
      </w:r>
      <w:r>
        <w:rPr>
          <w:b/>
          <w:bCs/>
          <w:lang w:val="en-US"/>
        </w:rPr>
        <w:fldChar w:fldCharType="begin"/>
      </w:r>
      <w:r>
        <w:instrText xml:space="preserve"> REF _Ref451779492 \r \h </w:instrText>
      </w:r>
      <w:r>
        <w:rPr>
          <w:b/>
          <w:bCs/>
          <w:lang w:val="en-US"/>
        </w:rPr>
      </w:r>
      <w:r>
        <w:rPr>
          <w:b/>
          <w:bCs/>
          <w:lang w:val="en-US"/>
        </w:rPr>
        <w:fldChar w:fldCharType="separate"/>
      </w:r>
      <w:r>
        <w:t>Figure 5</w:t>
      </w:r>
      <w:r>
        <w:rPr>
          <w:b/>
          <w:bCs/>
          <w:lang w:val="en-US"/>
        </w:rPr>
        <w:fldChar w:fldCharType="end"/>
      </w:r>
      <w:r w:rsidRPr="00361751">
        <w:fldChar w:fldCharType="end"/>
      </w:r>
      <w:r w:rsidRPr="00361751">
        <w:t xml:space="preserve">, a tidal effect has caused the buoy to move from its initial location, and also to lean at an angle of </w:t>
      </w:r>
      <w:commentRangeStart w:id="32"/>
      <w:r w:rsidRPr="00361751">
        <w:t>α</w:t>
      </w:r>
      <w:commentRangeEnd w:id="32"/>
      <w:r w:rsidR="009C7E20">
        <w:rPr>
          <w:rStyle w:val="CommentReference"/>
        </w:rPr>
        <w:commentReference w:id="32"/>
      </w:r>
      <w:r w:rsidRPr="00361751">
        <w:rPr>
          <w:vertAlign w:val="subscript"/>
        </w:rPr>
        <w:t xml:space="preserve">, </w:t>
      </w:r>
      <w:r w:rsidRPr="00361751">
        <w:t>under the forces of the water and the mooring. It is now apparent that the light disc is inclined by the same angle α</w:t>
      </w:r>
      <w:r w:rsidRPr="00361751">
        <w:rPr>
          <w:vertAlign w:val="subscript"/>
        </w:rPr>
        <w:t>.</w:t>
      </w:r>
    </w:p>
    <w:p w14:paraId="7C6C1279" w14:textId="715219F6" w:rsidR="00B54AC5" w:rsidRDefault="00020CCC" w:rsidP="00361751">
      <w:pPr>
        <w:pStyle w:val="BodyText"/>
        <w:jc w:val="center"/>
      </w:pPr>
      <w:r>
        <w:rPr>
          <w:noProof/>
          <w:lang w:val="en-IE" w:eastAsia="en-IE"/>
        </w:rPr>
        <w:lastRenderedPageBreak/>
        <w:drawing>
          <wp:inline distT="0" distB="0" distL="0" distR="0" wp14:anchorId="75BAE8AD" wp14:editId="1E7D2DDC">
            <wp:extent cx="1950720" cy="1576070"/>
            <wp:effectExtent l="0" t="0" r="0" b="508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50720" cy="1576070"/>
                    </a:xfrm>
                    <a:prstGeom prst="rect">
                      <a:avLst/>
                    </a:prstGeom>
                    <a:noFill/>
                    <a:ln>
                      <a:noFill/>
                    </a:ln>
                  </pic:spPr>
                </pic:pic>
              </a:graphicData>
            </a:graphic>
          </wp:inline>
        </w:drawing>
      </w:r>
    </w:p>
    <w:p w14:paraId="590D9980" w14:textId="2EE38AA9" w:rsidR="00B54AC5" w:rsidRDefault="00020CCC" w:rsidP="00361751">
      <w:pPr>
        <w:pStyle w:val="Figurecaption"/>
        <w:jc w:val="center"/>
      </w:pPr>
      <w:bookmarkStart w:id="33" w:name="_Ref451779649"/>
      <w:bookmarkStart w:id="34" w:name="_Toc451944201"/>
      <w:r>
        <w:t>Buoy, angular movement</w:t>
      </w:r>
      <w:bookmarkEnd w:id="33"/>
      <w:bookmarkEnd w:id="34"/>
    </w:p>
    <w:p w14:paraId="44E9C609" w14:textId="7B79BFCA" w:rsidR="00020CCC" w:rsidRDefault="00020CCC" w:rsidP="00020CCC">
      <w:pPr>
        <w:pStyle w:val="BodyText"/>
      </w:pPr>
      <w:r>
        <w:t xml:space="preserve">At </w:t>
      </w:r>
      <w:r>
        <w:fldChar w:fldCharType="begin"/>
      </w:r>
      <w:r>
        <w:instrText xml:space="preserve"> REF _Ref451779649 \r \h  \* MERGEFORMAT </w:instrText>
      </w:r>
      <w:r>
        <w:fldChar w:fldCharType="separate"/>
      </w:r>
      <w:r>
        <w:t>Figure 6</w:t>
      </w:r>
      <w:r>
        <w:fldChar w:fldCharType="end"/>
      </w:r>
      <w:r>
        <w:t>, wind and wave are adding their effects, and the buoy inclination is now modulated by a dynamic movement of ±β.  This means that the buoy, and therefore the light disc also, moves through an angle of α±β.  Note that this effect varies with the position of the observer with respect to the planes in which the angles α and β are located.</w:t>
      </w:r>
    </w:p>
    <w:p w14:paraId="575F12B9" w14:textId="364C3687" w:rsidR="00020CCC" w:rsidRDefault="00020CCC" w:rsidP="00020CCC">
      <w:pPr>
        <w:pStyle w:val="Heading1"/>
      </w:pPr>
      <w:bookmarkStart w:id="35" w:name="_Toc462413929"/>
      <w:r>
        <w:t>VERTICAL DIVERGENCE OF FIXED LIGHT SOURCES</w:t>
      </w:r>
      <w:bookmarkEnd w:id="35"/>
    </w:p>
    <w:p w14:paraId="24D4AED6" w14:textId="77777777" w:rsidR="00020CCC" w:rsidRPr="00020CCC" w:rsidRDefault="00020CCC" w:rsidP="00020CCC">
      <w:pPr>
        <w:pStyle w:val="Heading1separatationline"/>
      </w:pPr>
    </w:p>
    <w:p w14:paraId="755E19AC" w14:textId="0E4420C3" w:rsidR="00020CCC" w:rsidRDefault="00020CCC" w:rsidP="00020CCC">
      <w:pPr>
        <w:pStyle w:val="Heading2"/>
      </w:pPr>
      <w:bookmarkStart w:id="36" w:name="_Toc462413930"/>
      <w:r>
        <w:t>Introduction</w:t>
      </w:r>
      <w:bookmarkEnd w:id="36"/>
    </w:p>
    <w:p w14:paraId="66A98439" w14:textId="77777777" w:rsidR="00020CCC" w:rsidRPr="00020CCC" w:rsidRDefault="00020CCC" w:rsidP="00020CCC">
      <w:pPr>
        <w:pStyle w:val="Heading2separationline"/>
      </w:pPr>
    </w:p>
    <w:p w14:paraId="360BCCDA" w14:textId="77777777" w:rsidR="00020CCC" w:rsidRDefault="00020CCC" w:rsidP="00020CCC">
      <w:pPr>
        <w:pStyle w:val="BodyText"/>
      </w:pPr>
      <w:r>
        <w:t>The vertical beam divergence is specified as the angle of the beam between points where the intensity has fallen to a fraction of the maximum intensity within the beam.</w:t>
      </w:r>
    </w:p>
    <w:p w14:paraId="7DBE9A4A" w14:textId="5D9E2684" w:rsidR="00020CCC" w:rsidRDefault="00020CCC" w:rsidP="00020CCC">
      <w:pPr>
        <w:pStyle w:val="BodyText"/>
      </w:pPr>
      <w:r>
        <w:t>The vertical divergence is typically specified between the first points where the intensity falls to 50% of the maximum.  See</w:t>
      </w:r>
      <w:r w:rsidR="00E25211">
        <w:t xml:space="preserve"> </w:t>
      </w:r>
      <w:commentRangeStart w:id="37"/>
      <w:r w:rsidR="00E25211">
        <w:t>reference</w:t>
      </w:r>
      <w:commentRangeEnd w:id="37"/>
      <w:r w:rsidR="00E25211">
        <w:rPr>
          <w:rStyle w:val="CommentReference"/>
        </w:rPr>
        <w:commentReference w:id="37"/>
      </w:r>
      <w:r w:rsidR="00E25211">
        <w:t xml:space="preserve"> </w:t>
      </w:r>
      <w:r w:rsidR="00E25211">
        <w:fldChar w:fldCharType="begin"/>
      </w:r>
      <w:r w:rsidR="00E25211">
        <w:instrText xml:space="preserve"> REF _Ref453853718 \r \h </w:instrText>
      </w:r>
      <w:r w:rsidR="00E25211">
        <w:fldChar w:fldCharType="separate"/>
      </w:r>
      <w:r w:rsidR="00E25211">
        <w:t>[1]</w:t>
      </w:r>
      <w:r w:rsidR="00E25211">
        <w:fldChar w:fldCharType="end"/>
      </w:r>
      <w:r>
        <w:t xml:space="preserve"> for more detail.  </w:t>
      </w:r>
      <w:r w:rsidR="00254BE1">
        <w:fldChar w:fldCharType="begin"/>
      </w:r>
      <w:r w:rsidR="00254BE1">
        <w:instrText xml:space="preserve"> REF _Ref451779977 \r \h </w:instrText>
      </w:r>
      <w:r w:rsidR="00254BE1">
        <w:fldChar w:fldCharType="separate"/>
      </w:r>
      <w:r w:rsidR="00254BE1">
        <w:t>Figure 7</w:t>
      </w:r>
      <w:r w:rsidR="00254BE1">
        <w:fldChar w:fldCharType="end"/>
      </w:r>
      <w:r>
        <w:t xml:space="preserve"> shows the plot of intensity against vertical angle.  The vertical divergence of this beam would be given as max +1.03°, min -1.35° and total 2.38°.</w:t>
      </w:r>
    </w:p>
    <w:p w14:paraId="435511E3" w14:textId="32D76DC2" w:rsidR="00020CCC" w:rsidRPr="00020CCC" w:rsidRDefault="00020CCC" w:rsidP="00020CCC">
      <w:pPr>
        <w:pStyle w:val="BodyText"/>
        <w:jc w:val="center"/>
      </w:pPr>
      <w:r>
        <w:rPr>
          <w:noProof/>
          <w:lang w:val="en-IE" w:eastAsia="en-IE"/>
        </w:rPr>
        <w:drawing>
          <wp:inline distT="0" distB="0" distL="0" distR="0" wp14:anchorId="0D9A6E3E" wp14:editId="7883EDED">
            <wp:extent cx="4319270" cy="2856230"/>
            <wp:effectExtent l="0" t="0" r="5080" b="1270"/>
            <wp:docPr id="28"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319270" cy="2856230"/>
                    </a:xfrm>
                    <a:prstGeom prst="rect">
                      <a:avLst/>
                    </a:prstGeom>
                    <a:noFill/>
                    <a:ln>
                      <a:noFill/>
                    </a:ln>
                  </pic:spPr>
                </pic:pic>
              </a:graphicData>
            </a:graphic>
          </wp:inline>
        </w:drawing>
      </w:r>
    </w:p>
    <w:p w14:paraId="1D8C9A7E" w14:textId="77675601" w:rsidR="00361751" w:rsidRDefault="00020CCC" w:rsidP="00020CCC">
      <w:pPr>
        <w:pStyle w:val="Figurecaption"/>
        <w:jc w:val="center"/>
      </w:pPr>
      <w:bookmarkStart w:id="38" w:name="_Ref451779977"/>
      <w:bookmarkStart w:id="39" w:name="_Toc451944202"/>
      <w:r w:rsidRPr="00020CCC">
        <w:t>Plot of intensity against vertical angle with the 50% intensity points marked in red.</w:t>
      </w:r>
      <w:bookmarkEnd w:id="38"/>
      <w:bookmarkEnd w:id="39"/>
    </w:p>
    <w:p w14:paraId="41242872" w14:textId="77777777" w:rsidR="00254BE1" w:rsidRDefault="00254BE1" w:rsidP="00254BE1">
      <w:pPr>
        <w:pStyle w:val="BodyText"/>
      </w:pPr>
      <w:r>
        <w:t>When the lantern is used on a buoy or lightvessel, its angle is constantly changing due to the wave action and thus the beam is not always pointing towards the horizon, a wide vertical divergence is clearly an advantage.</w:t>
      </w:r>
    </w:p>
    <w:p w14:paraId="441E470D" w14:textId="77777777" w:rsidR="008B322E" w:rsidRDefault="008B322E">
      <w:pPr>
        <w:spacing w:after="200" w:line="276" w:lineRule="auto"/>
        <w:rPr>
          <w:rFonts w:asciiTheme="majorHAnsi" w:eastAsiaTheme="majorEastAsia" w:hAnsiTheme="majorHAnsi" w:cstheme="majorBidi"/>
          <w:b/>
          <w:bCs/>
          <w:caps/>
          <w:color w:val="407EC9"/>
          <w:sz w:val="24"/>
          <w:szCs w:val="24"/>
        </w:rPr>
      </w:pPr>
      <w:r>
        <w:br w:type="page"/>
      </w:r>
    </w:p>
    <w:p w14:paraId="2330619A" w14:textId="567791B9" w:rsidR="00254BE1" w:rsidRDefault="00254BE1" w:rsidP="00254BE1">
      <w:pPr>
        <w:pStyle w:val="Heading2"/>
      </w:pPr>
      <w:bookmarkStart w:id="40" w:name="_Toc462413931"/>
      <w:r>
        <w:lastRenderedPageBreak/>
        <w:t>Divergence Requirement</w:t>
      </w:r>
      <w:bookmarkEnd w:id="40"/>
    </w:p>
    <w:p w14:paraId="389C4446" w14:textId="77777777" w:rsidR="00254BE1" w:rsidRPr="00254BE1" w:rsidRDefault="00254BE1" w:rsidP="00254BE1">
      <w:pPr>
        <w:pStyle w:val="Heading2separationline"/>
      </w:pPr>
    </w:p>
    <w:p w14:paraId="121D0FAA" w14:textId="51F8AA5B" w:rsidR="00254BE1" w:rsidRDefault="00254BE1" w:rsidP="00254BE1">
      <w:pPr>
        <w:pStyle w:val="BodyText"/>
      </w:pPr>
      <w:r>
        <w:t>If the lantern is used on a lighthouse where it’s position is fixed, the angle from which the observer views the light source is dependent upon the source height, the observer height and the distance between them. By selecting a source and observer height the viewing angle for given distances can be calculated and plotted</w:t>
      </w:r>
      <w:r w:rsidR="00194E4E">
        <w:t>,</w:t>
      </w:r>
      <w:r>
        <w:t xml:space="preserve"> </w:t>
      </w:r>
      <w:r w:rsidR="00873FF3">
        <w:fldChar w:fldCharType="begin"/>
      </w:r>
      <w:r w:rsidR="00873FF3">
        <w:instrText xml:space="preserve"> REF _Ref338768235 \r \h </w:instrText>
      </w:r>
      <w:r w:rsidR="00873FF3">
        <w:fldChar w:fldCharType="separate"/>
      </w:r>
      <w:r w:rsidR="00873FF3">
        <w:t>[2]</w:t>
      </w:r>
      <w:r w:rsidR="00873FF3">
        <w:fldChar w:fldCharType="end"/>
      </w:r>
      <w:r w:rsidR="00873FF3">
        <w:t xml:space="preserve"> and </w:t>
      </w:r>
      <w:r>
        <w:fldChar w:fldCharType="begin"/>
      </w:r>
      <w:r>
        <w:instrText xml:space="preserve"> REF _Ref451780021 \r \h </w:instrText>
      </w:r>
      <w:r>
        <w:fldChar w:fldCharType="separate"/>
      </w:r>
      <w:r>
        <w:t>Table 1</w:t>
      </w:r>
      <w:r>
        <w:fldChar w:fldCharType="end"/>
      </w:r>
      <w:r w:rsidR="00194E4E">
        <w:t xml:space="preserve"> present</w:t>
      </w:r>
      <w:r>
        <w:t xml:space="preserve"> the minimum intensity required for a given distance.</w:t>
      </w:r>
    </w:p>
    <w:p w14:paraId="7FEEA181" w14:textId="4BAC3809" w:rsidR="00254BE1" w:rsidRDefault="00254BE1" w:rsidP="00254BE1">
      <w:pPr>
        <w:pStyle w:val="BodyText"/>
      </w:pPr>
      <w:r>
        <w:t xml:space="preserve">From the analysis of vertical divergence of fixed lights found in </w:t>
      </w:r>
      <w:r w:rsidR="00A12154">
        <w:rPr>
          <w:highlight w:val="yellow"/>
        </w:rPr>
        <w:fldChar w:fldCharType="begin"/>
      </w:r>
      <w:r w:rsidR="00A12154">
        <w:instrText xml:space="preserve"> REF _Ref369160131 \r \h </w:instrText>
      </w:r>
      <w:r w:rsidR="00A12154">
        <w:rPr>
          <w:highlight w:val="yellow"/>
        </w:rPr>
      </w:r>
      <w:r w:rsidR="00A12154">
        <w:rPr>
          <w:highlight w:val="yellow"/>
        </w:rPr>
        <w:fldChar w:fldCharType="separate"/>
      </w:r>
      <w:r w:rsidR="00A12154">
        <w:t>ANNEX C</w:t>
      </w:r>
      <w:r w:rsidR="00A12154">
        <w:rPr>
          <w:highlight w:val="yellow"/>
        </w:rPr>
        <w:fldChar w:fldCharType="end"/>
      </w:r>
      <w:r>
        <w:t xml:space="preserve"> it can be seen that the typical specification of a lantern’s vertical divergence does not necessarily confirm it is seen at all intended distances.</w:t>
      </w:r>
      <w:r w:rsidR="00194E4E">
        <w:t xml:space="preserve"> </w:t>
      </w:r>
      <w:r>
        <w:t xml:space="preserve"> The vertical beam plot of a measured lantern should enclose all of the </w:t>
      </w:r>
      <w:r w:rsidR="00A12154">
        <w:t>‘</w:t>
      </w:r>
      <w:r>
        <w:t>angle to the observer</w:t>
      </w:r>
      <w:r w:rsidR="00A12154">
        <w:t>’</w:t>
      </w:r>
      <w:r>
        <w:t xml:space="preserve"> plots to confirm suitability.</w:t>
      </w:r>
    </w:p>
    <w:p w14:paraId="7FEDB032" w14:textId="41056412" w:rsidR="00254BE1" w:rsidRDefault="00254BE1" w:rsidP="00254BE1">
      <w:pPr>
        <w:pStyle w:val="BodyText"/>
      </w:pPr>
      <w:r>
        <w:t>This analysis also indicates that the minimum requirements for a lantern with a vertical divergence of ±0.25° at 50 % intensity would meet most requirements, although a margin should be applied to allow for errors due to assumptions and a factor of safety.</w:t>
      </w:r>
    </w:p>
    <w:p w14:paraId="5C8D7017" w14:textId="2816F789" w:rsidR="00254BE1" w:rsidRDefault="00254BE1" w:rsidP="00254BE1">
      <w:pPr>
        <w:pStyle w:val="Heading1"/>
      </w:pPr>
      <w:bookmarkStart w:id="41" w:name="_Toc462413932"/>
      <w:r>
        <w:t>DEVELOPMENT OF USEFUL VERTICAL INTENSITY PROFILES</w:t>
      </w:r>
      <w:bookmarkEnd w:id="41"/>
    </w:p>
    <w:p w14:paraId="14230C94" w14:textId="77777777" w:rsidR="00254BE1" w:rsidRPr="00254BE1" w:rsidRDefault="00254BE1" w:rsidP="00254BE1">
      <w:pPr>
        <w:pStyle w:val="Heading1separatationline"/>
      </w:pPr>
    </w:p>
    <w:p w14:paraId="39120663" w14:textId="32B7B8DA" w:rsidR="00254BE1" w:rsidRDefault="00254BE1" w:rsidP="00254BE1">
      <w:pPr>
        <w:pStyle w:val="BodyText"/>
      </w:pPr>
      <w:r>
        <w:t>Studies cited in the appendices indicate that the buoy lantern divergences are often too small for the hee</w:t>
      </w:r>
      <w:r w:rsidR="00366FCC">
        <w:t>l and roll angles experienced.</w:t>
      </w:r>
      <w:r w:rsidR="00DC7B01">
        <w:rPr>
          <w:rStyle w:val="FootnoteReference"/>
        </w:rPr>
        <w:footnoteReference w:id="1"/>
      </w:r>
    </w:p>
    <w:p w14:paraId="038BCA40" w14:textId="1FA63A06" w:rsidR="00254BE1" w:rsidRDefault="00254BE1" w:rsidP="00254BE1">
      <w:pPr>
        <w:pStyle w:val="Heading2"/>
      </w:pPr>
      <w:bookmarkStart w:id="42" w:name="_Toc462413933"/>
      <w:r>
        <w:t>Basic Profiles</w:t>
      </w:r>
      <w:bookmarkEnd w:id="42"/>
    </w:p>
    <w:p w14:paraId="470CAAC2" w14:textId="77777777" w:rsidR="00254BE1" w:rsidRPr="00254BE1" w:rsidRDefault="00254BE1" w:rsidP="00254BE1">
      <w:pPr>
        <w:pStyle w:val="Heading2separationline"/>
      </w:pPr>
    </w:p>
    <w:p w14:paraId="24DABB44" w14:textId="77777777" w:rsidR="00254BE1" w:rsidRDefault="00254BE1" w:rsidP="00254BE1">
      <w:pPr>
        <w:pStyle w:val="BodyText"/>
      </w:pPr>
      <w:r>
        <w:t>Now imagine a more conventional lantern with non-zero divergence.  If an observer at some distance from the buoy is to see the light, the buoy lantern should emit light with a vertical divergence of ±(</w:t>
      </w:r>
      <w:commentRangeStart w:id="43"/>
      <w:r>
        <w:t>α+β</w:t>
      </w:r>
      <w:commentRangeEnd w:id="43"/>
      <w:r w:rsidR="00194E4E">
        <w:rPr>
          <w:rStyle w:val="CommentReference"/>
        </w:rPr>
        <w:commentReference w:id="43"/>
      </w:r>
      <w:r>
        <w:t>).</w:t>
      </w:r>
    </w:p>
    <w:p w14:paraId="764ED426" w14:textId="00FE5F9A" w:rsidR="00254BE1" w:rsidRDefault="00254BE1" w:rsidP="00254BE1">
      <w:pPr>
        <w:pStyle w:val="BodyText"/>
      </w:pPr>
      <w:r>
        <w:t xml:space="preserve">If the distance of the observer is near the limit of visible range of the buoy lantern light, then it is clear that the vertical divergence curve of the light should be a square function as shown in </w:t>
      </w:r>
      <w:r>
        <w:fldChar w:fldCharType="begin"/>
      </w:r>
      <w:r>
        <w:instrText xml:space="preserve"> REF _Ref451779900 \r \h </w:instrText>
      </w:r>
      <w:r>
        <w:fldChar w:fldCharType="separate"/>
      </w:r>
      <w:r>
        <w:t>Figure 8</w:t>
      </w:r>
      <w:r>
        <w:fldChar w:fldCharType="end"/>
      </w:r>
      <w:r>
        <w:t>.</w:t>
      </w:r>
    </w:p>
    <w:p w14:paraId="360F88D3" w14:textId="473C750C" w:rsidR="00361751" w:rsidRDefault="00254BE1" w:rsidP="00254BE1">
      <w:pPr>
        <w:pStyle w:val="BodyText"/>
        <w:jc w:val="center"/>
      </w:pPr>
      <w:r>
        <w:rPr>
          <w:noProof/>
          <w:lang w:val="en-IE" w:eastAsia="en-IE"/>
        </w:rPr>
        <w:drawing>
          <wp:inline distT="0" distB="0" distL="0" distR="0" wp14:anchorId="75631D3B" wp14:editId="76655266">
            <wp:extent cx="3535680" cy="206375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535680" cy="2063750"/>
                    </a:xfrm>
                    <a:prstGeom prst="rect">
                      <a:avLst/>
                    </a:prstGeom>
                    <a:noFill/>
                    <a:ln>
                      <a:noFill/>
                    </a:ln>
                  </pic:spPr>
                </pic:pic>
              </a:graphicData>
            </a:graphic>
          </wp:inline>
        </w:drawing>
      </w:r>
    </w:p>
    <w:p w14:paraId="0D00D136" w14:textId="492DBBB4" w:rsidR="00361751" w:rsidRDefault="00254BE1" w:rsidP="00254BE1">
      <w:pPr>
        <w:pStyle w:val="Figurecaption"/>
        <w:jc w:val="center"/>
      </w:pPr>
      <w:bookmarkStart w:id="44" w:name="_Ref451779900"/>
      <w:bookmarkStart w:id="45" w:name="_Toc451944203"/>
      <w:r>
        <w:t>Basic intensity profile</w:t>
      </w:r>
      <w:bookmarkEnd w:id="44"/>
      <w:bookmarkEnd w:id="45"/>
    </w:p>
    <w:p w14:paraId="5E3F047D" w14:textId="196F24C4" w:rsidR="00254BE1" w:rsidRDefault="00254BE1" w:rsidP="00254BE1">
      <w:pPr>
        <w:pStyle w:val="BodyText"/>
        <w:ind w:left="851" w:hanging="851"/>
      </w:pPr>
      <w:r w:rsidRPr="00254BE1">
        <w:rPr>
          <w:b/>
          <w:color w:val="4F93D4"/>
        </w:rPr>
        <w:t>Remark</w:t>
      </w:r>
      <w:r>
        <w:tab/>
        <w:t>The angle 0° corresponds to the horizontal reference plane according to IALA Recommendation E-200-3 on Marine Signal Lights - Measurement.</w:t>
      </w:r>
    </w:p>
    <w:p w14:paraId="329C17F0" w14:textId="5C5DE3E0" w:rsidR="00254BE1" w:rsidRDefault="00254BE1" w:rsidP="00254BE1">
      <w:pPr>
        <w:pStyle w:val="BodyText"/>
      </w:pPr>
      <w:r>
        <w:t>The realisation of such a profile, with sharp edges as shown, might be difficult in practice, but should be achievable using modern optical design techniques.  However, it may not be desirable to have such a sharp cut off at the angular limits.</w:t>
      </w:r>
    </w:p>
    <w:p w14:paraId="7F7ED46A" w14:textId="77777777" w:rsidR="002839C8" w:rsidRDefault="002839C8">
      <w:pPr>
        <w:spacing w:after="200" w:line="276" w:lineRule="auto"/>
        <w:rPr>
          <w:rFonts w:asciiTheme="majorHAnsi" w:eastAsiaTheme="majorEastAsia" w:hAnsiTheme="majorHAnsi" w:cstheme="majorBidi"/>
          <w:b/>
          <w:bCs/>
          <w:caps/>
          <w:color w:val="407EC9"/>
          <w:sz w:val="24"/>
          <w:szCs w:val="24"/>
        </w:rPr>
      </w:pPr>
      <w:r>
        <w:br w:type="page"/>
      </w:r>
    </w:p>
    <w:p w14:paraId="294F1493" w14:textId="415F48F6" w:rsidR="00254BE1" w:rsidRDefault="00254BE1" w:rsidP="00254BE1">
      <w:pPr>
        <w:pStyle w:val="Heading2"/>
      </w:pPr>
      <w:bookmarkStart w:id="46" w:name="_Toc462413934"/>
      <w:r>
        <w:lastRenderedPageBreak/>
        <w:t>Complex profiles</w:t>
      </w:r>
      <w:bookmarkEnd w:id="46"/>
    </w:p>
    <w:p w14:paraId="1175B16A" w14:textId="77777777" w:rsidR="00254BE1" w:rsidRPr="00254BE1" w:rsidRDefault="00254BE1" w:rsidP="00254BE1">
      <w:pPr>
        <w:pStyle w:val="Heading2separationline"/>
      </w:pPr>
    </w:p>
    <w:p w14:paraId="59D522B1" w14:textId="70118C58" w:rsidR="00254BE1" w:rsidRDefault="00254BE1" w:rsidP="00254BE1">
      <w:pPr>
        <w:pStyle w:val="BodyText"/>
      </w:pPr>
      <w:r>
        <w:t>Now take the analysis a step further.  In the past, the maximum range of a light was a primary consideration of the Aids to Navigation engineer.  Nowadays, buoy (and beacon) lanterns are generally used for navigation at moderate distances, for example in confined channels, and at close distances, when a ship is passing the buoy but the mariner wishes to check how close the ship passes.  This adds two further considerations for dec</w:t>
      </w:r>
      <w:r w:rsidR="00366FCC">
        <w:t>iding on a vertical divergence.</w:t>
      </w:r>
    </w:p>
    <w:p w14:paraId="60A0D197" w14:textId="77777777" w:rsidR="00254BE1" w:rsidRDefault="00254BE1" w:rsidP="00254BE1">
      <w:pPr>
        <w:pStyle w:val="BodyText"/>
      </w:pPr>
      <w:r>
        <w:t>The three design requirements for the aids to navigation engineer might now be, for example:</w:t>
      </w:r>
    </w:p>
    <w:p w14:paraId="14958046" w14:textId="03B59598" w:rsidR="00254BE1" w:rsidRDefault="00254BE1" w:rsidP="00366FCC">
      <w:pPr>
        <w:pStyle w:val="Bullet1"/>
      </w:pPr>
      <w:r>
        <w:t>Requirement 1 - At long range, the buoy light should be visible despite the motion of the buoy, even in heavy sea conditions, but perhaps in very heavy seas th</w:t>
      </w:r>
      <w:r w:rsidR="00366FCC">
        <w:t>e buoy light may not be visible;</w:t>
      </w:r>
    </w:p>
    <w:p w14:paraId="609F977A" w14:textId="5C9E3661" w:rsidR="00366FCC" w:rsidRDefault="00254BE1" w:rsidP="00366FCC">
      <w:pPr>
        <w:pStyle w:val="Bullet1"/>
      </w:pPr>
      <w:r>
        <w:t>Requirement 2 - At medium range, the buoy light should be vis</w:t>
      </w:r>
      <w:r w:rsidR="00366FCC">
        <w:t>ible, even in very heavy seas;</w:t>
      </w:r>
    </w:p>
    <w:p w14:paraId="4666BEEB" w14:textId="65831D27" w:rsidR="00254BE1" w:rsidRDefault="00254BE1" w:rsidP="00366FCC">
      <w:pPr>
        <w:pStyle w:val="Bullet1text"/>
      </w:pPr>
      <w:r>
        <w:t>This means that the angle β will be greater than in 1 above.</w:t>
      </w:r>
    </w:p>
    <w:p w14:paraId="5407B6BB" w14:textId="77777777" w:rsidR="00366FCC" w:rsidRDefault="00254BE1" w:rsidP="00366FCC">
      <w:pPr>
        <w:pStyle w:val="Bullet1"/>
      </w:pPr>
      <w:r>
        <w:t>Requirement 3 - At very short range, the light should be visible from a close passing ship with consider</w:t>
      </w:r>
      <w:r w:rsidR="00366FCC">
        <w:t>able bridge height.</w:t>
      </w:r>
    </w:p>
    <w:p w14:paraId="6EB70DC4" w14:textId="61D9AA56" w:rsidR="00254BE1" w:rsidRDefault="00254BE1" w:rsidP="00366FCC">
      <w:pPr>
        <w:pStyle w:val="Bullet1text"/>
      </w:pPr>
      <w:r>
        <w:t>In this case the bridge height and the proximity of the ship to the buoy, mean that the observer is viewing the ligh</w:t>
      </w:r>
      <w:r w:rsidR="00366FCC">
        <w:t xml:space="preserve">t at a great angle, see </w:t>
      </w:r>
      <w:r w:rsidR="00366FCC">
        <w:fldChar w:fldCharType="begin"/>
      </w:r>
      <w:r w:rsidR="00366FCC">
        <w:instrText xml:space="preserve"> REF _Ref451779977 \r \h </w:instrText>
      </w:r>
      <w:r w:rsidR="00366FCC">
        <w:fldChar w:fldCharType="separate"/>
      </w:r>
      <w:r w:rsidR="00366FCC">
        <w:t>Figure 7</w:t>
      </w:r>
      <w:r w:rsidR="00366FCC">
        <w:fldChar w:fldCharType="end"/>
      </w:r>
      <w:r>
        <w:t>.</w:t>
      </w:r>
    </w:p>
    <w:p w14:paraId="7366ADD3" w14:textId="476432EC" w:rsidR="00361751" w:rsidRDefault="00EB50D3" w:rsidP="00EB50D3">
      <w:pPr>
        <w:pStyle w:val="BodyText"/>
        <w:jc w:val="center"/>
      </w:pPr>
      <w:r>
        <w:rPr>
          <w:noProof/>
          <w:lang w:val="en-IE" w:eastAsia="en-IE"/>
        </w:rPr>
        <w:drawing>
          <wp:inline distT="0" distB="0" distL="0" distR="0" wp14:anchorId="6A027188" wp14:editId="7ACA5A86">
            <wp:extent cx="4128135" cy="2412365"/>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128135" cy="2412365"/>
                    </a:xfrm>
                    <a:prstGeom prst="rect">
                      <a:avLst/>
                    </a:prstGeom>
                    <a:noFill/>
                    <a:ln>
                      <a:noFill/>
                    </a:ln>
                  </pic:spPr>
                </pic:pic>
              </a:graphicData>
            </a:graphic>
          </wp:inline>
        </w:drawing>
      </w:r>
    </w:p>
    <w:p w14:paraId="4527741C" w14:textId="00BD0BCD" w:rsidR="00361751" w:rsidRDefault="00EB50D3" w:rsidP="00EB50D3">
      <w:pPr>
        <w:pStyle w:val="Figurecaption"/>
        <w:jc w:val="center"/>
      </w:pPr>
      <w:bookmarkStart w:id="47" w:name="_Toc451944204"/>
      <w:r>
        <w:t>Short range application</w:t>
      </w:r>
      <w:bookmarkEnd w:id="47"/>
    </w:p>
    <w:p w14:paraId="14679740" w14:textId="77777777" w:rsidR="00EB50D3" w:rsidRDefault="00EB50D3" w:rsidP="00EB50D3">
      <w:pPr>
        <w:pStyle w:val="BodyText"/>
      </w:pPr>
      <w:r>
        <w:t>Examples of the navigation origin of these three requirements could be as follows.</w:t>
      </w:r>
    </w:p>
    <w:p w14:paraId="65223CBA" w14:textId="0CFA90A8" w:rsidR="00EB50D3" w:rsidRDefault="00EB50D3" w:rsidP="00EB50D3">
      <w:pPr>
        <w:pStyle w:val="List1"/>
        <w:numPr>
          <w:ilvl w:val="0"/>
          <w:numId w:val="43"/>
        </w:numPr>
      </w:pPr>
      <w:r>
        <w:t>Picking up the start of a buoyed channel at long range.</w:t>
      </w:r>
    </w:p>
    <w:p w14:paraId="6D809A89" w14:textId="038C298B" w:rsidR="00EB50D3" w:rsidRDefault="00EB50D3" w:rsidP="00EB50D3">
      <w:pPr>
        <w:pStyle w:val="List1"/>
      </w:pPr>
      <w:r>
        <w:t>Navigating in a buoyed channel, where the buoys are well separated.</w:t>
      </w:r>
    </w:p>
    <w:p w14:paraId="79B57A58" w14:textId="332268ED" w:rsidR="00EB50D3" w:rsidRDefault="00EB50D3" w:rsidP="00EB50D3">
      <w:pPr>
        <w:pStyle w:val="List1"/>
      </w:pPr>
      <w:r>
        <w:t>Passing a buoy or pair of buoys.</w:t>
      </w:r>
    </w:p>
    <w:p w14:paraId="4223767C" w14:textId="77777777" w:rsidR="00EB50D3" w:rsidRDefault="00EB50D3" w:rsidP="00EB50D3">
      <w:pPr>
        <w:pStyle w:val="BodyText"/>
      </w:pPr>
      <w:r>
        <w:t>Each separate requirement generates a Basic Profile, and when these three Basic Profiles are combined, the result is a Complex Profile.</w:t>
      </w:r>
    </w:p>
    <w:p w14:paraId="4FAE9847" w14:textId="35B67439" w:rsidR="00254BE1" w:rsidRDefault="00EB50D3" w:rsidP="00EB50D3">
      <w:pPr>
        <w:pStyle w:val="BodyText"/>
        <w:jc w:val="center"/>
      </w:pPr>
      <w:r>
        <w:rPr>
          <w:noProof/>
          <w:lang w:val="en-IE" w:eastAsia="en-IE"/>
        </w:rPr>
        <w:lastRenderedPageBreak/>
        <w:drawing>
          <wp:inline distT="0" distB="0" distL="0" distR="0" wp14:anchorId="33957AFC" wp14:editId="0557CE62">
            <wp:extent cx="3689704" cy="1910257"/>
            <wp:effectExtent l="0" t="0" r="0" b="0"/>
            <wp:docPr id="29"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742483" cy="1937582"/>
                    </a:xfrm>
                    <a:prstGeom prst="rect">
                      <a:avLst/>
                    </a:prstGeom>
                    <a:noFill/>
                    <a:ln>
                      <a:noFill/>
                    </a:ln>
                  </pic:spPr>
                </pic:pic>
              </a:graphicData>
            </a:graphic>
          </wp:inline>
        </w:drawing>
      </w:r>
    </w:p>
    <w:p w14:paraId="7814C9A2" w14:textId="4A20251D" w:rsidR="00254BE1" w:rsidRDefault="00EB50D3" w:rsidP="00EB50D3">
      <w:pPr>
        <w:pStyle w:val="Figurecaption"/>
        <w:jc w:val="center"/>
      </w:pPr>
      <w:bookmarkStart w:id="48" w:name="_Toc451944205"/>
      <w:r>
        <w:t>Complex intensity profile</w:t>
      </w:r>
      <w:bookmarkEnd w:id="48"/>
    </w:p>
    <w:p w14:paraId="508856FE" w14:textId="594ADAE7" w:rsidR="00254BE1" w:rsidRDefault="00EB50D3" w:rsidP="00EB50D3">
      <w:pPr>
        <w:pStyle w:val="Heading2"/>
      </w:pPr>
      <w:bookmarkStart w:id="49" w:name="_Toc462413935"/>
      <w:r>
        <w:t>Further considerations</w:t>
      </w:r>
      <w:bookmarkEnd w:id="49"/>
    </w:p>
    <w:p w14:paraId="626F0CCC" w14:textId="77777777" w:rsidR="00EB50D3" w:rsidRPr="00EB50D3" w:rsidRDefault="00EB50D3" w:rsidP="00EB50D3">
      <w:pPr>
        <w:pStyle w:val="Heading2separationline"/>
      </w:pPr>
    </w:p>
    <w:p w14:paraId="197E33F4" w14:textId="56625AA6" w:rsidR="00254BE1" w:rsidRDefault="00EB50D3" w:rsidP="00B54AC5">
      <w:pPr>
        <w:pStyle w:val="BodyText"/>
      </w:pPr>
      <w:r w:rsidRPr="00EB50D3">
        <w:t xml:space="preserve">In practice, the AtoN designer may prefer a smoother profile than </w:t>
      </w:r>
      <w:r>
        <w:t xml:space="preserve">that </w:t>
      </w:r>
      <w:r w:rsidRPr="00EB50D3">
        <w:t>shown in</w:t>
      </w:r>
      <w:r>
        <w:t xml:space="preserve"> </w:t>
      </w:r>
      <w:r>
        <w:fldChar w:fldCharType="begin"/>
      </w:r>
      <w:r>
        <w:instrText xml:space="preserve"> REF _Ref451779900 \r \h </w:instrText>
      </w:r>
      <w:r>
        <w:fldChar w:fldCharType="separate"/>
      </w:r>
      <w:r>
        <w:t>Figure 8</w:t>
      </w:r>
      <w:r>
        <w:fldChar w:fldCharType="end"/>
      </w:r>
      <w:r w:rsidRPr="00EB50D3">
        <w:t>.</w:t>
      </w:r>
    </w:p>
    <w:p w14:paraId="199BDDC7" w14:textId="24FB12A9" w:rsidR="00254BE1" w:rsidRDefault="00EB50D3" w:rsidP="00EB50D3">
      <w:pPr>
        <w:pStyle w:val="BodyText"/>
        <w:jc w:val="center"/>
      </w:pPr>
      <w:r>
        <w:rPr>
          <w:noProof/>
          <w:color w:val="000000"/>
          <w:lang w:val="en-IE" w:eastAsia="en-IE"/>
        </w:rPr>
        <w:drawing>
          <wp:inline distT="0" distB="0" distL="0" distR="0" wp14:anchorId="4F0795D1" wp14:editId="4B51A118">
            <wp:extent cx="3731333" cy="1925031"/>
            <wp:effectExtent l="0" t="0" r="0" b="571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777155" cy="1948671"/>
                    </a:xfrm>
                    <a:prstGeom prst="rect">
                      <a:avLst/>
                    </a:prstGeom>
                    <a:noFill/>
                    <a:ln>
                      <a:noFill/>
                    </a:ln>
                  </pic:spPr>
                </pic:pic>
              </a:graphicData>
            </a:graphic>
          </wp:inline>
        </w:drawing>
      </w:r>
    </w:p>
    <w:p w14:paraId="0B97CF5F" w14:textId="54133689" w:rsidR="00254BE1" w:rsidRDefault="00EB50D3" w:rsidP="00EB50D3">
      <w:pPr>
        <w:pStyle w:val="Figurecaption"/>
        <w:jc w:val="center"/>
      </w:pPr>
      <w:bookmarkStart w:id="50" w:name="_Toc451944206"/>
      <w:r>
        <w:t>Smooth profile</w:t>
      </w:r>
      <w:bookmarkEnd w:id="50"/>
    </w:p>
    <w:p w14:paraId="59FB2C34" w14:textId="7A0F6ADF" w:rsidR="00254BE1" w:rsidRDefault="00EB50D3" w:rsidP="00B54AC5">
      <w:pPr>
        <w:pStyle w:val="BodyText"/>
      </w:pPr>
      <w:r w:rsidRPr="00EB50D3">
        <w:t>All profiles above are minimum values.  It is also desirable to define a maximum value for the luminous intensity, which should not be exceeded.  A maximum value is desirable in order to harmonise AtoN performance and minimise light pollution.  Thus for some applications it makes sense to define a maximum profile, so the measured intensity distribution should be inside two boundary curves.</w:t>
      </w:r>
    </w:p>
    <w:p w14:paraId="13DBA5AE" w14:textId="1674E6F3" w:rsidR="00254BE1" w:rsidRDefault="00EB50D3" w:rsidP="00EB50D3">
      <w:pPr>
        <w:pStyle w:val="BodyText"/>
        <w:jc w:val="center"/>
      </w:pPr>
      <w:r>
        <w:rPr>
          <w:noProof/>
          <w:color w:val="000000"/>
          <w:lang w:val="en-IE" w:eastAsia="en-IE"/>
        </w:rPr>
        <w:drawing>
          <wp:inline distT="0" distB="0" distL="0" distR="0" wp14:anchorId="1DCCB26D" wp14:editId="7BDD7ECD">
            <wp:extent cx="3447085" cy="2292904"/>
            <wp:effectExtent l="0" t="0" r="7620" b="0"/>
            <wp:docPr id="30"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473943" cy="2310769"/>
                    </a:xfrm>
                    <a:prstGeom prst="rect">
                      <a:avLst/>
                    </a:prstGeom>
                    <a:noFill/>
                    <a:ln>
                      <a:noFill/>
                    </a:ln>
                  </pic:spPr>
                </pic:pic>
              </a:graphicData>
            </a:graphic>
          </wp:inline>
        </w:drawing>
      </w:r>
    </w:p>
    <w:p w14:paraId="6C6FAF11" w14:textId="293F0A9D" w:rsidR="00254BE1" w:rsidRDefault="00EB50D3" w:rsidP="00EB50D3">
      <w:pPr>
        <w:pStyle w:val="Figurecaption"/>
        <w:jc w:val="center"/>
      </w:pPr>
      <w:bookmarkStart w:id="51" w:name="_Toc451944207"/>
      <w:r>
        <w:t>Example of a maximum and minimum profile</w:t>
      </w:r>
      <w:bookmarkEnd w:id="51"/>
    </w:p>
    <w:p w14:paraId="5CA3C074" w14:textId="533CDCA1" w:rsidR="005617CA" w:rsidRDefault="005617CA" w:rsidP="005617CA">
      <w:pPr>
        <w:pStyle w:val="Heading1"/>
      </w:pPr>
      <w:bookmarkStart w:id="52" w:name="_Toc462413936"/>
      <w:r>
        <w:lastRenderedPageBreak/>
        <w:t>DESIGN PROCEDURE FOR LANTERN VERTICAL DIVERGENCE</w:t>
      </w:r>
      <w:bookmarkEnd w:id="52"/>
    </w:p>
    <w:p w14:paraId="60E8F7C9" w14:textId="77777777" w:rsidR="005617CA" w:rsidRPr="005617CA" w:rsidRDefault="005617CA" w:rsidP="005617CA">
      <w:pPr>
        <w:pStyle w:val="Heading1separatationline"/>
      </w:pPr>
    </w:p>
    <w:p w14:paraId="111B1083" w14:textId="5898A1FA" w:rsidR="005617CA" w:rsidRDefault="005617CA" w:rsidP="005617CA">
      <w:pPr>
        <w:pStyle w:val="BodyText"/>
      </w:pPr>
      <w:r>
        <w:t>In the past, lantern vertical divergence was defined as the angular separation of the upper and lower 10% intensity points in the intensity profile</w:t>
      </w:r>
      <w:r w:rsidR="008B322E">
        <w:t xml:space="preserve"> Full Width Tenth Maximum</w:t>
      </w:r>
      <w:r>
        <w:t xml:space="preserve"> (FWTM).  More recently, lantern divergence has been defined by the Full Width Half Maximum (FWHM) intensity, the angular separation of the upper and lower 50% intensity points in the intensity profile.</w:t>
      </w:r>
    </w:p>
    <w:p w14:paraId="56553A6B" w14:textId="6476B80D" w:rsidR="005617CA" w:rsidRDefault="005617CA" w:rsidP="005617CA">
      <w:pPr>
        <w:pStyle w:val="BodyText"/>
      </w:pPr>
      <w:r>
        <w:t>This thinking on vertical divergence was based on traditional light sources and lenses that emitted a significant proportion of the light at large divergence angles.  Modern technology, typified by LED lanterns, has made it possible to concentrate the light beam, such that there can be a more rectangular profile.  It should also be noted that FWHM is a relative value based on the maximum intensity of the lantern; it is not related to candelas or nominal range.  Therefore, new performance requirements for the vertical divergence of lanterns are required as detailed below.</w:t>
      </w:r>
    </w:p>
    <w:p w14:paraId="1EAF09FE" w14:textId="50082A40" w:rsidR="005617CA" w:rsidRDefault="005617CA" w:rsidP="005617CA">
      <w:pPr>
        <w:pStyle w:val="Heading2"/>
      </w:pPr>
      <w:bookmarkStart w:id="53" w:name="_Toc462413937"/>
      <w:r>
        <w:t>Floating Platforms</w:t>
      </w:r>
      <w:bookmarkEnd w:id="53"/>
    </w:p>
    <w:p w14:paraId="765C5A7B" w14:textId="77777777" w:rsidR="005617CA" w:rsidRPr="005617CA" w:rsidRDefault="005617CA" w:rsidP="005617CA">
      <w:pPr>
        <w:pStyle w:val="Heading2separationline"/>
      </w:pPr>
    </w:p>
    <w:p w14:paraId="3C1F1710" w14:textId="77777777" w:rsidR="005617CA" w:rsidRDefault="005617CA" w:rsidP="005617CA">
      <w:pPr>
        <w:pStyle w:val="BodyText"/>
      </w:pPr>
      <w:r>
        <w:t xml:space="preserve">In considering the operational requirements of the light for a floating platform, the following should be used to define the required vertical divergence profile: </w:t>
      </w:r>
    </w:p>
    <w:p w14:paraId="0FC486B9" w14:textId="51D4E84B" w:rsidR="005617CA" w:rsidRDefault="005617CA" w:rsidP="005617CA">
      <w:pPr>
        <w:pStyle w:val="Bullet1"/>
      </w:pPr>
      <w:r>
        <w:t>the expected environmental conditions;</w:t>
      </w:r>
    </w:p>
    <w:p w14:paraId="01712CBF" w14:textId="6FE05C4F" w:rsidR="005617CA" w:rsidRDefault="005617CA" w:rsidP="005617CA">
      <w:pPr>
        <w:pStyle w:val="Bullet1"/>
      </w:pPr>
      <w:r>
        <w:t>the resultant motion of the light platform;</w:t>
      </w:r>
    </w:p>
    <w:p w14:paraId="6DCE3E13" w14:textId="0D424574" w:rsidR="005617CA" w:rsidRDefault="005617CA" w:rsidP="005617CA">
      <w:pPr>
        <w:pStyle w:val="Bullet1"/>
      </w:pPr>
      <w:r>
        <w:t>the expected bridge heights of the user vessels.</w:t>
      </w:r>
    </w:p>
    <w:p w14:paraId="1C3062EE" w14:textId="426F2545" w:rsidR="005617CA" w:rsidRDefault="005617CA" w:rsidP="005617CA">
      <w:pPr>
        <w:pStyle w:val="Heading3"/>
      </w:pPr>
      <w:bookmarkStart w:id="54" w:name="_Toc462413938"/>
      <w:r>
        <w:t>A typical set of navigational needs and the resulting required buoy lantern performance (example)</w:t>
      </w:r>
      <w:bookmarkEnd w:id="54"/>
    </w:p>
    <w:p w14:paraId="0750056D" w14:textId="77777777" w:rsidR="005617CA" w:rsidRDefault="005617CA" w:rsidP="005617CA">
      <w:pPr>
        <w:pStyle w:val="BodyText"/>
      </w:pPr>
      <w:r>
        <w:t>It is useful to take the theoretical study above, and develop it further, to define the operational need and the resulting required lantern performance.  The following table is for night time navigation without background illumination, and the ranges and transmissivity figures are selected for a typical example.</w:t>
      </w:r>
    </w:p>
    <w:p w14:paraId="23ECEC95" w14:textId="3CF58F66" w:rsidR="005617CA" w:rsidRDefault="005617CA" w:rsidP="005617CA">
      <w:pPr>
        <w:pStyle w:val="Tablecaption"/>
        <w:jc w:val="center"/>
      </w:pPr>
      <w:bookmarkStart w:id="55" w:name="_Toc451944191"/>
      <w:r>
        <w:t>Observer range – night time</w:t>
      </w:r>
      <w:bookmarkEnd w:id="55"/>
    </w:p>
    <w:tbl>
      <w:tblPr>
        <w:tblW w:w="101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76"/>
        <w:gridCol w:w="1843"/>
        <w:gridCol w:w="1701"/>
        <w:gridCol w:w="1417"/>
        <w:gridCol w:w="3260"/>
      </w:tblGrid>
      <w:tr w:rsidR="005617CA" w14:paraId="1C0EE38D" w14:textId="77777777" w:rsidTr="005617CA">
        <w:tc>
          <w:tcPr>
            <w:tcW w:w="1976" w:type="dxa"/>
          </w:tcPr>
          <w:p w14:paraId="4282938C" w14:textId="77777777" w:rsidR="005617CA" w:rsidRDefault="005617CA" w:rsidP="005617CA">
            <w:pPr>
              <w:pStyle w:val="Tableheading"/>
            </w:pPr>
            <w:r>
              <w:t>Operational need</w:t>
            </w:r>
          </w:p>
        </w:tc>
        <w:tc>
          <w:tcPr>
            <w:tcW w:w="1843" w:type="dxa"/>
          </w:tcPr>
          <w:p w14:paraId="26632F0A" w14:textId="77777777" w:rsidR="005617CA" w:rsidRDefault="005617CA" w:rsidP="005617CA">
            <w:pPr>
              <w:pStyle w:val="Tableheading"/>
            </w:pPr>
            <w:r>
              <w:t>Environmental conditions – sea state</w:t>
            </w:r>
          </w:p>
        </w:tc>
        <w:tc>
          <w:tcPr>
            <w:tcW w:w="1701" w:type="dxa"/>
          </w:tcPr>
          <w:p w14:paraId="4610498E" w14:textId="77777777" w:rsidR="005617CA" w:rsidRDefault="005617CA" w:rsidP="005617CA">
            <w:pPr>
              <w:pStyle w:val="Tableheading"/>
            </w:pPr>
            <w:r>
              <w:t>Environmental conditions - visibility</w:t>
            </w:r>
          </w:p>
        </w:tc>
        <w:tc>
          <w:tcPr>
            <w:tcW w:w="1417" w:type="dxa"/>
          </w:tcPr>
          <w:p w14:paraId="79E2ABE4" w14:textId="77777777" w:rsidR="005617CA" w:rsidRDefault="005617CA" w:rsidP="005617CA">
            <w:pPr>
              <w:pStyle w:val="Tableheading"/>
            </w:pPr>
            <w:r>
              <w:t>Observer range from buoy</w:t>
            </w:r>
          </w:p>
        </w:tc>
        <w:tc>
          <w:tcPr>
            <w:tcW w:w="3260" w:type="dxa"/>
          </w:tcPr>
          <w:p w14:paraId="07E94BD5" w14:textId="77777777" w:rsidR="005617CA" w:rsidRDefault="005617CA" w:rsidP="005617CA">
            <w:pPr>
              <w:pStyle w:val="Tableheading"/>
            </w:pPr>
            <w:r>
              <w:t>Comment</w:t>
            </w:r>
          </w:p>
        </w:tc>
      </w:tr>
      <w:tr w:rsidR="005617CA" w14:paraId="5CA6A12B" w14:textId="77777777" w:rsidTr="005617CA">
        <w:tc>
          <w:tcPr>
            <w:tcW w:w="1976" w:type="dxa"/>
          </w:tcPr>
          <w:p w14:paraId="023C6268" w14:textId="77777777" w:rsidR="005617CA" w:rsidRPr="00B61F82" w:rsidRDefault="005617CA" w:rsidP="005617CA">
            <w:pPr>
              <w:pStyle w:val="Tabletext"/>
            </w:pPr>
            <w:r w:rsidRPr="00B61F82">
              <w:t>Requirement 1, Picking up the start of a buoyed channel at long range</w:t>
            </w:r>
          </w:p>
        </w:tc>
        <w:tc>
          <w:tcPr>
            <w:tcW w:w="1843" w:type="dxa"/>
          </w:tcPr>
          <w:p w14:paraId="6197DC83" w14:textId="77777777" w:rsidR="005617CA" w:rsidRPr="00B61F82" w:rsidRDefault="005617CA" w:rsidP="005617CA">
            <w:pPr>
              <w:pStyle w:val="Tabletext"/>
            </w:pPr>
            <w:r w:rsidRPr="00B61F82">
              <w:t>Heavy seas</w:t>
            </w:r>
          </w:p>
        </w:tc>
        <w:tc>
          <w:tcPr>
            <w:tcW w:w="1701" w:type="dxa"/>
          </w:tcPr>
          <w:p w14:paraId="19F3784B" w14:textId="77777777" w:rsidR="005617CA" w:rsidRPr="00B61F82" w:rsidRDefault="005617CA" w:rsidP="005617CA">
            <w:pPr>
              <w:pStyle w:val="Tabletext"/>
            </w:pPr>
            <w:r w:rsidRPr="00B61F82">
              <w:t>Visibility likely to be encountered 90% of the time.</w:t>
            </w:r>
          </w:p>
        </w:tc>
        <w:tc>
          <w:tcPr>
            <w:tcW w:w="1417" w:type="dxa"/>
          </w:tcPr>
          <w:p w14:paraId="2C5A928A" w14:textId="77777777" w:rsidR="005617CA" w:rsidRPr="00B61F82" w:rsidRDefault="005617CA" w:rsidP="005617CA">
            <w:pPr>
              <w:pStyle w:val="Tabletext"/>
            </w:pPr>
          </w:p>
          <w:p w14:paraId="29B481F0" w14:textId="77777777" w:rsidR="005617CA" w:rsidRPr="00B61F82" w:rsidRDefault="005617CA" w:rsidP="005617CA">
            <w:pPr>
              <w:pStyle w:val="Tabletext"/>
            </w:pPr>
          </w:p>
          <w:p w14:paraId="0CE9AACF" w14:textId="4AA1B306" w:rsidR="005617CA" w:rsidRPr="00B61F82" w:rsidRDefault="005617CA" w:rsidP="005617CA">
            <w:pPr>
              <w:pStyle w:val="Tabletext"/>
            </w:pPr>
            <w:r w:rsidRPr="00B61F82">
              <w:t xml:space="preserve">4 </w:t>
            </w:r>
            <w:r>
              <w:t>N</w:t>
            </w:r>
            <w:r w:rsidRPr="00B61F82">
              <w:t>M</w:t>
            </w:r>
          </w:p>
          <w:p w14:paraId="7B4A79C6" w14:textId="77777777" w:rsidR="005617CA" w:rsidRPr="00B61F82" w:rsidRDefault="005617CA" w:rsidP="005617CA">
            <w:pPr>
              <w:pStyle w:val="Tabletext"/>
              <w:rPr>
                <w:strike/>
              </w:rPr>
            </w:pPr>
          </w:p>
        </w:tc>
        <w:tc>
          <w:tcPr>
            <w:tcW w:w="3260" w:type="dxa"/>
          </w:tcPr>
          <w:p w14:paraId="732E9212" w14:textId="59147009" w:rsidR="005617CA" w:rsidRPr="00B61F82" w:rsidRDefault="005617CA" w:rsidP="005617CA">
            <w:pPr>
              <w:pStyle w:val="Tabletext"/>
            </w:pPr>
            <w:r w:rsidRPr="00B61F82">
              <w:t xml:space="preserve">The ship is approaching the start of the channel. It is acceptable for the visible range to be reduced below 4 </w:t>
            </w:r>
            <w:r w:rsidR="00616EC9">
              <w:t>N</w:t>
            </w:r>
            <w:r w:rsidRPr="00B61F82">
              <w:t>M in poor visibility and or very heavy seas.</w:t>
            </w:r>
          </w:p>
        </w:tc>
      </w:tr>
      <w:tr w:rsidR="005617CA" w14:paraId="56AA262E" w14:textId="77777777" w:rsidTr="005617CA">
        <w:tc>
          <w:tcPr>
            <w:tcW w:w="1976" w:type="dxa"/>
          </w:tcPr>
          <w:p w14:paraId="7F81C65C" w14:textId="77777777" w:rsidR="005617CA" w:rsidRPr="00B61F82" w:rsidRDefault="005617CA" w:rsidP="005617CA">
            <w:pPr>
              <w:pStyle w:val="Tabletext"/>
            </w:pPr>
            <w:r w:rsidRPr="00B61F82">
              <w:t>Requirement 2, Navigating in a buoyed channel</w:t>
            </w:r>
          </w:p>
        </w:tc>
        <w:tc>
          <w:tcPr>
            <w:tcW w:w="1843" w:type="dxa"/>
          </w:tcPr>
          <w:p w14:paraId="30A3AC29" w14:textId="77777777" w:rsidR="005617CA" w:rsidRPr="00B61F82" w:rsidRDefault="005617CA" w:rsidP="005617CA">
            <w:pPr>
              <w:pStyle w:val="Tabletext"/>
            </w:pPr>
            <w:r w:rsidRPr="00B61F82">
              <w:t>Very heavy seas</w:t>
            </w:r>
          </w:p>
        </w:tc>
        <w:tc>
          <w:tcPr>
            <w:tcW w:w="1701" w:type="dxa"/>
          </w:tcPr>
          <w:p w14:paraId="12107ABD" w14:textId="77777777" w:rsidR="005617CA" w:rsidRPr="00B61F82" w:rsidRDefault="005617CA" w:rsidP="005617CA">
            <w:pPr>
              <w:pStyle w:val="Tabletext"/>
            </w:pPr>
            <w:r w:rsidRPr="00B61F82">
              <w:t>Visibility likely to be encountered 98% of the time.  Includes heavy rain</w:t>
            </w:r>
          </w:p>
        </w:tc>
        <w:tc>
          <w:tcPr>
            <w:tcW w:w="1417" w:type="dxa"/>
          </w:tcPr>
          <w:p w14:paraId="1D414FF9" w14:textId="77777777" w:rsidR="005617CA" w:rsidRPr="00B61F82" w:rsidRDefault="005617CA" w:rsidP="005617CA">
            <w:pPr>
              <w:pStyle w:val="Tabletext"/>
            </w:pPr>
          </w:p>
          <w:p w14:paraId="6DA5B67B" w14:textId="385DBCFB" w:rsidR="005617CA" w:rsidRPr="00B61F82" w:rsidRDefault="005617CA" w:rsidP="005617CA">
            <w:pPr>
              <w:pStyle w:val="Tabletext"/>
            </w:pPr>
            <w:r w:rsidRPr="00B61F82">
              <w:t xml:space="preserve">1 </w:t>
            </w:r>
            <w:r>
              <w:t>N</w:t>
            </w:r>
            <w:r w:rsidRPr="00B61F82">
              <w:t>M</w:t>
            </w:r>
          </w:p>
        </w:tc>
        <w:tc>
          <w:tcPr>
            <w:tcW w:w="3260" w:type="dxa"/>
          </w:tcPr>
          <w:p w14:paraId="09568147" w14:textId="77777777" w:rsidR="005617CA" w:rsidRPr="00B61F82" w:rsidRDefault="005617CA" w:rsidP="005617CA">
            <w:pPr>
              <w:pStyle w:val="Tabletext"/>
            </w:pPr>
            <w:r w:rsidRPr="00B61F82">
              <w:t>Mariner is now in the confined channel, and must see the light, as he approaches the buoy or pair of buoys.</w:t>
            </w:r>
          </w:p>
        </w:tc>
      </w:tr>
      <w:tr w:rsidR="005617CA" w14:paraId="0C04C49A" w14:textId="77777777" w:rsidTr="005617CA">
        <w:tc>
          <w:tcPr>
            <w:tcW w:w="1976" w:type="dxa"/>
          </w:tcPr>
          <w:p w14:paraId="5887A50D" w14:textId="77777777" w:rsidR="005617CA" w:rsidRPr="00B61F82" w:rsidRDefault="005617CA" w:rsidP="005617CA">
            <w:pPr>
              <w:pStyle w:val="Tabletext"/>
            </w:pPr>
            <w:r w:rsidRPr="00B61F82">
              <w:t>Requirement 3, Passing a buoy or pair of buoys</w:t>
            </w:r>
          </w:p>
        </w:tc>
        <w:tc>
          <w:tcPr>
            <w:tcW w:w="1843" w:type="dxa"/>
          </w:tcPr>
          <w:p w14:paraId="66D3C49A" w14:textId="77777777" w:rsidR="005617CA" w:rsidRPr="00B61F82" w:rsidRDefault="005617CA" w:rsidP="005617CA">
            <w:pPr>
              <w:pStyle w:val="Tabletext"/>
            </w:pPr>
            <w:r w:rsidRPr="00B61F82">
              <w:t>Very heavy seas</w:t>
            </w:r>
          </w:p>
        </w:tc>
        <w:tc>
          <w:tcPr>
            <w:tcW w:w="1701" w:type="dxa"/>
          </w:tcPr>
          <w:p w14:paraId="652A42D3" w14:textId="77777777" w:rsidR="005617CA" w:rsidRPr="00B61F82" w:rsidRDefault="005617CA" w:rsidP="005617CA">
            <w:pPr>
              <w:pStyle w:val="Tabletext"/>
            </w:pPr>
            <w:r w:rsidRPr="00B61F82">
              <w:t>Visibility likely to be encountered 99% of the time. Includes thick fog</w:t>
            </w:r>
          </w:p>
        </w:tc>
        <w:tc>
          <w:tcPr>
            <w:tcW w:w="1417" w:type="dxa"/>
          </w:tcPr>
          <w:p w14:paraId="215294A9" w14:textId="77777777" w:rsidR="005617CA" w:rsidRPr="00B61F82" w:rsidRDefault="005617CA" w:rsidP="005617CA">
            <w:pPr>
              <w:pStyle w:val="Tabletext"/>
            </w:pPr>
          </w:p>
          <w:p w14:paraId="781DE278" w14:textId="7F27ADD0" w:rsidR="005617CA" w:rsidRPr="00B61F82" w:rsidRDefault="005617CA" w:rsidP="005617CA">
            <w:pPr>
              <w:pStyle w:val="Tabletext"/>
            </w:pPr>
            <w:r w:rsidRPr="00B61F82">
              <w:t xml:space="preserve">0.05 </w:t>
            </w:r>
            <w:r>
              <w:t>N</w:t>
            </w:r>
            <w:r w:rsidRPr="00B61F82">
              <w:t>M</w:t>
            </w:r>
          </w:p>
        </w:tc>
        <w:tc>
          <w:tcPr>
            <w:tcW w:w="3260" w:type="dxa"/>
          </w:tcPr>
          <w:p w14:paraId="2D8615F3" w14:textId="77777777" w:rsidR="005617CA" w:rsidRPr="00B61F82" w:rsidRDefault="005617CA" w:rsidP="005617CA">
            <w:pPr>
              <w:pStyle w:val="Tabletext"/>
            </w:pPr>
            <w:r w:rsidRPr="00B61F82">
              <w:t>Mariner is now in the confined channel and must see the light to know his lateral position in the channel</w:t>
            </w:r>
          </w:p>
        </w:tc>
      </w:tr>
    </w:tbl>
    <w:p w14:paraId="163C6AB9" w14:textId="77777777" w:rsidR="00EB50D3" w:rsidRDefault="00EB50D3" w:rsidP="00B54AC5">
      <w:pPr>
        <w:pStyle w:val="BodyText"/>
      </w:pPr>
    </w:p>
    <w:p w14:paraId="3EAB0B9A" w14:textId="77777777" w:rsidR="005617CA" w:rsidRDefault="005617CA" w:rsidP="005617CA">
      <w:pPr>
        <w:pStyle w:val="BodyText"/>
      </w:pPr>
      <w:r>
        <w:lastRenderedPageBreak/>
        <w:t xml:space="preserve">Using this set of operational needs, the parameters which will influence the lantern performance can be </w:t>
      </w:r>
      <w:r>
        <w:rPr>
          <w:rFonts w:hint="eastAsia"/>
        </w:rPr>
        <w:t>determined.</w:t>
      </w:r>
    </w:p>
    <w:p w14:paraId="26D6FB93" w14:textId="4DC0A3FF" w:rsidR="00EB50D3" w:rsidRDefault="008325B6" w:rsidP="008325B6">
      <w:pPr>
        <w:pStyle w:val="Tablecaption"/>
        <w:jc w:val="center"/>
      </w:pPr>
      <w:bookmarkStart w:id="56" w:name="_Toc451944192"/>
      <w:r>
        <w:t>Performance parameters</w:t>
      </w:r>
      <w:bookmarkEnd w:id="56"/>
    </w:p>
    <w:tbl>
      <w:tblPr>
        <w:tblW w:w="10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8"/>
        <w:gridCol w:w="1278"/>
        <w:gridCol w:w="2694"/>
        <w:gridCol w:w="1417"/>
        <w:gridCol w:w="2693"/>
      </w:tblGrid>
      <w:tr w:rsidR="008325B6" w14:paraId="4D0B16DA" w14:textId="77777777" w:rsidTr="004F7A79">
        <w:tc>
          <w:tcPr>
            <w:tcW w:w="2118" w:type="dxa"/>
          </w:tcPr>
          <w:p w14:paraId="7CFB3B75" w14:textId="77777777" w:rsidR="008325B6" w:rsidRDefault="008325B6" w:rsidP="008325B6">
            <w:pPr>
              <w:pStyle w:val="Tableheading"/>
            </w:pPr>
            <w:r>
              <w:t>Operational  need</w:t>
            </w:r>
          </w:p>
        </w:tc>
        <w:tc>
          <w:tcPr>
            <w:tcW w:w="1278" w:type="dxa"/>
          </w:tcPr>
          <w:p w14:paraId="4D2501E5" w14:textId="77777777" w:rsidR="008325B6" w:rsidRDefault="008325B6" w:rsidP="008325B6">
            <w:pPr>
              <w:pStyle w:val="Tableheading"/>
            </w:pPr>
            <w:r>
              <w:t xml:space="preserve">Sea state </w:t>
            </w:r>
            <w:r>
              <w:rPr>
                <w:rFonts w:cs="Arial"/>
              </w:rPr>
              <w:t>→</w:t>
            </w:r>
            <w:r>
              <w:t xml:space="preserve"> buoy motion</w:t>
            </w:r>
          </w:p>
        </w:tc>
        <w:tc>
          <w:tcPr>
            <w:tcW w:w="2694" w:type="dxa"/>
          </w:tcPr>
          <w:p w14:paraId="1FC69AEA" w14:textId="77777777" w:rsidR="008325B6" w:rsidRDefault="008325B6" w:rsidP="008325B6">
            <w:pPr>
              <w:pStyle w:val="Tableheading"/>
            </w:pPr>
            <w:r>
              <w:t xml:space="preserve">Visibility </w:t>
            </w:r>
            <w:r>
              <w:rPr>
                <w:rFonts w:cs="Arial"/>
              </w:rPr>
              <w:t>→ Transmissivity factor</w:t>
            </w:r>
          </w:p>
        </w:tc>
        <w:tc>
          <w:tcPr>
            <w:tcW w:w="1417" w:type="dxa"/>
          </w:tcPr>
          <w:p w14:paraId="2131CBFD" w14:textId="77777777" w:rsidR="008325B6" w:rsidRDefault="008325B6" w:rsidP="008325B6">
            <w:pPr>
              <w:pStyle w:val="Tableheading"/>
            </w:pPr>
            <w:r>
              <w:t>Observer range from buoy</w:t>
            </w:r>
          </w:p>
        </w:tc>
        <w:tc>
          <w:tcPr>
            <w:tcW w:w="2693" w:type="dxa"/>
          </w:tcPr>
          <w:p w14:paraId="0E6B7F9B" w14:textId="77777777" w:rsidR="008325B6" w:rsidRDefault="008325B6" w:rsidP="008325B6">
            <w:pPr>
              <w:pStyle w:val="Tableheading"/>
            </w:pPr>
            <w:r>
              <w:t>Comment</w:t>
            </w:r>
          </w:p>
        </w:tc>
      </w:tr>
      <w:tr w:rsidR="008325B6" w14:paraId="6F5085C2" w14:textId="77777777" w:rsidTr="004F7A79">
        <w:tc>
          <w:tcPr>
            <w:tcW w:w="2118" w:type="dxa"/>
            <w:tcBorders>
              <w:bottom w:val="nil"/>
            </w:tcBorders>
          </w:tcPr>
          <w:p w14:paraId="3D789637" w14:textId="77777777" w:rsidR="008325B6" w:rsidRPr="00B61F82" w:rsidRDefault="008325B6" w:rsidP="008325B6">
            <w:pPr>
              <w:pStyle w:val="Tabletext"/>
            </w:pPr>
            <w:r w:rsidRPr="00B61F82">
              <w:t>Requirement 1, Picking up the start of a buoyed channel at long range</w:t>
            </w:r>
          </w:p>
        </w:tc>
        <w:tc>
          <w:tcPr>
            <w:tcW w:w="1278" w:type="dxa"/>
            <w:tcBorders>
              <w:bottom w:val="nil"/>
            </w:tcBorders>
          </w:tcPr>
          <w:p w14:paraId="6B7C4BAA" w14:textId="397FBD87" w:rsidR="008325B6" w:rsidRPr="004F7A79" w:rsidRDefault="008325B6" w:rsidP="004F7A79">
            <w:pPr>
              <w:pStyle w:val="Tabletext"/>
            </w:pPr>
            <w:r w:rsidRPr="00B61F82">
              <w:t>Heavy seas</w:t>
            </w:r>
          </w:p>
        </w:tc>
        <w:tc>
          <w:tcPr>
            <w:tcW w:w="2694" w:type="dxa"/>
            <w:tcBorders>
              <w:bottom w:val="nil"/>
            </w:tcBorders>
          </w:tcPr>
          <w:p w14:paraId="04B321C8" w14:textId="58C93193" w:rsidR="008325B6" w:rsidRPr="00B61F82" w:rsidRDefault="008325B6" w:rsidP="004F7A79">
            <w:pPr>
              <w:pStyle w:val="Tabletext"/>
            </w:pPr>
            <w:r w:rsidRPr="00B61F82">
              <w:t>Visibility likely to be encountered 90% of the time.</w:t>
            </w:r>
          </w:p>
        </w:tc>
        <w:tc>
          <w:tcPr>
            <w:tcW w:w="1417" w:type="dxa"/>
            <w:tcBorders>
              <w:bottom w:val="nil"/>
            </w:tcBorders>
          </w:tcPr>
          <w:p w14:paraId="67239619" w14:textId="77777777" w:rsidR="008325B6" w:rsidRPr="00B61F82" w:rsidRDefault="008325B6" w:rsidP="008325B6">
            <w:pPr>
              <w:pStyle w:val="Tabletext"/>
            </w:pPr>
          </w:p>
          <w:p w14:paraId="5B422FDF" w14:textId="0A68B1BE" w:rsidR="008325B6" w:rsidRPr="00B61F82" w:rsidRDefault="008325B6" w:rsidP="008325B6">
            <w:pPr>
              <w:pStyle w:val="Tabletext"/>
            </w:pPr>
          </w:p>
        </w:tc>
        <w:tc>
          <w:tcPr>
            <w:tcW w:w="2693" w:type="dxa"/>
            <w:tcBorders>
              <w:bottom w:val="nil"/>
            </w:tcBorders>
          </w:tcPr>
          <w:p w14:paraId="15336258" w14:textId="77777777" w:rsidR="008325B6" w:rsidRPr="00B61F82" w:rsidRDefault="008325B6" w:rsidP="008325B6">
            <w:pPr>
              <w:pStyle w:val="Tabletext"/>
            </w:pPr>
          </w:p>
        </w:tc>
      </w:tr>
      <w:tr w:rsidR="004F7A79" w14:paraId="328A7882" w14:textId="77777777" w:rsidTr="004F7A79">
        <w:tc>
          <w:tcPr>
            <w:tcW w:w="2118" w:type="dxa"/>
            <w:tcBorders>
              <w:top w:val="nil"/>
            </w:tcBorders>
          </w:tcPr>
          <w:p w14:paraId="59E87C55" w14:textId="77777777" w:rsidR="004F7A79" w:rsidRPr="00B61F82" w:rsidRDefault="004F7A79" w:rsidP="008325B6">
            <w:pPr>
              <w:pStyle w:val="Tabletext"/>
            </w:pPr>
          </w:p>
        </w:tc>
        <w:tc>
          <w:tcPr>
            <w:tcW w:w="1278" w:type="dxa"/>
            <w:tcBorders>
              <w:top w:val="nil"/>
            </w:tcBorders>
          </w:tcPr>
          <w:p w14:paraId="46F69CCC" w14:textId="6323E1D5" w:rsidR="004F7A79" w:rsidRPr="00B61F82" w:rsidRDefault="004F7A79" w:rsidP="008325B6">
            <w:pPr>
              <w:pStyle w:val="Tabletext"/>
            </w:pPr>
            <w:r w:rsidRPr="00B61F82">
              <w:rPr>
                <w:rFonts w:cs="Arial"/>
              </w:rPr>
              <w:t>α+β</w:t>
            </w:r>
            <w:r w:rsidRPr="00B61F82">
              <w:t xml:space="preserve"> = </w:t>
            </w:r>
            <w:r w:rsidRPr="00B61F82">
              <w:rPr>
                <w:rFonts w:hint="eastAsia"/>
              </w:rPr>
              <w:t>10</w:t>
            </w:r>
            <w:r w:rsidRPr="00B61F82">
              <w:rPr>
                <w:rFonts w:cs="Arial"/>
              </w:rPr>
              <w:t>°</w:t>
            </w:r>
          </w:p>
        </w:tc>
        <w:tc>
          <w:tcPr>
            <w:tcW w:w="2694" w:type="dxa"/>
            <w:tcBorders>
              <w:top w:val="nil"/>
            </w:tcBorders>
          </w:tcPr>
          <w:p w14:paraId="7DEA28BB" w14:textId="6EBEF62D" w:rsidR="004F7A79" w:rsidRPr="00B61F82" w:rsidRDefault="004F7A79" w:rsidP="008325B6">
            <w:pPr>
              <w:pStyle w:val="Tabletext"/>
            </w:pPr>
            <w:r w:rsidRPr="00B61F82">
              <w:t>T</w:t>
            </w:r>
            <w:r w:rsidRPr="004F7A79">
              <w:rPr>
                <w:vertAlign w:val="subscript"/>
              </w:rPr>
              <w:t>M</w:t>
            </w:r>
            <w:r w:rsidRPr="00B61F82">
              <w:t xml:space="preserve"> = 0.</w:t>
            </w:r>
            <w:r w:rsidRPr="00B61F82">
              <w:rPr>
                <w:rFonts w:hint="eastAsia"/>
              </w:rPr>
              <w:t>74</w:t>
            </w:r>
          </w:p>
        </w:tc>
        <w:tc>
          <w:tcPr>
            <w:tcW w:w="1417" w:type="dxa"/>
            <w:tcBorders>
              <w:top w:val="nil"/>
            </w:tcBorders>
          </w:tcPr>
          <w:p w14:paraId="1B2979FC" w14:textId="6D777D18" w:rsidR="004F7A79" w:rsidRPr="00B61F82" w:rsidRDefault="004F7A79" w:rsidP="008325B6">
            <w:pPr>
              <w:pStyle w:val="Tabletext"/>
            </w:pPr>
            <w:r w:rsidRPr="00B61F82">
              <w:t xml:space="preserve">4 </w:t>
            </w:r>
            <w:r>
              <w:t>N</w:t>
            </w:r>
            <w:r w:rsidRPr="00B61F82">
              <w:t>M</w:t>
            </w:r>
          </w:p>
        </w:tc>
        <w:tc>
          <w:tcPr>
            <w:tcW w:w="2693" w:type="dxa"/>
            <w:tcBorders>
              <w:top w:val="nil"/>
            </w:tcBorders>
          </w:tcPr>
          <w:p w14:paraId="21396954" w14:textId="77777777" w:rsidR="004F7A79" w:rsidRPr="00B61F82" w:rsidRDefault="004F7A79" w:rsidP="008325B6">
            <w:pPr>
              <w:pStyle w:val="Tabletext"/>
            </w:pPr>
          </w:p>
        </w:tc>
      </w:tr>
      <w:tr w:rsidR="008325B6" w14:paraId="66DB2A3C" w14:textId="77777777" w:rsidTr="004F7A79">
        <w:tc>
          <w:tcPr>
            <w:tcW w:w="2118" w:type="dxa"/>
            <w:tcBorders>
              <w:bottom w:val="nil"/>
            </w:tcBorders>
          </w:tcPr>
          <w:p w14:paraId="7F2861BA" w14:textId="77777777" w:rsidR="008325B6" w:rsidRPr="00B61F82" w:rsidRDefault="008325B6" w:rsidP="008325B6">
            <w:pPr>
              <w:pStyle w:val="Tabletext"/>
            </w:pPr>
            <w:r w:rsidRPr="00B61F82">
              <w:t>Requirement 2, Navigating in a buoyed channel</w:t>
            </w:r>
          </w:p>
        </w:tc>
        <w:tc>
          <w:tcPr>
            <w:tcW w:w="1278" w:type="dxa"/>
            <w:tcBorders>
              <w:bottom w:val="nil"/>
            </w:tcBorders>
          </w:tcPr>
          <w:p w14:paraId="17E67FBE" w14:textId="2E6B566F" w:rsidR="008325B6" w:rsidRPr="004F7A79" w:rsidRDefault="008325B6" w:rsidP="004F7A79">
            <w:pPr>
              <w:pStyle w:val="Tabletext"/>
            </w:pPr>
            <w:r w:rsidRPr="00B61F82">
              <w:t>Very heavy seas</w:t>
            </w:r>
          </w:p>
        </w:tc>
        <w:tc>
          <w:tcPr>
            <w:tcW w:w="2694" w:type="dxa"/>
            <w:tcBorders>
              <w:bottom w:val="nil"/>
            </w:tcBorders>
          </w:tcPr>
          <w:p w14:paraId="5906B432" w14:textId="66DFA45B" w:rsidR="008325B6" w:rsidRPr="00B61F82" w:rsidRDefault="008325B6" w:rsidP="004F7A79">
            <w:pPr>
              <w:pStyle w:val="Tabletext"/>
            </w:pPr>
            <w:r w:rsidRPr="00B61F82">
              <w:t>Visibility likely to be encountered 98% of the time.  Includes heavy rain</w:t>
            </w:r>
          </w:p>
        </w:tc>
        <w:tc>
          <w:tcPr>
            <w:tcW w:w="1417" w:type="dxa"/>
            <w:tcBorders>
              <w:bottom w:val="nil"/>
            </w:tcBorders>
          </w:tcPr>
          <w:p w14:paraId="1C409D2F" w14:textId="0DB7F1C8" w:rsidR="008325B6" w:rsidRPr="00B61F82" w:rsidRDefault="008325B6" w:rsidP="004F7A79">
            <w:pPr>
              <w:pStyle w:val="Tabletext"/>
              <w:ind w:left="0"/>
            </w:pPr>
          </w:p>
        </w:tc>
        <w:tc>
          <w:tcPr>
            <w:tcW w:w="2693" w:type="dxa"/>
            <w:tcBorders>
              <w:bottom w:val="nil"/>
            </w:tcBorders>
          </w:tcPr>
          <w:p w14:paraId="75DAD2F0" w14:textId="77777777" w:rsidR="008325B6" w:rsidRPr="00B61F82" w:rsidRDefault="008325B6" w:rsidP="008325B6">
            <w:pPr>
              <w:pStyle w:val="Tabletext"/>
            </w:pPr>
          </w:p>
        </w:tc>
      </w:tr>
      <w:tr w:rsidR="004F7A79" w14:paraId="752CF53E" w14:textId="77777777" w:rsidTr="004F7A79">
        <w:tc>
          <w:tcPr>
            <w:tcW w:w="2118" w:type="dxa"/>
            <w:tcBorders>
              <w:top w:val="nil"/>
            </w:tcBorders>
          </w:tcPr>
          <w:p w14:paraId="4373AB30" w14:textId="77777777" w:rsidR="004F7A79" w:rsidRPr="00B61F82" w:rsidRDefault="004F7A79" w:rsidP="008325B6">
            <w:pPr>
              <w:pStyle w:val="Tabletext"/>
            </w:pPr>
          </w:p>
        </w:tc>
        <w:tc>
          <w:tcPr>
            <w:tcW w:w="1278" w:type="dxa"/>
            <w:tcBorders>
              <w:top w:val="nil"/>
            </w:tcBorders>
          </w:tcPr>
          <w:p w14:paraId="477B1CCA" w14:textId="0709F335" w:rsidR="004F7A79" w:rsidRPr="00B61F82" w:rsidRDefault="004F7A79" w:rsidP="008325B6">
            <w:pPr>
              <w:pStyle w:val="Tabletext"/>
            </w:pPr>
            <w:r w:rsidRPr="00B61F82">
              <w:rPr>
                <w:rFonts w:cs="Arial"/>
              </w:rPr>
              <w:t>α+β</w:t>
            </w:r>
            <w:r w:rsidRPr="00B61F82">
              <w:t xml:space="preserve"> = 20</w:t>
            </w:r>
            <w:r w:rsidRPr="00B61F82">
              <w:rPr>
                <w:rFonts w:cs="Arial"/>
              </w:rPr>
              <w:t>°</w:t>
            </w:r>
          </w:p>
        </w:tc>
        <w:tc>
          <w:tcPr>
            <w:tcW w:w="2694" w:type="dxa"/>
            <w:tcBorders>
              <w:top w:val="nil"/>
            </w:tcBorders>
          </w:tcPr>
          <w:p w14:paraId="590C4EBE" w14:textId="40115C63" w:rsidR="004F7A79" w:rsidRPr="00B61F82" w:rsidRDefault="004F7A79" w:rsidP="008325B6">
            <w:pPr>
              <w:pStyle w:val="Tabletext"/>
            </w:pPr>
            <w:r w:rsidRPr="00B61F82">
              <w:t>T</w:t>
            </w:r>
            <w:r w:rsidRPr="004F7A79">
              <w:rPr>
                <w:vertAlign w:val="subscript"/>
              </w:rPr>
              <w:t>M</w:t>
            </w:r>
            <w:r w:rsidRPr="00B61F82">
              <w:t xml:space="preserve"> = 0.</w:t>
            </w:r>
            <w:r w:rsidRPr="00B61F82">
              <w:rPr>
                <w:rFonts w:hint="eastAsia"/>
              </w:rPr>
              <w:t>223</w:t>
            </w:r>
          </w:p>
        </w:tc>
        <w:tc>
          <w:tcPr>
            <w:tcW w:w="1417" w:type="dxa"/>
            <w:tcBorders>
              <w:top w:val="nil"/>
            </w:tcBorders>
          </w:tcPr>
          <w:p w14:paraId="4835B54D" w14:textId="64C32B91" w:rsidR="004F7A79" w:rsidRPr="00B61F82" w:rsidRDefault="004F7A79" w:rsidP="008325B6">
            <w:pPr>
              <w:pStyle w:val="Tabletext"/>
            </w:pPr>
            <w:r w:rsidRPr="00B61F82">
              <w:t xml:space="preserve">1 </w:t>
            </w:r>
            <w:r>
              <w:t>N</w:t>
            </w:r>
            <w:r w:rsidRPr="00B61F82">
              <w:t>M</w:t>
            </w:r>
          </w:p>
        </w:tc>
        <w:tc>
          <w:tcPr>
            <w:tcW w:w="2693" w:type="dxa"/>
            <w:tcBorders>
              <w:top w:val="nil"/>
            </w:tcBorders>
          </w:tcPr>
          <w:p w14:paraId="4F79227D" w14:textId="77777777" w:rsidR="004F7A79" w:rsidRPr="00B61F82" w:rsidRDefault="004F7A79" w:rsidP="008325B6">
            <w:pPr>
              <w:pStyle w:val="Tabletext"/>
            </w:pPr>
          </w:p>
        </w:tc>
      </w:tr>
      <w:tr w:rsidR="008325B6" w14:paraId="406F87C3" w14:textId="77777777" w:rsidTr="004F7A79">
        <w:tc>
          <w:tcPr>
            <w:tcW w:w="2118" w:type="dxa"/>
            <w:tcBorders>
              <w:bottom w:val="nil"/>
            </w:tcBorders>
          </w:tcPr>
          <w:p w14:paraId="00F0331E" w14:textId="77777777" w:rsidR="008325B6" w:rsidRPr="00B61F82" w:rsidRDefault="008325B6" w:rsidP="008325B6">
            <w:pPr>
              <w:pStyle w:val="Tabletext"/>
            </w:pPr>
            <w:r w:rsidRPr="00B61F82">
              <w:t>Requirement 3, Passing a buoy or pair of buoys</w:t>
            </w:r>
          </w:p>
        </w:tc>
        <w:tc>
          <w:tcPr>
            <w:tcW w:w="1278" w:type="dxa"/>
            <w:tcBorders>
              <w:bottom w:val="nil"/>
            </w:tcBorders>
          </w:tcPr>
          <w:p w14:paraId="1C4E61C7" w14:textId="56644F96" w:rsidR="008325B6" w:rsidRPr="004F7A79" w:rsidRDefault="008325B6" w:rsidP="004F7A79">
            <w:pPr>
              <w:pStyle w:val="Tabletext"/>
            </w:pPr>
            <w:r w:rsidRPr="00B61F82">
              <w:t>Very heavy seas</w:t>
            </w:r>
          </w:p>
        </w:tc>
        <w:tc>
          <w:tcPr>
            <w:tcW w:w="2694" w:type="dxa"/>
            <w:tcBorders>
              <w:bottom w:val="nil"/>
            </w:tcBorders>
          </w:tcPr>
          <w:p w14:paraId="4AEC2A98" w14:textId="614E0ED3" w:rsidR="008325B6" w:rsidRPr="00B61F82" w:rsidRDefault="008325B6" w:rsidP="004F7A79">
            <w:pPr>
              <w:pStyle w:val="Tabletext"/>
            </w:pPr>
            <w:r w:rsidRPr="00B61F82">
              <w:t>Visibility likely to be encountered 99% of the time. Includes thick fog</w:t>
            </w:r>
          </w:p>
        </w:tc>
        <w:tc>
          <w:tcPr>
            <w:tcW w:w="1417" w:type="dxa"/>
            <w:tcBorders>
              <w:bottom w:val="nil"/>
            </w:tcBorders>
          </w:tcPr>
          <w:p w14:paraId="318AF93A" w14:textId="5718B8CC" w:rsidR="008325B6" w:rsidRPr="00B61F82" w:rsidRDefault="008325B6" w:rsidP="004F7A79">
            <w:pPr>
              <w:pStyle w:val="Tabletext"/>
              <w:ind w:left="0"/>
            </w:pPr>
          </w:p>
        </w:tc>
        <w:tc>
          <w:tcPr>
            <w:tcW w:w="2693" w:type="dxa"/>
            <w:tcBorders>
              <w:bottom w:val="nil"/>
            </w:tcBorders>
          </w:tcPr>
          <w:p w14:paraId="3B87F652" w14:textId="77777777" w:rsidR="008325B6" w:rsidRPr="00B61F82" w:rsidRDefault="008325B6" w:rsidP="008325B6">
            <w:pPr>
              <w:pStyle w:val="Tabletext"/>
            </w:pPr>
            <w:r w:rsidRPr="00B61F82">
              <w:t>Observer is close to the buoy, and well above.</w:t>
            </w:r>
          </w:p>
          <w:p w14:paraId="6B874BB0" w14:textId="77777777" w:rsidR="008325B6" w:rsidRPr="00B61F82" w:rsidRDefault="008325B6" w:rsidP="004F7A79">
            <w:pPr>
              <w:pStyle w:val="Tabletext"/>
            </w:pPr>
            <w:r w:rsidRPr="00B61F82">
              <w:t>Bridge heights up to 40 metre</w:t>
            </w:r>
          </w:p>
        </w:tc>
      </w:tr>
      <w:tr w:rsidR="004F7A79" w14:paraId="1A57212D" w14:textId="77777777" w:rsidTr="004F7A79">
        <w:tc>
          <w:tcPr>
            <w:tcW w:w="2118" w:type="dxa"/>
            <w:tcBorders>
              <w:top w:val="nil"/>
            </w:tcBorders>
          </w:tcPr>
          <w:p w14:paraId="4629E966" w14:textId="77777777" w:rsidR="004F7A79" w:rsidRPr="00B61F82" w:rsidRDefault="004F7A79" w:rsidP="008325B6">
            <w:pPr>
              <w:pStyle w:val="Tabletext"/>
            </w:pPr>
          </w:p>
        </w:tc>
        <w:tc>
          <w:tcPr>
            <w:tcW w:w="1278" w:type="dxa"/>
            <w:tcBorders>
              <w:top w:val="nil"/>
            </w:tcBorders>
          </w:tcPr>
          <w:p w14:paraId="50EBD83A" w14:textId="3BE0653B" w:rsidR="004F7A79" w:rsidRPr="00B61F82" w:rsidRDefault="004F7A79" w:rsidP="008325B6">
            <w:pPr>
              <w:pStyle w:val="Tabletext"/>
            </w:pPr>
            <w:r w:rsidRPr="00B61F82">
              <w:rPr>
                <w:rFonts w:cs="Arial"/>
              </w:rPr>
              <w:t>α+β</w:t>
            </w:r>
            <w:r w:rsidRPr="00B61F82">
              <w:t xml:space="preserve"> = 20</w:t>
            </w:r>
            <w:r w:rsidRPr="00B61F82">
              <w:rPr>
                <w:rFonts w:cs="Arial"/>
              </w:rPr>
              <w:t>°</w:t>
            </w:r>
          </w:p>
        </w:tc>
        <w:tc>
          <w:tcPr>
            <w:tcW w:w="2694" w:type="dxa"/>
            <w:tcBorders>
              <w:top w:val="nil"/>
            </w:tcBorders>
          </w:tcPr>
          <w:p w14:paraId="02D311AD" w14:textId="1BC72AE1" w:rsidR="004F7A79" w:rsidRPr="00B61F82" w:rsidRDefault="004F7A79" w:rsidP="004F7A79">
            <w:pPr>
              <w:pStyle w:val="Tabletext"/>
            </w:pPr>
            <w:r w:rsidRPr="00B61F82">
              <w:t>T</w:t>
            </w:r>
            <w:r w:rsidRPr="00B61F82">
              <w:rPr>
                <w:vertAlign w:val="subscript"/>
              </w:rPr>
              <w:t>M</w:t>
            </w:r>
            <w:r w:rsidRPr="00B61F82">
              <w:t xml:space="preserve"> = 0.001</w:t>
            </w:r>
          </w:p>
        </w:tc>
        <w:tc>
          <w:tcPr>
            <w:tcW w:w="1417" w:type="dxa"/>
            <w:tcBorders>
              <w:top w:val="nil"/>
            </w:tcBorders>
          </w:tcPr>
          <w:p w14:paraId="7659BCD6" w14:textId="6A7645E5" w:rsidR="004F7A79" w:rsidRPr="00B61F82" w:rsidRDefault="004F7A79" w:rsidP="008325B6">
            <w:pPr>
              <w:pStyle w:val="Tabletext"/>
            </w:pPr>
            <w:r w:rsidRPr="00B61F82">
              <w:t xml:space="preserve">0.05 </w:t>
            </w:r>
            <w:r>
              <w:t>N</w:t>
            </w:r>
            <w:r w:rsidRPr="00B61F82">
              <w:t>M</w:t>
            </w:r>
          </w:p>
        </w:tc>
        <w:tc>
          <w:tcPr>
            <w:tcW w:w="2693" w:type="dxa"/>
            <w:tcBorders>
              <w:top w:val="nil"/>
            </w:tcBorders>
          </w:tcPr>
          <w:p w14:paraId="6BAE5747" w14:textId="77777777" w:rsidR="004F7A79" w:rsidRPr="00B61F82" w:rsidRDefault="004F7A79" w:rsidP="008325B6">
            <w:pPr>
              <w:pStyle w:val="Tabletext"/>
            </w:pPr>
          </w:p>
        </w:tc>
      </w:tr>
    </w:tbl>
    <w:p w14:paraId="207DEB01" w14:textId="77777777" w:rsidR="00EB50D3" w:rsidRDefault="00EB50D3" w:rsidP="004F7A79"/>
    <w:p w14:paraId="1A0AFC65" w14:textId="2A5DD1BB" w:rsidR="008325B6" w:rsidRDefault="008325B6" w:rsidP="008325B6">
      <w:pPr>
        <w:pStyle w:val="BodyText"/>
      </w:pPr>
      <w:r>
        <w:t>The T</w:t>
      </w:r>
      <w:r w:rsidRPr="004F7A79">
        <w:rPr>
          <w:vertAlign w:val="subscript"/>
        </w:rPr>
        <w:t>M</w:t>
      </w:r>
      <w:r>
        <w:t xml:space="preserve"> factor used in Requirement 1 is derived from data published for Japan.  Refer to publication ‘Basic Theory of Aids to Navigation’, 1988, issued by Tokokai organisation (Associate Member of IALA).  Table 2.1-2 on page 79 ‘Ranges of Visibility in Japan’ shows data for visibility derived from observations throughout the coastline of Japan, and indicates an average T</w:t>
      </w:r>
      <w:r w:rsidR="004F7A79" w:rsidRPr="004F7A79">
        <w:rPr>
          <w:vertAlign w:val="subscript"/>
        </w:rPr>
        <w:t>M</w:t>
      </w:r>
      <w:r>
        <w:t xml:space="preserve"> of 10.2 </w:t>
      </w:r>
      <w:r w:rsidR="00616EC9">
        <w:t>NM</w:t>
      </w:r>
      <w:r>
        <w:t>.  A figure of T</w:t>
      </w:r>
      <w:r w:rsidR="004F7A79" w:rsidRPr="004F7A79">
        <w:rPr>
          <w:vertAlign w:val="subscript"/>
        </w:rPr>
        <w:t>M</w:t>
      </w:r>
      <w:r>
        <w:t xml:space="preserve"> =0.74 (</w:t>
      </w:r>
      <w:r w:rsidR="00616EC9">
        <w:t xml:space="preserve">visibility </w:t>
      </w:r>
      <w:r>
        <w:t xml:space="preserve">10 </w:t>
      </w:r>
      <w:r w:rsidR="00616EC9">
        <w:t>NM</w:t>
      </w:r>
      <w:r>
        <w:t>) is thus used in Requirement 1.  The 0.223 figure is for meteorological visibility of 2 km.</w:t>
      </w:r>
    </w:p>
    <w:p w14:paraId="32815B6D" w14:textId="77777777" w:rsidR="008325B6" w:rsidRDefault="008325B6" w:rsidP="008325B6">
      <w:pPr>
        <w:pStyle w:val="BodyText"/>
      </w:pPr>
      <w:r>
        <w:t>Now the performance required of the lantern can be computed.</w:t>
      </w:r>
    </w:p>
    <w:p w14:paraId="279D28EF" w14:textId="76CBC61E" w:rsidR="008325B6" w:rsidRDefault="008325B6" w:rsidP="008325B6">
      <w:pPr>
        <w:pStyle w:val="Tablecaption"/>
        <w:jc w:val="center"/>
      </w:pPr>
      <w:bookmarkStart w:id="57" w:name="_Toc451944193"/>
      <w:r>
        <w:t>Lantern performance</w:t>
      </w:r>
      <w:bookmarkEnd w:id="57"/>
    </w:p>
    <w:tbl>
      <w:tblPr>
        <w:tblW w:w="100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64"/>
        <w:gridCol w:w="1938"/>
        <w:gridCol w:w="1843"/>
        <w:gridCol w:w="1417"/>
        <w:gridCol w:w="2731"/>
      </w:tblGrid>
      <w:tr w:rsidR="004F7A79" w14:paraId="55235022" w14:textId="77777777" w:rsidTr="004F7A79">
        <w:tc>
          <w:tcPr>
            <w:tcW w:w="2164" w:type="dxa"/>
          </w:tcPr>
          <w:p w14:paraId="5B6B014F" w14:textId="77777777" w:rsidR="004F7A79" w:rsidRDefault="004F7A79" w:rsidP="004F7A79">
            <w:pPr>
              <w:pStyle w:val="Tableheading"/>
            </w:pPr>
            <w:r>
              <w:t>Operational  need</w:t>
            </w:r>
          </w:p>
        </w:tc>
        <w:tc>
          <w:tcPr>
            <w:tcW w:w="1938" w:type="dxa"/>
          </w:tcPr>
          <w:p w14:paraId="331E1748" w14:textId="77777777" w:rsidR="004F7A79" w:rsidRDefault="004F7A79" w:rsidP="004F7A79">
            <w:pPr>
              <w:pStyle w:val="Tableheading"/>
            </w:pPr>
            <w:r>
              <w:t>Lantern vertical divergence range</w:t>
            </w:r>
          </w:p>
        </w:tc>
        <w:tc>
          <w:tcPr>
            <w:tcW w:w="1843" w:type="dxa"/>
          </w:tcPr>
          <w:p w14:paraId="246FE7FF" w14:textId="77777777" w:rsidR="004F7A79" w:rsidRDefault="004F7A79" w:rsidP="004F7A79">
            <w:pPr>
              <w:pStyle w:val="Tableheading"/>
            </w:pPr>
            <w:r>
              <w:t>Input data to intensity calculation</w:t>
            </w:r>
          </w:p>
        </w:tc>
        <w:tc>
          <w:tcPr>
            <w:tcW w:w="1417" w:type="dxa"/>
          </w:tcPr>
          <w:p w14:paraId="7423D602" w14:textId="77777777" w:rsidR="004F7A79" w:rsidRDefault="004F7A79" w:rsidP="004F7A79">
            <w:pPr>
              <w:pStyle w:val="Tableheading"/>
            </w:pPr>
            <w:r>
              <w:t>Computed intensity</w:t>
            </w:r>
          </w:p>
          <w:p w14:paraId="1DD609A8" w14:textId="77777777" w:rsidR="004F7A79" w:rsidRDefault="004F7A79" w:rsidP="004F7A79">
            <w:pPr>
              <w:pStyle w:val="Tableheading"/>
            </w:pPr>
            <w:r>
              <w:t>I</w:t>
            </w:r>
            <w:r>
              <w:rPr>
                <w:vertAlign w:val="subscript"/>
              </w:rPr>
              <w:t>computed</w:t>
            </w:r>
          </w:p>
        </w:tc>
        <w:tc>
          <w:tcPr>
            <w:tcW w:w="2731" w:type="dxa"/>
          </w:tcPr>
          <w:p w14:paraId="373D407B" w14:textId="77777777" w:rsidR="004F7A79" w:rsidRDefault="004F7A79" w:rsidP="004F7A79">
            <w:pPr>
              <w:pStyle w:val="Tableheading"/>
            </w:pPr>
            <w:r>
              <w:t>Photometric</w:t>
            </w:r>
          </w:p>
          <w:p w14:paraId="43DF8F57" w14:textId="77777777" w:rsidR="004F7A79" w:rsidRDefault="004F7A79" w:rsidP="004F7A79">
            <w:pPr>
              <w:pStyle w:val="Tableheading"/>
            </w:pPr>
            <w:r>
              <w:t>Intensity</w:t>
            </w:r>
          </w:p>
          <w:p w14:paraId="728AE295" w14:textId="77777777" w:rsidR="004F7A79" w:rsidRDefault="004F7A79" w:rsidP="004F7A79">
            <w:pPr>
              <w:pStyle w:val="Tableheading"/>
              <w:rPr>
                <w:vertAlign w:val="subscript"/>
              </w:rPr>
            </w:pPr>
            <w:r>
              <w:t>I</w:t>
            </w:r>
            <w:r>
              <w:rPr>
                <w:vertAlign w:val="subscript"/>
              </w:rPr>
              <w:t xml:space="preserve">photo </w:t>
            </w:r>
            <w:r>
              <w:t>(*)</w:t>
            </w:r>
          </w:p>
        </w:tc>
      </w:tr>
      <w:tr w:rsidR="004F7A79" w14:paraId="1C3301C7" w14:textId="77777777" w:rsidTr="004F7A79">
        <w:tc>
          <w:tcPr>
            <w:tcW w:w="2164" w:type="dxa"/>
          </w:tcPr>
          <w:p w14:paraId="46C618AB" w14:textId="77777777" w:rsidR="004F7A79" w:rsidRPr="00B61F82" w:rsidRDefault="004F7A79" w:rsidP="004F7A79">
            <w:pPr>
              <w:pStyle w:val="Tabletext"/>
            </w:pPr>
            <w:r w:rsidRPr="00B61F82">
              <w:t>Requirement 1, Picking up the start of a buoyed channel at long range</w:t>
            </w:r>
          </w:p>
        </w:tc>
        <w:tc>
          <w:tcPr>
            <w:tcW w:w="1938" w:type="dxa"/>
          </w:tcPr>
          <w:p w14:paraId="38AD3CAD" w14:textId="77777777" w:rsidR="004F7A79" w:rsidRPr="00B61F82" w:rsidRDefault="004F7A79" w:rsidP="004F7A79">
            <w:pPr>
              <w:pStyle w:val="Tabletext"/>
            </w:pPr>
          </w:p>
          <w:p w14:paraId="68FD898B" w14:textId="77777777" w:rsidR="004F7A79" w:rsidRPr="00B61F82" w:rsidRDefault="004F7A79" w:rsidP="004F7A79">
            <w:pPr>
              <w:pStyle w:val="Tabletext"/>
            </w:pPr>
            <w:r w:rsidRPr="00B61F82">
              <w:t xml:space="preserve">0 to </w:t>
            </w:r>
            <w:r w:rsidRPr="00B61F82">
              <w:rPr>
                <w:rFonts w:cs="Arial"/>
              </w:rPr>
              <w:t>±</w:t>
            </w:r>
            <w:r w:rsidRPr="00B61F82">
              <w:rPr>
                <w:rFonts w:hint="eastAsia"/>
              </w:rPr>
              <w:t>10</w:t>
            </w:r>
            <w:r w:rsidRPr="00B61F82">
              <w:rPr>
                <w:rFonts w:cs="Arial"/>
              </w:rPr>
              <w:t>°</w:t>
            </w:r>
          </w:p>
        </w:tc>
        <w:tc>
          <w:tcPr>
            <w:tcW w:w="1843" w:type="dxa"/>
          </w:tcPr>
          <w:p w14:paraId="61928B63" w14:textId="77777777" w:rsidR="004F7A79" w:rsidRPr="00B61F82" w:rsidRDefault="004F7A79" w:rsidP="004F7A79">
            <w:pPr>
              <w:pStyle w:val="Tabletext"/>
            </w:pPr>
          </w:p>
          <w:p w14:paraId="4DFA3266" w14:textId="77777777" w:rsidR="004F7A79" w:rsidRPr="00B61F82" w:rsidRDefault="004F7A79" w:rsidP="004F7A79">
            <w:pPr>
              <w:pStyle w:val="Tabletext"/>
            </w:pPr>
            <w:r w:rsidRPr="00B61F82">
              <w:t>T</w:t>
            </w:r>
            <w:r w:rsidRPr="00B61F82">
              <w:rPr>
                <w:vertAlign w:val="subscript"/>
              </w:rPr>
              <w:t>M</w:t>
            </w:r>
            <w:r w:rsidRPr="00B61F82">
              <w:t xml:space="preserve"> = 0.</w:t>
            </w:r>
            <w:r w:rsidRPr="00B61F82">
              <w:rPr>
                <w:rFonts w:hint="eastAsia"/>
              </w:rPr>
              <w:t>74</w:t>
            </w:r>
          </w:p>
          <w:p w14:paraId="126C604E" w14:textId="6C43B385" w:rsidR="004F7A79" w:rsidRPr="00B61F82" w:rsidRDefault="004F7A79" w:rsidP="004F7A79">
            <w:pPr>
              <w:pStyle w:val="Tabletext"/>
            </w:pPr>
            <w:r w:rsidRPr="00B61F82">
              <w:t xml:space="preserve">D = 4 </w:t>
            </w:r>
            <w:r w:rsidR="00616EC9">
              <w:t>N</w:t>
            </w:r>
            <w:r w:rsidRPr="00B61F82">
              <w:t>M</w:t>
            </w:r>
          </w:p>
        </w:tc>
        <w:tc>
          <w:tcPr>
            <w:tcW w:w="1417" w:type="dxa"/>
          </w:tcPr>
          <w:p w14:paraId="62B73D5E" w14:textId="77777777" w:rsidR="004F7A79" w:rsidRPr="00B61F82" w:rsidRDefault="004F7A79" w:rsidP="004F7A79">
            <w:pPr>
              <w:pStyle w:val="Tabletext"/>
            </w:pPr>
          </w:p>
          <w:p w14:paraId="2ABA1F5C" w14:textId="77777777" w:rsidR="004F7A79" w:rsidRPr="00B61F82" w:rsidRDefault="004F7A79" w:rsidP="004F7A79">
            <w:pPr>
              <w:pStyle w:val="Tabletext"/>
            </w:pPr>
            <w:r w:rsidRPr="00B61F82">
              <w:rPr>
                <w:rFonts w:hint="eastAsia"/>
              </w:rPr>
              <w:t>36.6</w:t>
            </w:r>
            <w:r w:rsidRPr="00B61F82">
              <w:t xml:space="preserve"> cd</w:t>
            </w:r>
          </w:p>
        </w:tc>
        <w:tc>
          <w:tcPr>
            <w:tcW w:w="2731" w:type="dxa"/>
          </w:tcPr>
          <w:p w14:paraId="4151C897" w14:textId="77777777" w:rsidR="004F7A79" w:rsidRPr="00B61F82" w:rsidRDefault="004F7A79" w:rsidP="004F7A79">
            <w:pPr>
              <w:pStyle w:val="Tabletext"/>
            </w:pPr>
          </w:p>
          <w:p w14:paraId="79891D39" w14:textId="77777777" w:rsidR="004F7A79" w:rsidRPr="00B61F82" w:rsidRDefault="004F7A79" w:rsidP="004F7A79">
            <w:pPr>
              <w:pStyle w:val="Tabletext"/>
            </w:pPr>
            <w:r w:rsidRPr="00B61F82">
              <w:sym w:font="Symbol" w:char="F0BB"/>
            </w:r>
            <w:r w:rsidRPr="00B61F82">
              <w:t>70 cd</w:t>
            </w:r>
          </w:p>
        </w:tc>
      </w:tr>
      <w:tr w:rsidR="004F7A79" w14:paraId="46F83577" w14:textId="77777777" w:rsidTr="004F7A79">
        <w:tc>
          <w:tcPr>
            <w:tcW w:w="2164" w:type="dxa"/>
          </w:tcPr>
          <w:p w14:paraId="6BD802B0" w14:textId="77777777" w:rsidR="004F7A79" w:rsidRPr="00B61F82" w:rsidRDefault="004F7A79" w:rsidP="004F7A79">
            <w:pPr>
              <w:pStyle w:val="Tabletext"/>
            </w:pPr>
            <w:r w:rsidRPr="00B61F82">
              <w:t>Requirement 2, Navigating in a buoyed channel</w:t>
            </w:r>
          </w:p>
        </w:tc>
        <w:tc>
          <w:tcPr>
            <w:tcW w:w="1938" w:type="dxa"/>
          </w:tcPr>
          <w:p w14:paraId="58EBFA25" w14:textId="77777777" w:rsidR="004F7A79" w:rsidRPr="00B61F82" w:rsidRDefault="004F7A79" w:rsidP="004F7A79">
            <w:pPr>
              <w:pStyle w:val="Tabletext"/>
            </w:pPr>
          </w:p>
          <w:p w14:paraId="6FE83FF8" w14:textId="77777777" w:rsidR="004F7A79" w:rsidRPr="00B61F82" w:rsidRDefault="004F7A79" w:rsidP="004F7A79">
            <w:pPr>
              <w:pStyle w:val="Tabletext"/>
              <w:rPr>
                <w:rFonts w:cs="Arial"/>
              </w:rPr>
            </w:pPr>
            <w:r w:rsidRPr="00B61F82">
              <w:t>+</w:t>
            </w:r>
            <w:r w:rsidRPr="00B61F82">
              <w:rPr>
                <w:rFonts w:hint="eastAsia"/>
              </w:rPr>
              <w:t>10</w:t>
            </w:r>
            <w:r w:rsidRPr="00B61F82">
              <w:rPr>
                <w:rFonts w:cs="Arial"/>
              </w:rPr>
              <w:t>° to +</w:t>
            </w:r>
            <w:r w:rsidRPr="00B61F82">
              <w:t>20</w:t>
            </w:r>
            <w:r w:rsidRPr="00B61F82">
              <w:rPr>
                <w:rFonts w:cs="Arial"/>
              </w:rPr>
              <w:t>°</w:t>
            </w:r>
          </w:p>
          <w:p w14:paraId="3BEB07D4" w14:textId="77777777" w:rsidR="004F7A79" w:rsidRPr="00B61F82" w:rsidRDefault="004F7A79" w:rsidP="004F7A79">
            <w:pPr>
              <w:pStyle w:val="Tabletext"/>
              <w:rPr>
                <w:rFonts w:cs="Arial"/>
              </w:rPr>
            </w:pPr>
            <w:r w:rsidRPr="00B61F82">
              <w:rPr>
                <w:rFonts w:cs="Arial"/>
              </w:rPr>
              <w:t>&amp;</w:t>
            </w:r>
          </w:p>
          <w:p w14:paraId="5FD8A744" w14:textId="5FE143A4" w:rsidR="004F7A79" w:rsidRPr="004F7A79" w:rsidRDefault="004F7A79" w:rsidP="004F7A79">
            <w:pPr>
              <w:pStyle w:val="Tabletext"/>
              <w:rPr>
                <w:rFonts w:cs="Arial"/>
              </w:rPr>
            </w:pPr>
            <w:r w:rsidRPr="00B61F82">
              <w:t>-</w:t>
            </w:r>
            <w:r w:rsidRPr="00B61F82">
              <w:rPr>
                <w:rFonts w:hint="eastAsia"/>
              </w:rPr>
              <w:t>10</w:t>
            </w:r>
            <w:r w:rsidRPr="00B61F82">
              <w:rPr>
                <w:rFonts w:cs="Arial"/>
              </w:rPr>
              <w:t>° to -</w:t>
            </w:r>
            <w:r w:rsidRPr="00B61F82">
              <w:t>20</w:t>
            </w:r>
            <w:r>
              <w:rPr>
                <w:rFonts w:cs="Arial"/>
              </w:rPr>
              <w:t>°</w:t>
            </w:r>
          </w:p>
        </w:tc>
        <w:tc>
          <w:tcPr>
            <w:tcW w:w="1843" w:type="dxa"/>
          </w:tcPr>
          <w:p w14:paraId="1595D311" w14:textId="77777777" w:rsidR="004F7A79" w:rsidRPr="00B61F82" w:rsidRDefault="004F7A79" w:rsidP="004F7A79">
            <w:pPr>
              <w:pStyle w:val="Tabletext"/>
            </w:pPr>
          </w:p>
          <w:p w14:paraId="2FCEF437" w14:textId="77777777" w:rsidR="004F7A79" w:rsidRPr="00B61F82" w:rsidRDefault="004F7A79" w:rsidP="004F7A79">
            <w:pPr>
              <w:pStyle w:val="Tabletext"/>
            </w:pPr>
            <w:r w:rsidRPr="00B61F82">
              <w:t>T</w:t>
            </w:r>
            <w:r w:rsidRPr="00B61F82">
              <w:rPr>
                <w:vertAlign w:val="subscript"/>
              </w:rPr>
              <w:t>M</w:t>
            </w:r>
            <w:r w:rsidRPr="00B61F82">
              <w:t xml:space="preserve"> = 0.</w:t>
            </w:r>
            <w:r w:rsidRPr="00B61F82">
              <w:rPr>
                <w:rFonts w:hint="eastAsia"/>
              </w:rPr>
              <w:t>223</w:t>
            </w:r>
          </w:p>
          <w:p w14:paraId="70F2CF34" w14:textId="7C4AE52E" w:rsidR="004F7A79" w:rsidRPr="00B61F82" w:rsidRDefault="004F7A79" w:rsidP="004F7A79">
            <w:pPr>
              <w:pStyle w:val="Tabletext"/>
            </w:pPr>
            <w:r w:rsidRPr="00B61F82">
              <w:t xml:space="preserve">D = 1 </w:t>
            </w:r>
            <w:r w:rsidR="00616EC9">
              <w:t>N</w:t>
            </w:r>
            <w:r w:rsidRPr="00B61F82">
              <w:t>M</w:t>
            </w:r>
          </w:p>
        </w:tc>
        <w:tc>
          <w:tcPr>
            <w:tcW w:w="1417" w:type="dxa"/>
          </w:tcPr>
          <w:p w14:paraId="2E03E990" w14:textId="77777777" w:rsidR="004F7A79" w:rsidRPr="00B61F82" w:rsidRDefault="004F7A79" w:rsidP="004F7A79">
            <w:pPr>
              <w:pStyle w:val="Tabletext"/>
            </w:pPr>
          </w:p>
          <w:p w14:paraId="672413E6" w14:textId="77777777" w:rsidR="004F7A79" w:rsidRPr="00B61F82" w:rsidRDefault="004F7A79" w:rsidP="004F7A79">
            <w:pPr>
              <w:pStyle w:val="Tabletext"/>
            </w:pPr>
            <w:r w:rsidRPr="00B61F82">
              <w:rPr>
                <w:rFonts w:hint="eastAsia"/>
              </w:rPr>
              <w:t>3.1</w:t>
            </w:r>
            <w:r w:rsidRPr="00B61F82">
              <w:t xml:space="preserve"> cd</w:t>
            </w:r>
          </w:p>
        </w:tc>
        <w:tc>
          <w:tcPr>
            <w:tcW w:w="2731" w:type="dxa"/>
          </w:tcPr>
          <w:p w14:paraId="6E1C4F8B" w14:textId="77777777" w:rsidR="004F7A79" w:rsidRPr="00B61F82" w:rsidRDefault="004F7A79" w:rsidP="004F7A79">
            <w:pPr>
              <w:pStyle w:val="Tabletext"/>
            </w:pPr>
          </w:p>
          <w:p w14:paraId="4F248467" w14:textId="77777777" w:rsidR="004F7A79" w:rsidRPr="00B61F82" w:rsidRDefault="004F7A79" w:rsidP="004F7A79">
            <w:pPr>
              <w:pStyle w:val="Tabletext"/>
            </w:pPr>
            <w:r w:rsidRPr="00B61F82">
              <w:sym w:font="Symbol" w:char="F0BB"/>
            </w:r>
            <w:r w:rsidRPr="00B61F82">
              <w:t>5.8 cd</w:t>
            </w:r>
          </w:p>
        </w:tc>
      </w:tr>
      <w:tr w:rsidR="004F7A79" w14:paraId="50E114A0" w14:textId="77777777" w:rsidTr="004F7A79">
        <w:tc>
          <w:tcPr>
            <w:tcW w:w="2164" w:type="dxa"/>
          </w:tcPr>
          <w:p w14:paraId="3B27EC19" w14:textId="77777777" w:rsidR="004F7A79" w:rsidRPr="00B61F82" w:rsidRDefault="004F7A79" w:rsidP="004F7A79">
            <w:pPr>
              <w:pStyle w:val="Tabletext"/>
            </w:pPr>
            <w:r w:rsidRPr="00B61F82">
              <w:t>Requirement 3, Passing a buoy or pair of buoys</w:t>
            </w:r>
          </w:p>
        </w:tc>
        <w:tc>
          <w:tcPr>
            <w:tcW w:w="1938" w:type="dxa"/>
          </w:tcPr>
          <w:p w14:paraId="05995B12" w14:textId="77777777" w:rsidR="004F7A79" w:rsidRPr="00B61F82" w:rsidRDefault="004F7A79" w:rsidP="004F7A79">
            <w:pPr>
              <w:pStyle w:val="Tabletext"/>
            </w:pPr>
          </w:p>
          <w:p w14:paraId="398C6135" w14:textId="789609A4" w:rsidR="004F7A79" w:rsidRPr="004F7A79" w:rsidRDefault="004F7A79" w:rsidP="004F7A79">
            <w:pPr>
              <w:pStyle w:val="Tabletext"/>
              <w:rPr>
                <w:rFonts w:cs="Arial"/>
              </w:rPr>
            </w:pPr>
            <w:r w:rsidRPr="00B61F82">
              <w:t>+20</w:t>
            </w:r>
            <w:r w:rsidRPr="00B61F82">
              <w:rPr>
                <w:rFonts w:cs="Arial"/>
              </w:rPr>
              <w:t>° to +90°</w:t>
            </w:r>
          </w:p>
        </w:tc>
        <w:tc>
          <w:tcPr>
            <w:tcW w:w="1843" w:type="dxa"/>
          </w:tcPr>
          <w:p w14:paraId="5979F4D6" w14:textId="77777777" w:rsidR="004F7A79" w:rsidRPr="00B61F82" w:rsidRDefault="004F7A79" w:rsidP="004F7A79">
            <w:pPr>
              <w:pStyle w:val="Tabletext"/>
            </w:pPr>
          </w:p>
          <w:p w14:paraId="36B293A1" w14:textId="77777777" w:rsidR="004F7A79" w:rsidRPr="00B61F82" w:rsidRDefault="004F7A79" w:rsidP="004F7A79">
            <w:pPr>
              <w:pStyle w:val="Tabletext"/>
            </w:pPr>
            <w:r w:rsidRPr="00B61F82">
              <w:t>T</w:t>
            </w:r>
            <w:r w:rsidRPr="00B61F82">
              <w:rPr>
                <w:vertAlign w:val="subscript"/>
              </w:rPr>
              <w:t>M</w:t>
            </w:r>
            <w:r w:rsidRPr="00B61F82">
              <w:t xml:space="preserve"> = 0.001</w:t>
            </w:r>
          </w:p>
          <w:p w14:paraId="680D9FF5" w14:textId="60471D41" w:rsidR="004F7A79" w:rsidRPr="00B61F82" w:rsidRDefault="004F7A79" w:rsidP="004F7A79">
            <w:pPr>
              <w:pStyle w:val="Tabletext"/>
            </w:pPr>
            <w:r w:rsidRPr="00B61F82">
              <w:t>D = 0.</w:t>
            </w:r>
            <w:r w:rsidRPr="00B61F82">
              <w:rPr>
                <w:rFonts w:hint="eastAsia"/>
              </w:rPr>
              <w:t>05</w:t>
            </w:r>
            <w:r w:rsidRPr="00B61F82">
              <w:t xml:space="preserve"> </w:t>
            </w:r>
            <w:r w:rsidR="00616EC9">
              <w:t>N</w:t>
            </w:r>
            <w:r w:rsidRPr="00B61F82">
              <w:t>M</w:t>
            </w:r>
          </w:p>
        </w:tc>
        <w:tc>
          <w:tcPr>
            <w:tcW w:w="1417" w:type="dxa"/>
          </w:tcPr>
          <w:p w14:paraId="6DBE5C88" w14:textId="77777777" w:rsidR="004F7A79" w:rsidRPr="00B61F82" w:rsidRDefault="004F7A79" w:rsidP="004F7A79">
            <w:pPr>
              <w:pStyle w:val="Tabletext"/>
            </w:pPr>
          </w:p>
          <w:p w14:paraId="3AF0C824" w14:textId="77777777" w:rsidR="004F7A79" w:rsidRPr="00B61F82" w:rsidRDefault="004F7A79" w:rsidP="004F7A79">
            <w:pPr>
              <w:pStyle w:val="Tabletext"/>
            </w:pPr>
            <w:r w:rsidRPr="00B61F82">
              <w:rPr>
                <w:rFonts w:hint="eastAsia"/>
              </w:rPr>
              <w:t>0.002</w:t>
            </w:r>
            <w:r w:rsidRPr="00B61F82">
              <w:t>4 cd</w:t>
            </w:r>
          </w:p>
        </w:tc>
        <w:tc>
          <w:tcPr>
            <w:tcW w:w="2731" w:type="dxa"/>
          </w:tcPr>
          <w:p w14:paraId="423AD4EF" w14:textId="77777777" w:rsidR="004F7A79" w:rsidRPr="00B61F82" w:rsidRDefault="004F7A79" w:rsidP="004F7A79">
            <w:pPr>
              <w:pStyle w:val="Tabletext"/>
            </w:pPr>
          </w:p>
          <w:p w14:paraId="6607B614" w14:textId="77777777" w:rsidR="004F7A79" w:rsidRPr="00B61F82" w:rsidRDefault="004F7A79" w:rsidP="004F7A79">
            <w:pPr>
              <w:pStyle w:val="Tabletext"/>
            </w:pPr>
            <w:r w:rsidRPr="00B61F82">
              <w:sym w:font="Symbol" w:char="F0BB"/>
            </w:r>
            <w:r w:rsidRPr="00B61F82">
              <w:t xml:space="preserve"> </w:t>
            </w:r>
            <w:r w:rsidRPr="00B61F82">
              <w:rPr>
                <w:rFonts w:hint="eastAsia"/>
              </w:rPr>
              <w:t>0.00</w:t>
            </w:r>
            <w:r w:rsidRPr="00B61F82">
              <w:t>46cd</w:t>
            </w:r>
          </w:p>
        </w:tc>
      </w:tr>
    </w:tbl>
    <w:p w14:paraId="19AD4C79" w14:textId="77777777" w:rsidR="00EB50D3" w:rsidRDefault="00EB50D3" w:rsidP="00B54AC5">
      <w:pPr>
        <w:pStyle w:val="BodyText"/>
      </w:pPr>
    </w:p>
    <w:p w14:paraId="285B7FE5" w14:textId="302F2BF4" w:rsidR="00EB50D3" w:rsidRDefault="004F7A79" w:rsidP="00B54AC5">
      <w:pPr>
        <w:pStyle w:val="BodyText"/>
      </w:pPr>
      <w:r w:rsidRPr="004F7A79">
        <w:lastRenderedPageBreak/>
        <w:t>(*) Remark: The computed intensity is the effective intensity under service condition.  For photometric measurements the calculation of the effective intensity and the service condition factor has to be considered.  If the shortest flash has a duration of at least 0.5s and a service condition factor of 0.75 is used the photometric intensity I</w:t>
      </w:r>
      <w:r w:rsidRPr="004F7A79">
        <w:rPr>
          <w:vertAlign w:val="subscript"/>
        </w:rPr>
        <w:t>photo</w:t>
      </w:r>
      <w:r w:rsidRPr="004F7A79">
        <w:t xml:space="preserve"> can be calculated (see IALA Recommendation E-200-4 on Marine Signal Lights - Determination and Calculation of Effective Intensity):</w:t>
      </w:r>
    </w:p>
    <w:p w14:paraId="59464809" w14:textId="2131430B" w:rsidR="00EB50D3" w:rsidRDefault="007C5BA7" w:rsidP="00B54AC5">
      <w:pPr>
        <w:pStyle w:val="BodyText"/>
      </w:pPr>
      <m:oMathPara>
        <m:oMath>
          <m:sSub>
            <m:sSubPr>
              <m:ctrlPr>
                <w:rPr>
                  <w:rFonts w:ascii="Cambria Math" w:hAnsi="Cambria Math"/>
                  <w:i/>
                </w:rPr>
              </m:ctrlPr>
            </m:sSubPr>
            <m:e>
              <m:r>
                <w:rPr>
                  <w:rFonts w:ascii="Cambria Math" w:hAnsi="Cambria Math"/>
                </w:rPr>
                <m:t>I</m:t>
              </m:r>
            </m:e>
            <m:sub>
              <m:r>
                <w:rPr>
                  <w:rFonts w:ascii="Cambria Math" w:hAnsi="Cambria Math"/>
                </w:rPr>
                <m:t>e</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0</m:t>
                  </m:r>
                </m:sub>
              </m:sSub>
              <m:r>
                <w:rPr>
                  <w:rFonts w:ascii="Cambria Math" w:hAnsi="Cambria Math"/>
                </w:rPr>
                <m:t>×t</m:t>
              </m:r>
            </m:num>
            <m:den>
              <m:r>
                <w:rPr>
                  <w:rFonts w:ascii="Cambria Math" w:hAnsi="Cambria Math"/>
                </w:rPr>
                <m:t>α+t</m:t>
              </m:r>
            </m:den>
          </m:f>
          <m:r>
            <w:rPr>
              <w:rFonts w:ascii="Cambria Math" w:hAnsi="Cambria Math"/>
            </w:rPr>
            <m:t>=</m:t>
          </m:r>
          <m:f>
            <m:fPr>
              <m:ctrlPr>
                <w:rPr>
                  <w:rFonts w:ascii="Cambria Math" w:hAnsi="Cambria Math"/>
                  <w:i/>
                </w:rPr>
              </m:ctrlPr>
            </m:fPr>
            <m:num>
              <m:r>
                <w:rPr>
                  <w:rFonts w:ascii="Cambria Math" w:hAnsi="Cambria Math"/>
                </w:rPr>
                <m:t>0.5</m:t>
              </m:r>
            </m:num>
            <m:den>
              <m:r>
                <w:rPr>
                  <w:rFonts w:ascii="Cambria Math" w:hAnsi="Cambria Math"/>
                </w:rPr>
                <m:t>0.2+0.5</m:t>
              </m:r>
            </m:den>
          </m:f>
          <m:sSub>
            <m:sSubPr>
              <m:ctrlPr>
                <w:rPr>
                  <w:rFonts w:ascii="Cambria Math" w:hAnsi="Cambria Math"/>
                  <w:i/>
                </w:rPr>
              </m:ctrlPr>
            </m:sSubPr>
            <m:e>
              <m:r>
                <w:rPr>
                  <w:rFonts w:ascii="Cambria Math" w:hAnsi="Cambria Math"/>
                </w:rPr>
                <m:t>I</m:t>
              </m:r>
            </m:e>
            <m:sub>
              <m:r>
                <w:rPr>
                  <w:rFonts w:ascii="Cambria Math" w:hAnsi="Cambria Math"/>
                </w:rPr>
                <m:t>0</m:t>
              </m:r>
            </m:sub>
          </m:sSub>
          <m:r>
            <w:rPr>
              <w:rFonts w:ascii="Cambria Math" w:hAnsi="Cambria Math"/>
            </w:rPr>
            <m:t>=0.71</m:t>
          </m:r>
          <m:sSub>
            <m:sSubPr>
              <m:ctrlPr>
                <w:rPr>
                  <w:rFonts w:ascii="Cambria Math" w:hAnsi="Cambria Math"/>
                  <w:i/>
                </w:rPr>
              </m:ctrlPr>
            </m:sSubPr>
            <m:e>
              <m:r>
                <w:rPr>
                  <w:rFonts w:ascii="Cambria Math" w:hAnsi="Cambria Math"/>
                </w:rPr>
                <m:t>I</m:t>
              </m:r>
            </m:e>
            <m:sub>
              <m:r>
                <w:rPr>
                  <w:rFonts w:ascii="Cambria Math" w:hAnsi="Cambria Math"/>
                </w:rPr>
                <m:t>0</m:t>
              </m:r>
            </m:sub>
          </m:sSub>
        </m:oMath>
      </m:oMathPara>
    </w:p>
    <w:p w14:paraId="784664EC" w14:textId="7B53C6BE" w:rsidR="00EB50D3" w:rsidRDefault="004C0EEA" w:rsidP="004C0EEA">
      <w:pPr>
        <w:pStyle w:val="Equation"/>
      </w:pPr>
      <w:bookmarkStart w:id="58" w:name="_Toc451944244"/>
      <w:r w:rsidRPr="004C0EEA">
        <w:t>Effective intensity (Blondel-Rey)</w:t>
      </w:r>
      <w:bookmarkEnd w:id="58"/>
    </w:p>
    <w:p w14:paraId="3F9AA1E7" w14:textId="613B6959" w:rsidR="00EB50D3" w:rsidRDefault="007C5BA7" w:rsidP="00B54AC5">
      <w:pPr>
        <w:pStyle w:val="BodyText"/>
      </w:pPr>
      <m:oMathPara>
        <m:oMath>
          <m:sSub>
            <m:sSubPr>
              <m:ctrlPr>
                <w:rPr>
                  <w:rFonts w:ascii="Cambria Math" w:hAnsi="Cambria Math"/>
                  <w:i/>
                </w:rPr>
              </m:ctrlPr>
            </m:sSubPr>
            <m:e>
              <m:r>
                <w:rPr>
                  <w:rFonts w:ascii="Cambria Math" w:hAnsi="Cambria Math"/>
                </w:rPr>
                <m:t>I</m:t>
              </m:r>
            </m:e>
            <m:sub>
              <m:r>
                <w:rPr>
                  <w:rFonts w:ascii="Cambria Math" w:hAnsi="Cambria Math"/>
                </w:rPr>
                <m:t>photo</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0</m:t>
                  </m:r>
                </m:sub>
              </m:sSub>
            </m:num>
            <m:den>
              <m:d>
                <m:dPr>
                  <m:ctrlPr>
                    <w:rPr>
                      <w:rFonts w:ascii="Cambria Math" w:hAnsi="Cambria Math"/>
                      <w:i/>
                    </w:rPr>
                  </m:ctrlPr>
                </m:dPr>
                <m:e>
                  <m:r>
                    <w:rPr>
                      <w:rFonts w:ascii="Cambria Math" w:hAnsi="Cambria Math"/>
                    </w:rPr>
                    <m:t>0.71×0.75</m:t>
                  </m:r>
                </m:e>
              </m:d>
            </m:den>
          </m:f>
          <m:r>
            <w:rPr>
              <w:rFonts w:ascii="Cambria Math" w:hAnsi="Cambria Math"/>
            </w:rPr>
            <m:t>≈1.9</m:t>
          </m:r>
          <m:sSub>
            <m:sSubPr>
              <m:ctrlPr>
                <w:rPr>
                  <w:rFonts w:ascii="Cambria Math" w:hAnsi="Cambria Math"/>
                  <w:i/>
                </w:rPr>
              </m:ctrlPr>
            </m:sSubPr>
            <m:e>
              <m:r>
                <w:rPr>
                  <w:rFonts w:ascii="Cambria Math" w:hAnsi="Cambria Math"/>
                </w:rPr>
                <m:t>I</m:t>
              </m:r>
            </m:e>
            <m:sub>
              <m:r>
                <w:rPr>
                  <w:rFonts w:ascii="Cambria Math" w:hAnsi="Cambria Math"/>
                </w:rPr>
                <m:t>0</m:t>
              </m:r>
            </m:sub>
          </m:sSub>
        </m:oMath>
      </m:oMathPara>
    </w:p>
    <w:p w14:paraId="2A41F19D" w14:textId="7C3F3A7E" w:rsidR="00EB50D3" w:rsidRDefault="004C0EEA" w:rsidP="004C0EEA">
      <w:pPr>
        <w:pStyle w:val="Equation"/>
      </w:pPr>
      <w:bookmarkStart w:id="59" w:name="_Toc451944245"/>
      <w:r w:rsidRPr="004C0EEA">
        <w:t>Photometric Intensity, including Blondel-Rey and service conditions factor</w:t>
      </w:r>
      <w:bookmarkEnd w:id="59"/>
    </w:p>
    <w:p w14:paraId="7AFE14DE" w14:textId="695BFBB4" w:rsidR="004C0EEA" w:rsidRDefault="004C0EEA" w:rsidP="004C0EEA">
      <w:pPr>
        <w:pStyle w:val="BodyText"/>
      </w:pPr>
      <w:r>
        <w:t>Where:</w:t>
      </w:r>
    </w:p>
    <w:p w14:paraId="00737BAB" w14:textId="48D68987" w:rsidR="004C0EEA" w:rsidRDefault="004C0EEA" w:rsidP="004C0EEA">
      <w:pPr>
        <w:pStyle w:val="BodyText"/>
        <w:ind w:left="567"/>
      </w:pPr>
      <w:r w:rsidRPr="004C0EEA">
        <w:rPr>
          <w:i/>
        </w:rPr>
        <w:t>I</w:t>
      </w:r>
      <w:r w:rsidRPr="004C0EEA">
        <w:rPr>
          <w:i/>
          <w:vertAlign w:val="subscript"/>
        </w:rPr>
        <w:t>0</w:t>
      </w:r>
      <w:r>
        <w:t xml:space="preserve"> is the effective intensity</w:t>
      </w:r>
    </w:p>
    <w:p w14:paraId="08D40528" w14:textId="2765DFEF" w:rsidR="004C0EEA" w:rsidRDefault="004C0EEA" w:rsidP="004C0EEA">
      <w:pPr>
        <w:pStyle w:val="BodyText"/>
        <w:ind w:left="567"/>
      </w:pPr>
      <w:r w:rsidRPr="004C0EEA">
        <w:rPr>
          <w:i/>
        </w:rPr>
        <w:t>I</w:t>
      </w:r>
      <w:r w:rsidRPr="004C0EEA">
        <w:rPr>
          <w:i/>
          <w:vertAlign w:val="subscript"/>
        </w:rPr>
        <w:t>photo</w:t>
      </w:r>
      <w:r>
        <w:t xml:space="preserve"> is the measured instantaneous intensity</w:t>
      </w:r>
    </w:p>
    <w:p w14:paraId="44F000FC" w14:textId="43F01540" w:rsidR="004C0EEA" w:rsidRDefault="00650FB3" w:rsidP="004C0EEA">
      <w:pPr>
        <w:pStyle w:val="BodyText"/>
        <w:ind w:left="567"/>
      </w:pPr>
      <w:r>
        <w:sym w:font="Symbol" w:char="F061"/>
      </w:r>
      <w:r w:rsidR="00E25211">
        <w:t xml:space="preserve"> </w:t>
      </w:r>
      <w:r w:rsidR="004C0EEA" w:rsidRPr="002839C8">
        <w:t xml:space="preserve">is the </w:t>
      </w:r>
      <w:r w:rsidR="00E25211" w:rsidRPr="00AD1AF0">
        <w:t>Blondel-Rey visual time-constant</w:t>
      </w:r>
      <w:r w:rsidR="00E25211">
        <w:t xml:space="preserve"> (</w:t>
      </w:r>
      <w:r w:rsidR="00E25211" w:rsidRPr="00AD1AF0">
        <w:t>0.2 for night time range and 0.1 for daytime range</w:t>
      </w:r>
    </w:p>
    <w:p w14:paraId="7D4E04A6" w14:textId="64AAEBE0" w:rsidR="002839C8" w:rsidRDefault="002839C8" w:rsidP="004C0EEA">
      <w:pPr>
        <w:pStyle w:val="BodyText"/>
        <w:ind w:left="567"/>
      </w:pPr>
      <w:r>
        <w:rPr>
          <w:i/>
        </w:rPr>
        <w:t>t</w:t>
      </w:r>
      <w:r>
        <w:t xml:space="preserve"> is the </w:t>
      </w:r>
      <w:r w:rsidR="00E25211">
        <w:t>flash length (sec)</w:t>
      </w:r>
    </w:p>
    <w:p w14:paraId="4ED33D42" w14:textId="48A0617E" w:rsidR="002839C8" w:rsidRDefault="002839C8" w:rsidP="002839C8">
      <w:pPr>
        <w:pStyle w:val="Heading3"/>
      </w:pPr>
      <w:bookmarkStart w:id="60" w:name="_Toc225826099"/>
      <w:bookmarkStart w:id="61" w:name="_Toc369640164"/>
      <w:bookmarkStart w:id="62" w:name="_Toc462413939"/>
      <w:r>
        <w:t>Significance of the example</w:t>
      </w:r>
      <w:bookmarkEnd w:id="60"/>
      <w:bookmarkEnd w:id="61"/>
      <w:bookmarkEnd w:id="62"/>
    </w:p>
    <w:p w14:paraId="72E7A788" w14:textId="77777777" w:rsidR="002839C8" w:rsidRDefault="002839C8" w:rsidP="002839C8">
      <w:pPr>
        <w:pStyle w:val="BodyText"/>
      </w:pPr>
      <w:r>
        <w:t>The example given above is intended only to demonstrate the theory of this method of deriving lantern vertical divergence requirements.  It should not be viewed as an IALA specification for buoy lanterns, but should be considered as indicating a design process.  The process shown relates the operational performance requirements to the lantern intensity and vertical divergence needed to meet those requirements, via consideration of visibility conditions and buoy motion.</w:t>
      </w:r>
    </w:p>
    <w:p w14:paraId="3C1301AB" w14:textId="77777777" w:rsidR="002839C8" w:rsidRDefault="002839C8" w:rsidP="002839C8">
      <w:pPr>
        <w:pStyle w:val="BodyText"/>
      </w:pPr>
      <w:r>
        <w:t>It is up to the designer of the AtoN to ensure that he is aware of the operational needs, and also to have available the meteorological and hydrological data, the visibility data, and the buoy motion data he needs to carry through the analysis and reach the correct conclusion.</w:t>
      </w:r>
    </w:p>
    <w:p w14:paraId="4033E14D" w14:textId="25BB06F0" w:rsidR="002839C8" w:rsidRDefault="002839C8" w:rsidP="002839C8">
      <w:pPr>
        <w:pStyle w:val="BodyText"/>
      </w:pPr>
      <w:r>
        <w:t>The vertical divergence profile of a lantern meeting the operational needs is, therefore, as follows.</w:t>
      </w:r>
    </w:p>
    <w:p w14:paraId="4BC8FEC2" w14:textId="2B63ABDC" w:rsidR="002839C8" w:rsidRDefault="002839C8" w:rsidP="002839C8">
      <w:pPr>
        <w:pStyle w:val="BodyText"/>
        <w:jc w:val="center"/>
      </w:pPr>
      <w:r>
        <w:rPr>
          <w:noProof/>
          <w:lang w:val="en-IE" w:eastAsia="en-IE"/>
        </w:rPr>
        <w:drawing>
          <wp:inline distT="0" distB="0" distL="0" distR="0" wp14:anchorId="29C4F2DC" wp14:editId="03A5B6E5">
            <wp:extent cx="5320665" cy="2307590"/>
            <wp:effectExtent l="0" t="0" r="0" b="0"/>
            <wp:docPr id="31"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320665" cy="2307590"/>
                    </a:xfrm>
                    <a:prstGeom prst="rect">
                      <a:avLst/>
                    </a:prstGeom>
                    <a:noFill/>
                    <a:ln>
                      <a:noFill/>
                    </a:ln>
                  </pic:spPr>
                </pic:pic>
              </a:graphicData>
            </a:graphic>
          </wp:inline>
        </w:drawing>
      </w:r>
    </w:p>
    <w:p w14:paraId="1305DA64" w14:textId="33747249" w:rsidR="002839C8" w:rsidRDefault="002839C8" w:rsidP="002839C8">
      <w:pPr>
        <w:pStyle w:val="Figurecaption"/>
        <w:jc w:val="center"/>
      </w:pPr>
      <w:bookmarkStart w:id="63" w:name="_Ref451785363"/>
      <w:bookmarkStart w:id="64" w:name="_Toc451944208"/>
      <w:r w:rsidRPr="002839C8">
        <w:t>Developed intensity curves (minimum values)</w:t>
      </w:r>
      <w:bookmarkEnd w:id="63"/>
      <w:bookmarkEnd w:id="64"/>
    </w:p>
    <w:p w14:paraId="3C375EFD" w14:textId="77777777" w:rsidR="002839C8" w:rsidRDefault="002839C8">
      <w:pPr>
        <w:spacing w:after="200" w:line="276" w:lineRule="auto"/>
        <w:rPr>
          <w:rFonts w:asciiTheme="majorHAnsi" w:eastAsiaTheme="majorEastAsia" w:hAnsiTheme="majorHAnsi" w:cstheme="majorBidi"/>
          <w:b/>
          <w:bCs/>
          <w:caps/>
          <w:color w:val="407EC9"/>
          <w:sz w:val="24"/>
          <w:szCs w:val="24"/>
        </w:rPr>
      </w:pPr>
      <w:r>
        <w:br w:type="page"/>
      </w:r>
    </w:p>
    <w:p w14:paraId="6297E074" w14:textId="7272E13A" w:rsidR="002839C8" w:rsidRDefault="002839C8" w:rsidP="002839C8">
      <w:pPr>
        <w:pStyle w:val="Heading2"/>
      </w:pPr>
      <w:bookmarkStart w:id="65" w:name="_Toc462413940"/>
      <w:r>
        <w:lastRenderedPageBreak/>
        <w:t>Fixed Platforms</w:t>
      </w:r>
      <w:bookmarkEnd w:id="65"/>
    </w:p>
    <w:p w14:paraId="076621EC" w14:textId="77777777" w:rsidR="002839C8" w:rsidRPr="002839C8" w:rsidRDefault="002839C8" w:rsidP="002839C8">
      <w:pPr>
        <w:pStyle w:val="Heading2separationline"/>
      </w:pPr>
    </w:p>
    <w:p w14:paraId="3222B6DC" w14:textId="77777777" w:rsidR="002839C8" w:rsidRDefault="002839C8" w:rsidP="002839C8">
      <w:pPr>
        <w:pStyle w:val="BodyText"/>
      </w:pPr>
      <w:r>
        <w:t>For fixed structures, the effects of tide, wind, and wave are assumed to be negligible, and so only geometrical effects arising from the relative heights of the light and the observer, and their distance apart, need be considered.  These can be extreme, for example in the case of a light located on a tall cliff, but also used by small vessels passing close. Another common case is that of a larger ship, perhaps a bulk ore carrier, passing close to lighted pile beacons in a narrow channel.</w:t>
      </w:r>
    </w:p>
    <w:p w14:paraId="78CDF05B" w14:textId="5D391341" w:rsidR="002839C8" w:rsidRDefault="002839C8" w:rsidP="002839C8">
      <w:pPr>
        <w:pStyle w:val="BodyText"/>
      </w:pPr>
      <w:r>
        <w:t>In the latter example it is important that the light can be seen from the bridge or bridge wing of the ship as the ship passes the beacon, or passes through a pair of beacons forming a gate.  In this example light from the lantern must be visible, perhaps under conditions of poor transmissivity, at the acute viewing angle from the bridge.  However, the light intensity required may not be great, as the distance is short.</w:t>
      </w:r>
    </w:p>
    <w:p w14:paraId="0F8ADC7B" w14:textId="77777777" w:rsidR="002839C8" w:rsidRDefault="002839C8" w:rsidP="002839C8">
      <w:pPr>
        <w:pStyle w:val="BodyText"/>
      </w:pPr>
      <w:r>
        <w:t>For many lights (e.g. direction lights or sector lights) the minimum distance of approach is much greater than the height of the light or the observer.  The minimum vertical divergence in this case mainly depends on the different heights of the observers</w:t>
      </w:r>
    </w:p>
    <w:p w14:paraId="778AAFD5" w14:textId="26875CDF" w:rsidR="002839C8" w:rsidRDefault="00650FB3" w:rsidP="00484DAA">
      <w:pPr>
        <w:pStyle w:val="BodyText"/>
        <w:jc w:val="center"/>
      </w:pPr>
      <w:r>
        <w:rPr>
          <w:noProof/>
          <w:color w:val="000000"/>
          <w:lang w:val="en-IE" w:eastAsia="en-IE"/>
        </w:rPr>
        <w:drawing>
          <wp:inline distT="0" distB="0" distL="0" distR="0" wp14:anchorId="32028E9C" wp14:editId="2725C7F9">
            <wp:extent cx="5730240" cy="2978150"/>
            <wp:effectExtent l="19050" t="19050" r="22860" b="1270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30240" cy="2978150"/>
                    </a:xfrm>
                    <a:prstGeom prst="rect">
                      <a:avLst/>
                    </a:prstGeom>
                    <a:noFill/>
                    <a:ln w="6350" cmpd="sng">
                      <a:solidFill>
                        <a:srgbClr val="000000"/>
                      </a:solidFill>
                      <a:miter lim="800000"/>
                      <a:headEnd/>
                      <a:tailEnd/>
                    </a:ln>
                    <a:effectLst/>
                  </pic:spPr>
                </pic:pic>
              </a:graphicData>
            </a:graphic>
          </wp:inline>
        </w:drawing>
      </w:r>
    </w:p>
    <w:p w14:paraId="1E887B96" w14:textId="0AA7ED78" w:rsidR="002839C8" w:rsidRDefault="00650FB3" w:rsidP="00650FB3">
      <w:pPr>
        <w:pStyle w:val="Figurecaption"/>
        <w:jc w:val="center"/>
      </w:pPr>
      <w:bookmarkStart w:id="66" w:name="_Ref451783858"/>
      <w:bookmarkStart w:id="67" w:name="_Toc451944209"/>
      <w:r>
        <w:t>Influence of observer height</w:t>
      </w:r>
      <w:bookmarkEnd w:id="66"/>
      <w:bookmarkEnd w:id="67"/>
    </w:p>
    <w:p w14:paraId="74F9F10C" w14:textId="64537F6F" w:rsidR="002839C8" w:rsidRDefault="00650FB3" w:rsidP="002839C8">
      <w:pPr>
        <w:pStyle w:val="BodyText"/>
      </w:pPr>
      <w:r>
        <w:t xml:space="preserve">The required vertical divergence angle </w:t>
      </w:r>
      <w:r>
        <w:rPr>
          <w:i/>
        </w:rPr>
        <w:t>α</w:t>
      </w:r>
      <w:r>
        <w:rPr>
          <w:i/>
          <w:vertAlign w:val="subscript"/>
        </w:rPr>
        <w:t>r</w:t>
      </w:r>
      <w:r>
        <w:t xml:space="preserve"> can be calculated </w:t>
      </w:r>
      <w:r w:rsidR="007F0B78">
        <w:t xml:space="preserve">using </w:t>
      </w:r>
      <w:r w:rsidR="007F0B78">
        <w:fldChar w:fldCharType="begin"/>
      </w:r>
      <w:r w:rsidR="007F0B78">
        <w:instrText xml:space="preserve"> REF _Ref453854216 \r \h </w:instrText>
      </w:r>
      <w:r w:rsidR="007F0B78">
        <w:fldChar w:fldCharType="separate"/>
      </w:r>
      <w:r w:rsidR="007F0B78">
        <w:t>Equation 4</w:t>
      </w:r>
      <w:r w:rsidR="007F0B78">
        <w:fldChar w:fldCharType="end"/>
      </w:r>
      <w:r w:rsidR="007F0B78">
        <w:t xml:space="preserve"> and referring to</w:t>
      </w:r>
      <w:r>
        <w:t xml:space="preserve"> </w:t>
      </w:r>
      <w:r>
        <w:fldChar w:fldCharType="begin"/>
      </w:r>
      <w:r>
        <w:instrText xml:space="preserve"> REF _Ref451783858 \r \h </w:instrText>
      </w:r>
      <w:r>
        <w:fldChar w:fldCharType="separate"/>
      </w:r>
      <w:r>
        <w:t>Figure 14</w:t>
      </w:r>
      <w:r>
        <w:fldChar w:fldCharType="end"/>
      </w:r>
      <w:r w:rsidR="00264794">
        <w:t>.</w:t>
      </w:r>
    </w:p>
    <w:p w14:paraId="33A1451B" w14:textId="155F662D" w:rsidR="002839C8" w:rsidRDefault="007C5BA7" w:rsidP="002839C8">
      <w:pPr>
        <w:pStyle w:val="BodyText"/>
      </w:pPr>
      <m:oMathPara>
        <m:oMath>
          <m:sSub>
            <m:sSubPr>
              <m:ctrlPr>
                <w:rPr>
                  <w:rFonts w:ascii="Cambria Math" w:hAnsi="Cambria Math"/>
                  <w:i/>
                </w:rPr>
              </m:ctrlPr>
            </m:sSubPr>
            <m:e>
              <m:r>
                <w:rPr>
                  <w:rFonts w:ascii="Cambria Math" w:hAnsi="Cambria Math"/>
                </w:rPr>
                <m:t>α</m:t>
              </m:r>
            </m:e>
            <m:sub>
              <m:r>
                <w:rPr>
                  <w:rFonts w:ascii="Cambria Math" w:hAnsi="Cambria Math"/>
                </w:rPr>
                <m:t>r</m:t>
              </m:r>
            </m:sub>
          </m:sSub>
          <m:r>
            <w:rPr>
              <w:rFonts w:ascii="Cambria Math" w:hAnsi="Cambria Math"/>
            </w:rPr>
            <m:t>=arctan</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H</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min</m:t>
                      </m:r>
                    </m:sub>
                  </m:sSub>
                </m:num>
                <m:den>
                  <m:sSub>
                    <m:sSubPr>
                      <m:ctrlPr>
                        <w:rPr>
                          <w:rFonts w:ascii="Cambria Math" w:hAnsi="Cambria Math"/>
                          <w:i/>
                        </w:rPr>
                      </m:ctrlPr>
                    </m:sSubPr>
                    <m:e>
                      <m:r>
                        <w:rPr>
                          <w:rFonts w:ascii="Cambria Math" w:hAnsi="Cambria Math"/>
                        </w:rPr>
                        <m:t>D</m:t>
                      </m:r>
                    </m:e>
                    <m:sub>
                      <m:r>
                        <w:rPr>
                          <w:rFonts w:ascii="Cambria Math" w:hAnsi="Cambria Math"/>
                        </w:rPr>
                        <m:t>min</m:t>
                      </m:r>
                    </m:sub>
                  </m:sSub>
                </m:den>
              </m:f>
            </m:e>
          </m:d>
        </m:oMath>
      </m:oMathPara>
    </w:p>
    <w:p w14:paraId="4CE4FE71" w14:textId="07DF7650" w:rsidR="002839C8" w:rsidRDefault="00DF02D3" w:rsidP="00DF02D3">
      <w:pPr>
        <w:pStyle w:val="Equation"/>
      </w:pPr>
      <w:bookmarkStart w:id="68" w:name="_Toc451944246"/>
      <w:bookmarkStart w:id="69" w:name="_Ref453854216"/>
      <w:r>
        <w:t>Calculation of required vertical divergence value</w:t>
      </w:r>
      <w:bookmarkEnd w:id="68"/>
      <w:bookmarkEnd w:id="69"/>
    </w:p>
    <w:p w14:paraId="22DB16C6" w14:textId="4ABD91E0" w:rsidR="00264794" w:rsidRDefault="00264794" w:rsidP="00264794">
      <w:pPr>
        <w:pStyle w:val="BodyText"/>
      </w:pPr>
      <w:r>
        <w:t>Where:</w:t>
      </w:r>
    </w:p>
    <w:p w14:paraId="4A055C95" w14:textId="30A6AC9C" w:rsidR="00264794" w:rsidRDefault="00264794" w:rsidP="00264794">
      <w:pPr>
        <w:pStyle w:val="BodyText"/>
        <w:ind w:left="567"/>
      </w:pPr>
      <w:r>
        <w:sym w:font="Symbol" w:char="F061"/>
      </w:r>
      <w:r w:rsidRPr="00264794">
        <w:rPr>
          <w:vertAlign w:val="subscript"/>
        </w:rPr>
        <w:t>r</w:t>
      </w:r>
      <w:r>
        <w:t xml:space="preserve"> is the required divergence angle</w:t>
      </w:r>
    </w:p>
    <w:p w14:paraId="6F587C55" w14:textId="1C83FD2E" w:rsidR="00264794" w:rsidRDefault="00264794" w:rsidP="00264794">
      <w:pPr>
        <w:pStyle w:val="BodyText"/>
        <w:ind w:left="567"/>
      </w:pPr>
      <w:r>
        <w:t>H</w:t>
      </w:r>
      <w:r w:rsidRPr="00264794">
        <w:rPr>
          <w:vertAlign w:val="subscript"/>
        </w:rPr>
        <w:t>max</w:t>
      </w:r>
      <w:r>
        <w:t xml:space="preserve"> is the </w:t>
      </w:r>
      <w:r w:rsidR="007F0B78">
        <w:t>height of the horizontal plane of the light (m)</w:t>
      </w:r>
    </w:p>
    <w:p w14:paraId="0538AD86" w14:textId="643338B5" w:rsidR="00264794" w:rsidRDefault="00264794" w:rsidP="00264794">
      <w:pPr>
        <w:pStyle w:val="BodyText"/>
        <w:ind w:left="567"/>
      </w:pPr>
      <w:r>
        <w:t>H</w:t>
      </w:r>
      <w:r w:rsidRPr="00264794">
        <w:rPr>
          <w:vertAlign w:val="subscript"/>
        </w:rPr>
        <w:t>min</w:t>
      </w:r>
      <w:r>
        <w:t xml:space="preserve"> is the </w:t>
      </w:r>
      <w:r w:rsidR="007F0B78">
        <w:t>height of the observer at the distance from the light at nearest approach (m)</w:t>
      </w:r>
    </w:p>
    <w:p w14:paraId="57D5EDD9" w14:textId="15C6FE8F" w:rsidR="00264794" w:rsidRPr="00264794" w:rsidRDefault="00264794" w:rsidP="00264794">
      <w:pPr>
        <w:pStyle w:val="BodyText"/>
        <w:ind w:left="567"/>
      </w:pPr>
      <w:r>
        <w:t>D</w:t>
      </w:r>
      <w:r w:rsidRPr="00264794">
        <w:rPr>
          <w:vertAlign w:val="subscript"/>
        </w:rPr>
        <w:t>min</w:t>
      </w:r>
      <w:r>
        <w:t xml:space="preserve"> is the </w:t>
      </w:r>
      <w:r w:rsidR="007F0B78" w:rsidRPr="00787630">
        <w:t>distance</w:t>
      </w:r>
      <w:r w:rsidR="007F0B78">
        <w:t xml:space="preserve"> of observer</w:t>
      </w:r>
      <w:r w:rsidR="007F0B78" w:rsidRPr="00787630">
        <w:t xml:space="preserve"> </w:t>
      </w:r>
      <w:r w:rsidR="007F0B78">
        <w:t xml:space="preserve">from the light </w:t>
      </w:r>
      <w:r w:rsidR="007F0B78" w:rsidRPr="00787630">
        <w:t>at nearest approach</w:t>
      </w:r>
      <w:r w:rsidR="007F0B78">
        <w:t xml:space="preserve"> (m)</w:t>
      </w:r>
    </w:p>
    <w:p w14:paraId="586933A4" w14:textId="77777777" w:rsidR="00314B61" w:rsidRDefault="00314B61" w:rsidP="00314B61">
      <w:pPr>
        <w:pStyle w:val="BodyText"/>
      </w:pPr>
      <w:r>
        <w:t>Because the vertical angle is calculated for the distance at nearest approach D</w:t>
      </w:r>
      <w:r w:rsidRPr="00314B61">
        <w:rPr>
          <w:vertAlign w:val="subscript"/>
        </w:rPr>
        <w:t>min</w:t>
      </w:r>
      <w:r>
        <w:t>, it is not necessary to have the full intensity over the required divergence angle.</w:t>
      </w:r>
    </w:p>
    <w:p w14:paraId="56EF0101" w14:textId="4225DC12" w:rsidR="00314B61" w:rsidRDefault="00314B61" w:rsidP="00314B61">
      <w:pPr>
        <w:pStyle w:val="BodyText"/>
      </w:pPr>
      <w:r>
        <w:t xml:space="preserve">The required divergence angle could represent the required value for </w:t>
      </w:r>
      <w:r w:rsidR="008B322E">
        <w:t>FWHM</w:t>
      </w:r>
      <w:r>
        <w:t xml:space="preserve"> or even </w:t>
      </w:r>
      <w:r w:rsidR="008B322E">
        <w:t>FWTM</w:t>
      </w:r>
      <w:r>
        <w:t>.</w:t>
      </w:r>
    </w:p>
    <w:p w14:paraId="2A0668D1" w14:textId="77777777" w:rsidR="00314B61" w:rsidRDefault="00314B61" w:rsidP="00314B61">
      <w:pPr>
        <w:pStyle w:val="BodyText"/>
      </w:pPr>
      <w:r>
        <w:lastRenderedPageBreak/>
        <w:t>When the required luminous range or the vertical position of the light is very high, it makes sense to tilt the reference axis (or reference plane if possible) of the light to compensate for the effect of the curvature of the earth (Figure 15).  For an omnidirectional light the reference plane becomes a conical surface.</w:t>
      </w:r>
    </w:p>
    <w:p w14:paraId="08020288" w14:textId="53C0BA43" w:rsidR="002839C8" w:rsidRDefault="00314B61" w:rsidP="00314B61">
      <w:pPr>
        <w:pStyle w:val="BodyText"/>
        <w:jc w:val="center"/>
      </w:pPr>
      <w:r>
        <w:rPr>
          <w:noProof/>
          <w:color w:val="000000"/>
          <w:lang w:val="en-IE" w:eastAsia="en-IE"/>
        </w:rPr>
        <w:drawing>
          <wp:inline distT="0" distB="0" distL="0" distR="0" wp14:anchorId="23B691C1" wp14:editId="2E0264CB">
            <wp:extent cx="5730240" cy="1454150"/>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730240" cy="1454150"/>
                    </a:xfrm>
                    <a:prstGeom prst="rect">
                      <a:avLst/>
                    </a:prstGeom>
                    <a:noFill/>
                    <a:ln>
                      <a:noFill/>
                    </a:ln>
                  </pic:spPr>
                </pic:pic>
              </a:graphicData>
            </a:graphic>
          </wp:inline>
        </w:drawing>
      </w:r>
    </w:p>
    <w:p w14:paraId="5027C7D7" w14:textId="52EFF184" w:rsidR="002839C8" w:rsidRDefault="00314B61" w:rsidP="00314B61">
      <w:pPr>
        <w:pStyle w:val="Figurecaption"/>
      </w:pPr>
      <w:bookmarkStart w:id="70" w:name="_Toc451944210"/>
      <w:r>
        <w:t>Compensation for earth curvature</w:t>
      </w:r>
      <w:bookmarkEnd w:id="70"/>
    </w:p>
    <w:p w14:paraId="212A51EF" w14:textId="317F7F8D" w:rsidR="002839C8" w:rsidRDefault="00314B61" w:rsidP="002839C8">
      <w:pPr>
        <w:pStyle w:val="BodyText"/>
      </w:pPr>
      <w:r w:rsidRPr="00314B61">
        <w:t>For many smaller lanterns it is impractical to alter the relative position of light source and lens to achieve a conical reference surface.  Therefore</w:t>
      </w:r>
      <w:r>
        <w:t>,</w:t>
      </w:r>
      <w:r w:rsidRPr="00314B61">
        <w:t xml:space="preserve"> the design required divergence</w:t>
      </w:r>
      <w:r w:rsidR="00264794">
        <w:t xml:space="preserve"> angle should be calculated </w:t>
      </w:r>
      <w:r w:rsidR="007F0B78">
        <w:t xml:space="preserve">using </w:t>
      </w:r>
      <w:r w:rsidR="007F0B78">
        <w:fldChar w:fldCharType="begin"/>
      </w:r>
      <w:r w:rsidR="007F0B78">
        <w:instrText xml:space="preserve"> REF _Ref453854177 \r \h </w:instrText>
      </w:r>
      <w:r w:rsidR="007F0B78">
        <w:fldChar w:fldCharType="separate"/>
      </w:r>
      <w:r w:rsidR="007F0B78">
        <w:t>Equation 5</w:t>
      </w:r>
      <w:r w:rsidR="007F0B78">
        <w:fldChar w:fldCharType="end"/>
      </w:r>
      <w:r w:rsidR="007F0B78">
        <w:t xml:space="preserve"> and referring to</w:t>
      </w:r>
      <w:r w:rsidR="00264794">
        <w:t xml:space="preserve"> </w:t>
      </w:r>
      <w:r w:rsidR="007F0B78">
        <w:fldChar w:fldCharType="begin"/>
      </w:r>
      <w:r w:rsidR="007F0B78">
        <w:instrText xml:space="preserve"> REF _Ref453854143 \r \h </w:instrText>
      </w:r>
      <w:r w:rsidR="007F0B78">
        <w:fldChar w:fldCharType="separate"/>
      </w:r>
      <w:r w:rsidR="007F0B78">
        <w:t>Figure 16</w:t>
      </w:r>
      <w:r w:rsidR="007F0B78">
        <w:fldChar w:fldCharType="end"/>
      </w:r>
      <w:r w:rsidR="00264794">
        <w:t>.</w:t>
      </w:r>
    </w:p>
    <w:commentRangeStart w:id="71"/>
    <w:p w14:paraId="7D4AEBA9" w14:textId="23E72F49" w:rsidR="00264794" w:rsidRDefault="007C5BA7" w:rsidP="002839C8">
      <w:pPr>
        <w:pStyle w:val="BodyText"/>
      </w:pPr>
      <m:oMathPara>
        <m:oMath>
          <m:sSub>
            <m:sSubPr>
              <m:ctrlPr>
                <w:rPr>
                  <w:rFonts w:ascii="Cambria Math" w:hAnsi="Cambria Math"/>
                  <w:i/>
                </w:rPr>
              </m:ctrlPr>
            </m:sSubPr>
            <m:e>
              <m:r>
                <w:rPr>
                  <w:rFonts w:ascii="Cambria Math" w:hAnsi="Cambria Math"/>
                </w:rPr>
                <m:t>α</m:t>
              </m:r>
            </m:e>
            <m:sub>
              <m:r>
                <w:rPr>
                  <w:rFonts w:ascii="Cambria Math" w:hAnsi="Cambria Math"/>
                </w:rPr>
                <m:t>r</m:t>
              </m:r>
            </m:sub>
          </m:sSub>
          <w:commentRangeEnd w:id="71"/>
          <m:r>
            <m:rPr>
              <m:sty m:val="p"/>
            </m:rPr>
            <w:rPr>
              <w:rStyle w:val="CommentReference"/>
            </w:rPr>
            <w:commentReference w:id="71"/>
          </m:r>
          <m:r>
            <w:rPr>
              <w:rFonts w:ascii="Cambria Math" w:hAnsi="Cambria Math"/>
            </w:rPr>
            <m:t>=2×arctan</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H</m:t>
                      </m:r>
                    </m:e>
                    <m:sub>
                      <m:r>
                        <w:rPr>
                          <w:rFonts w:ascii="Cambria Math" w:hAnsi="Cambria Math"/>
                        </w:rPr>
                        <m:t>L</m:t>
                      </m:r>
                    </m:sub>
                  </m:sSub>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min</m:t>
                      </m:r>
                    </m:sub>
                  </m:sSub>
                </m:num>
                <m:den>
                  <m:sSub>
                    <m:sSubPr>
                      <m:ctrlPr>
                        <w:rPr>
                          <w:rFonts w:ascii="Cambria Math" w:hAnsi="Cambria Math"/>
                          <w:i/>
                        </w:rPr>
                      </m:ctrlPr>
                    </m:sSubPr>
                    <m:e>
                      <m:r>
                        <w:rPr>
                          <w:rFonts w:ascii="Cambria Math" w:hAnsi="Cambria Math"/>
                        </w:rPr>
                        <m:t>D</m:t>
                      </m:r>
                    </m:e>
                    <m:sub>
                      <m:r>
                        <w:rPr>
                          <w:rFonts w:ascii="Cambria Math" w:hAnsi="Cambria Math"/>
                        </w:rPr>
                        <m:t>min</m:t>
                      </m:r>
                    </m:sub>
                  </m:sSub>
                </m:den>
              </m:f>
            </m:e>
          </m:d>
        </m:oMath>
      </m:oMathPara>
    </w:p>
    <w:p w14:paraId="2E40177C" w14:textId="63DCCA2D" w:rsidR="00264794" w:rsidRDefault="00264794" w:rsidP="00264794">
      <w:pPr>
        <w:pStyle w:val="Equation"/>
      </w:pPr>
      <w:bookmarkStart w:id="72" w:name="_Toc451944247"/>
      <w:bookmarkStart w:id="73" w:name="_Ref453854177"/>
      <w:r>
        <w:t>Further calculation for divergence angle</w:t>
      </w:r>
      <w:bookmarkEnd w:id="72"/>
      <w:bookmarkEnd w:id="73"/>
    </w:p>
    <w:p w14:paraId="6BD1B0C8" w14:textId="6939EC5E" w:rsidR="00264794" w:rsidRDefault="005A71D2" w:rsidP="002839C8">
      <w:pPr>
        <w:pStyle w:val="BodyText"/>
      </w:pPr>
      <w:r>
        <w:t>Where:</w:t>
      </w:r>
    </w:p>
    <w:p w14:paraId="770DD88F" w14:textId="04097753" w:rsidR="005A71D2" w:rsidRDefault="005A71D2" w:rsidP="005A71D2">
      <w:pPr>
        <w:pStyle w:val="BodyText"/>
        <w:ind w:left="567"/>
      </w:pPr>
      <w:r>
        <w:t>H</w:t>
      </w:r>
      <w:r w:rsidRPr="00C20520">
        <w:rPr>
          <w:vertAlign w:val="subscript"/>
        </w:rPr>
        <w:t>L</w:t>
      </w:r>
      <w:r>
        <w:t xml:space="preserve"> is the </w:t>
      </w:r>
      <w:r w:rsidR="00C20520">
        <w:t>height of the light</w:t>
      </w:r>
      <w:r w:rsidR="008B322E">
        <w:t xml:space="preserve"> (m)</w:t>
      </w:r>
    </w:p>
    <w:p w14:paraId="6677E675" w14:textId="0902B2F9" w:rsidR="00264794" w:rsidRDefault="005A71D2" w:rsidP="002839C8">
      <w:pPr>
        <w:pStyle w:val="BodyText"/>
      </w:pPr>
      <w:r>
        <w:rPr>
          <w:color w:val="000000"/>
        </w:rPr>
        <w:t xml:space="preserve">As before </w:t>
      </w:r>
      <w:r>
        <w:rPr>
          <w:i/>
          <w:color w:val="000000"/>
        </w:rPr>
        <w:sym w:font="Symbol" w:char="F061"/>
      </w:r>
      <w:r>
        <w:rPr>
          <w:i/>
          <w:color w:val="000000"/>
          <w:vertAlign w:val="subscript"/>
        </w:rPr>
        <w:t>r</w:t>
      </w:r>
      <w:r>
        <w:rPr>
          <w:color w:val="000000"/>
        </w:rPr>
        <w:t xml:space="preserve"> represents either FWHM or FWTM, where it is assumed that the vertical beam profile is symmetrical.</w:t>
      </w:r>
    </w:p>
    <w:p w14:paraId="20D115CF" w14:textId="71C9EB0B" w:rsidR="00264794" w:rsidRDefault="005A71D2" w:rsidP="005A71D2">
      <w:pPr>
        <w:pStyle w:val="BodyText"/>
        <w:jc w:val="center"/>
      </w:pPr>
      <w:r>
        <w:rPr>
          <w:noProof/>
          <w:color w:val="000000"/>
          <w:lang w:val="en-IE" w:eastAsia="en-IE"/>
        </w:rPr>
        <w:drawing>
          <wp:inline distT="0" distB="0" distL="0" distR="0" wp14:anchorId="6A4AF0E4" wp14:editId="58084A3F">
            <wp:extent cx="5730240" cy="783590"/>
            <wp:effectExtent l="0" t="0" r="0" b="0"/>
            <wp:docPr id="3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730240" cy="783590"/>
                    </a:xfrm>
                    <a:prstGeom prst="rect">
                      <a:avLst/>
                    </a:prstGeom>
                    <a:noFill/>
                    <a:ln>
                      <a:noFill/>
                    </a:ln>
                  </pic:spPr>
                </pic:pic>
              </a:graphicData>
            </a:graphic>
          </wp:inline>
        </w:drawing>
      </w:r>
    </w:p>
    <w:p w14:paraId="103E70FB" w14:textId="6A84FD0A" w:rsidR="00264794" w:rsidRDefault="005A71D2" w:rsidP="005A71D2">
      <w:pPr>
        <w:pStyle w:val="Figurecaption"/>
        <w:jc w:val="center"/>
      </w:pPr>
      <w:bookmarkStart w:id="74" w:name="_Toc225826255"/>
      <w:bookmarkStart w:id="75" w:name="_Ref225864859"/>
      <w:bookmarkStart w:id="76" w:name="_Toc369614810"/>
      <w:bookmarkStart w:id="77" w:name="_Toc451944211"/>
      <w:bookmarkStart w:id="78" w:name="_Ref453854143"/>
      <w:r>
        <w:t>Divergence for a horizontal adjustment</w:t>
      </w:r>
      <w:bookmarkEnd w:id="74"/>
      <w:bookmarkEnd w:id="75"/>
      <w:bookmarkEnd w:id="76"/>
      <w:bookmarkEnd w:id="77"/>
      <w:bookmarkEnd w:id="78"/>
    </w:p>
    <w:p w14:paraId="46810B4D" w14:textId="008F065E" w:rsidR="00264794" w:rsidRDefault="005A71D2" w:rsidP="002839C8">
      <w:pPr>
        <w:pStyle w:val="BodyText"/>
      </w:pPr>
      <w:r>
        <w:rPr>
          <w:color w:val="000000"/>
        </w:rPr>
        <w:t>For lights that need to be used both at large distances and when passing close by, different intensities are required for different vertical angles (</w:t>
      </w:r>
      <w:r>
        <w:rPr>
          <w:color w:val="000000"/>
        </w:rPr>
        <w:fldChar w:fldCharType="begin"/>
      </w:r>
      <w:r>
        <w:rPr>
          <w:color w:val="000000"/>
        </w:rPr>
        <w:instrText xml:space="preserve"> REF _Ref451785291 \r \h </w:instrText>
      </w:r>
      <w:r>
        <w:rPr>
          <w:color w:val="000000"/>
        </w:rPr>
      </w:r>
      <w:r>
        <w:rPr>
          <w:color w:val="000000"/>
        </w:rPr>
        <w:fldChar w:fldCharType="separate"/>
      </w:r>
      <w:r>
        <w:rPr>
          <w:color w:val="000000"/>
        </w:rPr>
        <w:t>Figure 17</w:t>
      </w:r>
      <w:r>
        <w:rPr>
          <w:color w:val="000000"/>
        </w:rPr>
        <w:fldChar w:fldCharType="end"/>
      </w:r>
      <w:r>
        <w:rPr>
          <w:color w:val="000000"/>
        </w:rPr>
        <w:t>).</w:t>
      </w:r>
    </w:p>
    <w:p w14:paraId="5F9B52B3" w14:textId="79971CBD" w:rsidR="00264794" w:rsidRDefault="005A71D2" w:rsidP="005A71D2">
      <w:pPr>
        <w:pStyle w:val="BodyText"/>
        <w:jc w:val="center"/>
      </w:pPr>
      <w:r>
        <w:rPr>
          <w:noProof/>
          <w:lang w:val="en-IE" w:eastAsia="en-IE"/>
        </w:rPr>
        <w:drawing>
          <wp:inline distT="0" distB="0" distL="0" distR="0" wp14:anchorId="353686CE" wp14:editId="07DE6854">
            <wp:extent cx="5730240" cy="975360"/>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730240" cy="975360"/>
                    </a:xfrm>
                    <a:prstGeom prst="rect">
                      <a:avLst/>
                    </a:prstGeom>
                    <a:noFill/>
                    <a:ln>
                      <a:noFill/>
                    </a:ln>
                  </pic:spPr>
                </pic:pic>
              </a:graphicData>
            </a:graphic>
          </wp:inline>
        </w:drawing>
      </w:r>
    </w:p>
    <w:p w14:paraId="0DE7905F" w14:textId="0B71EC71" w:rsidR="005A71D2" w:rsidRDefault="005A71D2" w:rsidP="005A71D2">
      <w:pPr>
        <w:pStyle w:val="Figurecaption"/>
        <w:jc w:val="center"/>
      </w:pPr>
      <w:bookmarkStart w:id="79" w:name="_Toc225826256"/>
      <w:bookmarkStart w:id="80" w:name="_Ref225864889"/>
      <w:bookmarkStart w:id="81" w:name="_Toc369614811"/>
      <w:bookmarkStart w:id="82" w:name="_Ref451785291"/>
      <w:bookmarkStart w:id="83" w:name="_Toc451944212"/>
      <w:r>
        <w:t>Required vertical angles depending on distance</w:t>
      </w:r>
      <w:bookmarkEnd w:id="79"/>
      <w:bookmarkEnd w:id="80"/>
      <w:bookmarkEnd w:id="81"/>
      <w:bookmarkEnd w:id="82"/>
      <w:bookmarkEnd w:id="83"/>
    </w:p>
    <w:p w14:paraId="079A496F" w14:textId="0423C960" w:rsidR="005A71D2" w:rsidRPr="005A71D2" w:rsidRDefault="005A71D2" w:rsidP="005A71D2">
      <w:pPr>
        <w:pStyle w:val="BodyText"/>
      </w:pPr>
      <w:r>
        <w:t xml:space="preserve">An analysis of the required intensities and angles lead to a vertical intensity distribution similar to </w:t>
      </w:r>
      <w:r>
        <w:fldChar w:fldCharType="begin"/>
      </w:r>
      <w:r>
        <w:instrText xml:space="preserve"> REF _Ref451785363 \r \h </w:instrText>
      </w:r>
      <w:r>
        <w:fldChar w:fldCharType="separate"/>
      </w:r>
      <w:r>
        <w:t>Figure 13</w:t>
      </w:r>
      <w:r>
        <w:fldChar w:fldCharType="end"/>
      </w:r>
      <w:r>
        <w:t>.</w:t>
      </w:r>
    </w:p>
    <w:p w14:paraId="3CA8E4D4" w14:textId="77777777" w:rsidR="00C20520" w:rsidRDefault="00C20520">
      <w:pPr>
        <w:spacing w:after="200" w:line="276" w:lineRule="auto"/>
        <w:rPr>
          <w:rFonts w:asciiTheme="majorHAnsi" w:eastAsiaTheme="majorEastAsia" w:hAnsiTheme="majorHAnsi" w:cstheme="majorBidi"/>
          <w:b/>
          <w:bCs/>
          <w:caps/>
          <w:color w:val="407EC9"/>
          <w:sz w:val="28"/>
          <w:szCs w:val="24"/>
        </w:rPr>
      </w:pPr>
      <w:r>
        <w:br w:type="page"/>
      </w:r>
    </w:p>
    <w:p w14:paraId="44FFCE49" w14:textId="68F290C6" w:rsidR="005A71D2" w:rsidRDefault="00C20520" w:rsidP="00C20520">
      <w:pPr>
        <w:pStyle w:val="Heading1"/>
      </w:pPr>
      <w:bookmarkStart w:id="84" w:name="_Toc462413941"/>
      <w:r>
        <w:lastRenderedPageBreak/>
        <w:t>ACRONYMS</w:t>
      </w:r>
      <w:bookmarkEnd w:id="84"/>
    </w:p>
    <w:p w14:paraId="4E949822" w14:textId="77777777" w:rsidR="00C20520" w:rsidRPr="00C20520" w:rsidRDefault="00C20520" w:rsidP="00C20520">
      <w:pPr>
        <w:pStyle w:val="Heading1separatationline"/>
      </w:pPr>
    </w:p>
    <w:p w14:paraId="7699BFF9" w14:textId="50A64500" w:rsidR="00AE26C4" w:rsidRDefault="00AE26C4" w:rsidP="006B0F18">
      <w:pPr>
        <w:pStyle w:val="Acronym"/>
      </w:pPr>
      <w:r>
        <w:t>AtoN</w:t>
      </w:r>
      <w:r>
        <w:tab/>
        <w:t>Aid(s) to Navigation</w:t>
      </w:r>
    </w:p>
    <w:p w14:paraId="28F67C7D" w14:textId="273A4FB4" w:rsidR="007F0B78" w:rsidRDefault="007F0B78" w:rsidP="006B0F18">
      <w:pPr>
        <w:pStyle w:val="Acronym"/>
      </w:pPr>
      <w:r>
        <w:t>Bf</w:t>
      </w:r>
      <w:r>
        <w:tab/>
        <w:t>Beaufort scale</w:t>
      </w:r>
    </w:p>
    <w:p w14:paraId="3179AB34" w14:textId="65BEE309" w:rsidR="0093006C" w:rsidRDefault="0093006C" w:rsidP="006B0F18">
      <w:pPr>
        <w:pStyle w:val="Acronym"/>
      </w:pPr>
      <w:r>
        <w:t>cd</w:t>
      </w:r>
      <w:r>
        <w:tab/>
        <w:t>candela(s)</w:t>
      </w:r>
    </w:p>
    <w:p w14:paraId="2B77E18D" w14:textId="192DF741" w:rsidR="002D238D" w:rsidRDefault="002D238D" w:rsidP="006B0F18">
      <w:pPr>
        <w:pStyle w:val="Acronym"/>
      </w:pPr>
      <w:r>
        <w:t>D</w:t>
      </w:r>
      <w:r w:rsidRPr="002D238D">
        <w:rPr>
          <w:vertAlign w:val="subscript"/>
        </w:rPr>
        <w:t>min</w:t>
      </w:r>
      <w:r>
        <w:tab/>
      </w:r>
      <w:r w:rsidR="007F0B78">
        <w:t>D</w:t>
      </w:r>
      <w:r w:rsidR="007F0B78" w:rsidRPr="00B61B96">
        <w:t>istance of observer from the light at nearest approach (m)</w:t>
      </w:r>
    </w:p>
    <w:p w14:paraId="36553169" w14:textId="45466279" w:rsidR="00AE26C4" w:rsidRDefault="00AE26C4" w:rsidP="006B0F18">
      <w:pPr>
        <w:pStyle w:val="Acronym"/>
      </w:pPr>
      <w:r>
        <w:t>FWHM</w:t>
      </w:r>
      <w:r>
        <w:tab/>
      </w:r>
      <w:r w:rsidRPr="00840A4F">
        <w:t>Full Width Half Maximum</w:t>
      </w:r>
    </w:p>
    <w:p w14:paraId="34655ED4" w14:textId="6BBCB1FF" w:rsidR="00AE26C4" w:rsidRDefault="00AE26C4" w:rsidP="006B0F18">
      <w:pPr>
        <w:pStyle w:val="Acronym"/>
      </w:pPr>
      <w:r>
        <w:t>FWTM</w:t>
      </w:r>
      <w:r>
        <w:tab/>
      </w:r>
      <w:r w:rsidRPr="00840A4F">
        <w:t xml:space="preserve">Full Width </w:t>
      </w:r>
      <w:r w:rsidR="00A12154">
        <w:t>Tenth</w:t>
      </w:r>
      <w:r w:rsidRPr="00840A4F">
        <w:t xml:space="preserve"> Maximum</w:t>
      </w:r>
    </w:p>
    <w:p w14:paraId="2499B1BE" w14:textId="0C0E8B7C" w:rsidR="005A71D2" w:rsidRDefault="00AE26C4" w:rsidP="006B0F18">
      <w:pPr>
        <w:pStyle w:val="Acronym"/>
      </w:pPr>
      <w:r>
        <w:t>GRP</w:t>
      </w:r>
      <w:r>
        <w:tab/>
        <w:t>Glass reinforced plastic</w:t>
      </w:r>
      <w:r w:rsidR="00CE5EA1">
        <w:t xml:space="preserve"> (fibreglass)</w:t>
      </w:r>
    </w:p>
    <w:p w14:paraId="4096B244" w14:textId="18BC4F47" w:rsidR="002D238D" w:rsidRDefault="002D238D" w:rsidP="006B0F18">
      <w:pPr>
        <w:pStyle w:val="Acronym"/>
      </w:pPr>
      <w:r>
        <w:t>H</w:t>
      </w:r>
      <w:r w:rsidRPr="002D238D">
        <w:rPr>
          <w:vertAlign w:val="subscript"/>
        </w:rPr>
        <w:t>L</w:t>
      </w:r>
      <w:r>
        <w:tab/>
      </w:r>
      <w:r w:rsidR="007F0B78">
        <w:t>H</w:t>
      </w:r>
      <w:r w:rsidR="007F0B78" w:rsidRPr="00B61B96">
        <w:t>eight of the horizontal plane of the light (m)</w:t>
      </w:r>
    </w:p>
    <w:p w14:paraId="7AFE2875" w14:textId="55628B81" w:rsidR="00AE26C4" w:rsidRDefault="00AE26C4" w:rsidP="006B0F18">
      <w:pPr>
        <w:pStyle w:val="Acronym"/>
      </w:pPr>
      <w:r>
        <w:t>H</w:t>
      </w:r>
      <w:r w:rsidRPr="00AE26C4">
        <w:rPr>
          <w:vertAlign w:val="subscript"/>
        </w:rPr>
        <w:t>m</w:t>
      </w:r>
      <w:r>
        <w:tab/>
        <w:t>elevation (of the mark)</w:t>
      </w:r>
    </w:p>
    <w:p w14:paraId="665EFCEE" w14:textId="370444DD" w:rsidR="002D238D" w:rsidRDefault="002D238D" w:rsidP="006B0F18">
      <w:pPr>
        <w:pStyle w:val="Acronym"/>
      </w:pPr>
      <w:r>
        <w:t>H</w:t>
      </w:r>
      <w:r w:rsidRPr="002D238D">
        <w:rPr>
          <w:vertAlign w:val="subscript"/>
        </w:rPr>
        <w:t>max</w:t>
      </w:r>
      <w:r>
        <w:tab/>
      </w:r>
      <w:r w:rsidR="007F0B78">
        <w:t>H</w:t>
      </w:r>
      <w:commentRangeStart w:id="85"/>
      <w:r w:rsidR="007F0B78" w:rsidRPr="00B61B96">
        <w:t>eight</w:t>
      </w:r>
      <w:commentRangeEnd w:id="85"/>
      <w:r w:rsidR="007F0B78">
        <w:rPr>
          <w:rStyle w:val="CommentReference"/>
        </w:rPr>
        <w:commentReference w:id="85"/>
      </w:r>
      <w:r w:rsidR="007F0B78" w:rsidRPr="00B61B96">
        <w:t xml:space="preserve"> of the horizontal plane of the light (m)</w:t>
      </w:r>
    </w:p>
    <w:p w14:paraId="25A673ED" w14:textId="5644D001" w:rsidR="002D238D" w:rsidRDefault="002D238D" w:rsidP="006B0F18">
      <w:pPr>
        <w:pStyle w:val="Acronym"/>
      </w:pPr>
      <w:r>
        <w:t>H</w:t>
      </w:r>
      <w:r w:rsidRPr="002D238D">
        <w:rPr>
          <w:vertAlign w:val="subscript"/>
        </w:rPr>
        <w:t>min</w:t>
      </w:r>
      <w:r>
        <w:tab/>
      </w:r>
      <w:r w:rsidR="007F0B78" w:rsidRPr="00B61B96">
        <w:t>Height of the observer at the distance from the light at nearest approach (m)</w:t>
      </w:r>
    </w:p>
    <w:p w14:paraId="6AA7CC1B" w14:textId="52E161F5" w:rsidR="00AE26C4" w:rsidRDefault="00AE26C4" w:rsidP="006B0F18">
      <w:pPr>
        <w:pStyle w:val="Acronym"/>
      </w:pPr>
      <w:r>
        <w:t>IALA</w:t>
      </w:r>
      <w:r>
        <w:tab/>
      </w:r>
      <w:r w:rsidR="002D238D">
        <w:t>International Association of Marine Aids to Navigation and Lighthouse Authorities</w:t>
      </w:r>
    </w:p>
    <w:p w14:paraId="75470185" w14:textId="06B5C153" w:rsidR="00CE5EA1" w:rsidRDefault="00CE5EA1" w:rsidP="006B0F18">
      <w:pPr>
        <w:pStyle w:val="Acronym"/>
      </w:pPr>
      <w:r>
        <w:t>I</w:t>
      </w:r>
      <w:r w:rsidRPr="00CE5EA1">
        <w:rPr>
          <w:vertAlign w:val="subscript"/>
        </w:rPr>
        <w:t>e</w:t>
      </w:r>
      <w:r>
        <w:tab/>
        <w:t>effective intensity</w:t>
      </w:r>
    </w:p>
    <w:p w14:paraId="6718C59B" w14:textId="29FD33FB" w:rsidR="0093006C" w:rsidRDefault="0093006C" w:rsidP="006B0F18">
      <w:pPr>
        <w:pStyle w:val="Acronym"/>
      </w:pPr>
      <w:r>
        <w:t>I</w:t>
      </w:r>
      <w:r w:rsidRPr="0093006C">
        <w:rPr>
          <w:vertAlign w:val="subscript"/>
        </w:rPr>
        <w:t>effs</w:t>
      </w:r>
      <w:r>
        <w:tab/>
        <w:t>effective luminous intensity under service conditions</w:t>
      </w:r>
    </w:p>
    <w:p w14:paraId="2D75C7B3" w14:textId="19C61B45" w:rsidR="00C043C7" w:rsidRDefault="00C043C7" w:rsidP="006B0F18">
      <w:pPr>
        <w:pStyle w:val="Acronym"/>
      </w:pPr>
      <w:r>
        <w:t>I</w:t>
      </w:r>
      <w:r w:rsidRPr="00C043C7">
        <w:rPr>
          <w:vertAlign w:val="subscript"/>
        </w:rPr>
        <w:t>nominal</w:t>
      </w:r>
      <w:r>
        <w:tab/>
        <w:t>required luminous intensity for the nominal range</w:t>
      </w:r>
    </w:p>
    <w:p w14:paraId="40124E84" w14:textId="0334703F" w:rsidR="00CE5EA1" w:rsidRDefault="00CE5EA1" w:rsidP="006B0F18">
      <w:pPr>
        <w:pStyle w:val="Acronym"/>
      </w:pPr>
      <w:r>
        <w:t>I</w:t>
      </w:r>
      <w:r w:rsidRPr="00CE5EA1">
        <w:rPr>
          <w:vertAlign w:val="subscript"/>
        </w:rPr>
        <w:t>photo</w:t>
      </w:r>
      <w:r>
        <w:tab/>
        <w:t>measured instantaneous intensity</w:t>
      </w:r>
    </w:p>
    <w:p w14:paraId="4ECBC5F7" w14:textId="7FF857A3" w:rsidR="00CE5EA1" w:rsidRDefault="00CE5EA1" w:rsidP="006B0F18">
      <w:pPr>
        <w:pStyle w:val="Acronym"/>
      </w:pPr>
      <w:r>
        <w:t>km</w:t>
      </w:r>
      <w:r>
        <w:tab/>
        <w:t>kilometre</w:t>
      </w:r>
    </w:p>
    <w:p w14:paraId="00E90533" w14:textId="3748496F" w:rsidR="002D238D" w:rsidRDefault="002D238D" w:rsidP="006B0F18">
      <w:pPr>
        <w:pStyle w:val="Acronym"/>
      </w:pPr>
      <w:r>
        <w:t>LED</w:t>
      </w:r>
      <w:r>
        <w:tab/>
      </w:r>
      <w:r w:rsidR="00662144">
        <w:t>Light-emitting diode</w:t>
      </w:r>
    </w:p>
    <w:p w14:paraId="6010F87C" w14:textId="7EAF8AA4" w:rsidR="00C043C7" w:rsidRDefault="00C043C7" w:rsidP="006B0F18">
      <w:pPr>
        <w:pStyle w:val="Acronym"/>
      </w:pPr>
      <w:r>
        <w:t>m</w:t>
      </w:r>
      <w:r w:rsidRPr="00C043C7">
        <w:rPr>
          <w:vertAlign w:val="superscript"/>
        </w:rPr>
        <w:t>3</w:t>
      </w:r>
      <w:r>
        <w:tab/>
      </w:r>
      <w:r w:rsidR="0093006C">
        <w:t>cubic metre</w:t>
      </w:r>
      <w:r w:rsidR="009F68F9">
        <w:t>(</w:t>
      </w:r>
      <w:r w:rsidR="0093006C">
        <w:t>s</w:t>
      </w:r>
      <w:r w:rsidR="009F68F9">
        <w:t>)</w:t>
      </w:r>
    </w:p>
    <w:p w14:paraId="08EF73D0" w14:textId="653AB925" w:rsidR="00AE26C4" w:rsidRDefault="00AE26C4" w:rsidP="006B0F18">
      <w:pPr>
        <w:pStyle w:val="Acronym"/>
      </w:pPr>
      <w:r>
        <w:t>NM</w:t>
      </w:r>
      <w:r>
        <w:tab/>
        <w:t>nautical miles</w:t>
      </w:r>
    </w:p>
    <w:p w14:paraId="4776F221" w14:textId="3933C9E9" w:rsidR="002D238D" w:rsidRDefault="002D238D" w:rsidP="006B0F18">
      <w:pPr>
        <w:pStyle w:val="Acronym"/>
      </w:pPr>
      <w:r>
        <w:t>POD</w:t>
      </w:r>
      <w:r>
        <w:tab/>
        <w:t>Probability of detection</w:t>
      </w:r>
    </w:p>
    <w:p w14:paraId="28C68E5E" w14:textId="090FC6D9" w:rsidR="00AE26C4" w:rsidRDefault="00AE26C4" w:rsidP="006B0F18">
      <w:pPr>
        <w:pStyle w:val="Acronym"/>
      </w:pPr>
      <w:r>
        <w:t>R</w:t>
      </w:r>
      <w:r w:rsidRPr="00AE26C4">
        <w:rPr>
          <w:vertAlign w:val="subscript"/>
        </w:rPr>
        <w:t>g</w:t>
      </w:r>
      <w:r>
        <w:tab/>
        <w:t>geographical range</w:t>
      </w:r>
    </w:p>
    <w:p w14:paraId="424E1F3F" w14:textId="2E7A69F5" w:rsidR="00AE26C4" w:rsidRDefault="00AE26C4" w:rsidP="006B0F18">
      <w:pPr>
        <w:pStyle w:val="Acronym"/>
      </w:pPr>
      <w:r>
        <w:t>Tc</w:t>
      </w:r>
      <w:r>
        <w:tab/>
        <w:t>character duration</w:t>
      </w:r>
    </w:p>
    <w:p w14:paraId="2509D084" w14:textId="049121D6" w:rsidR="00CE5EA1" w:rsidRDefault="00CE5EA1" w:rsidP="006B0F18">
      <w:pPr>
        <w:pStyle w:val="Acronym"/>
      </w:pPr>
      <w:r>
        <w:t>T</w:t>
      </w:r>
      <w:r w:rsidRPr="00CE5EA1">
        <w:rPr>
          <w:vertAlign w:val="subscript"/>
        </w:rPr>
        <w:t>m</w:t>
      </w:r>
      <w:r>
        <w:tab/>
        <w:t>Transmissivity</w:t>
      </w:r>
    </w:p>
    <w:p w14:paraId="419DB6B8" w14:textId="0A52C69D" w:rsidR="00AE26C4" w:rsidRDefault="00AE26C4" w:rsidP="006B0F18">
      <w:pPr>
        <w:pStyle w:val="Acronym"/>
      </w:pPr>
      <w:r>
        <w:t>To</w:t>
      </w:r>
      <w:r>
        <w:tab/>
        <w:t>observation duration</w:t>
      </w:r>
    </w:p>
    <w:p w14:paraId="6C195C02" w14:textId="23EBA9CC" w:rsidR="00C043C7" w:rsidRDefault="00C043C7" w:rsidP="006B0F18">
      <w:pPr>
        <w:pStyle w:val="Acronym"/>
      </w:pPr>
      <w:r>
        <w:t>TTC</w:t>
      </w:r>
      <w:r>
        <w:tab/>
        <w:t>Traffic Technology Centre (Germany)</w:t>
      </w:r>
    </w:p>
    <w:p w14:paraId="408EB0B3" w14:textId="2B8EAF07" w:rsidR="00AE26C4" w:rsidRDefault="00AE26C4" w:rsidP="006B0F18">
      <w:pPr>
        <w:pStyle w:val="Acronym"/>
      </w:pPr>
      <w:r>
        <w:t>US</w:t>
      </w:r>
      <w:r w:rsidR="002D238D">
        <w:t>CG</w:t>
      </w:r>
      <w:r>
        <w:tab/>
        <w:t>United States</w:t>
      </w:r>
      <w:r w:rsidR="002D238D">
        <w:t xml:space="preserve"> Coast Guard</w:t>
      </w:r>
    </w:p>
    <w:p w14:paraId="1BDD5F16" w14:textId="651FD5AA" w:rsidR="002D238D" w:rsidRDefault="002D238D" w:rsidP="006B0F18">
      <w:pPr>
        <w:pStyle w:val="Acronym"/>
      </w:pPr>
      <w:r>
        <w:t>V</w:t>
      </w:r>
      <w:r>
        <w:tab/>
        <w:t>volt</w:t>
      </w:r>
      <w:r w:rsidR="009F68F9">
        <w:t>(s)</w:t>
      </w:r>
    </w:p>
    <w:p w14:paraId="4A117BE4" w14:textId="22DDAE55" w:rsidR="00AE26C4" w:rsidRDefault="002D238D" w:rsidP="00C043C7">
      <w:pPr>
        <w:pStyle w:val="Acronym"/>
      </w:pPr>
      <w:r>
        <w:sym w:font="Symbol" w:char="F061"/>
      </w:r>
      <w:r w:rsidRPr="002D238D">
        <w:rPr>
          <w:vertAlign w:val="subscript"/>
        </w:rPr>
        <w:t>r</w:t>
      </w:r>
      <w:r>
        <w:tab/>
        <w:t>required vertical divergence angle</w:t>
      </w:r>
    </w:p>
    <w:p w14:paraId="365F7E3F" w14:textId="5CBA4569" w:rsidR="00C20520" w:rsidRDefault="00F81E84" w:rsidP="00C20520">
      <w:pPr>
        <w:pStyle w:val="Heading1"/>
      </w:pPr>
      <w:bookmarkStart w:id="86" w:name="_Toc462413942"/>
      <w:r>
        <w:rPr>
          <w:caps w:val="0"/>
        </w:rPr>
        <w:t>REFERENCES</w:t>
      </w:r>
      <w:bookmarkEnd w:id="86"/>
    </w:p>
    <w:p w14:paraId="087AF994" w14:textId="77777777" w:rsidR="00C20520" w:rsidRDefault="00C20520" w:rsidP="00C20520">
      <w:pPr>
        <w:pStyle w:val="Heading1separatationline"/>
      </w:pPr>
    </w:p>
    <w:p w14:paraId="08F215F2" w14:textId="1382963D" w:rsidR="00C20520" w:rsidRPr="00C20520" w:rsidRDefault="00C20520" w:rsidP="00C20520">
      <w:pPr>
        <w:pStyle w:val="Reference"/>
      </w:pPr>
      <w:bookmarkStart w:id="87" w:name="_Ref336844237"/>
      <w:bookmarkStart w:id="88" w:name="_Ref338772910"/>
      <w:bookmarkStart w:id="89" w:name="_Ref453853718"/>
      <w:commentRangeStart w:id="90"/>
      <w:r w:rsidRPr="00F21E5B">
        <w:t>IALA Guideline No. 1065 on Aids to Navigation Signal Light Beam Vertical Divergence, International Association of Marine Aids to Navigation and Lighthouse Authorities</w:t>
      </w:r>
      <w:bookmarkEnd w:id="87"/>
      <w:r>
        <w:t xml:space="preserve"> </w:t>
      </w:r>
      <w:r w:rsidRPr="00474A87">
        <w:t>(IALA), Edition 1, May 2009.</w:t>
      </w:r>
      <w:bookmarkEnd w:id="88"/>
      <w:commentRangeEnd w:id="90"/>
      <w:r w:rsidR="008B322E">
        <w:rPr>
          <w:rStyle w:val="CommentReference"/>
          <w:rFonts w:eastAsiaTheme="minorHAnsi" w:cstheme="minorBidi"/>
        </w:rPr>
        <w:commentReference w:id="90"/>
      </w:r>
      <w:bookmarkEnd w:id="89"/>
    </w:p>
    <w:p w14:paraId="2BD765E3" w14:textId="15C660D6" w:rsidR="00C20520" w:rsidRPr="00C20520" w:rsidRDefault="00C20520" w:rsidP="00C20520">
      <w:pPr>
        <w:pStyle w:val="Reference"/>
      </w:pPr>
      <w:bookmarkStart w:id="91" w:name="_Ref338768235"/>
      <w:r>
        <w:t>IALA Recommendation E-200-2 on Marine Signal Lights. Part 2 – Calculation, Definition and Notation of Luminous Range, International Association of Marine Aids to Navigation and Lighthouse Authorities (IALA), Edition 1, December 2008.</w:t>
      </w:r>
      <w:bookmarkEnd w:id="91"/>
    </w:p>
    <w:p w14:paraId="565F5937" w14:textId="6181A94D" w:rsidR="00C20520" w:rsidRDefault="00C20520" w:rsidP="000F3752">
      <w:pPr>
        <w:pStyle w:val="Reference"/>
      </w:pPr>
      <w:bookmarkStart w:id="92" w:name="_Ref338324846"/>
      <w:bookmarkStart w:id="93" w:name="_Ref451933234"/>
      <w:r>
        <w:t>Distance to the Horizon, San Diego State University, Andrew T. Young, 2012. [online, accessed 18/10/12]</w:t>
      </w:r>
      <w:bookmarkEnd w:id="92"/>
      <w:r w:rsidR="000F3752">
        <w:t xml:space="preserve"> </w:t>
      </w:r>
      <w:hyperlink r:id="rId37" w:history="1">
        <w:r w:rsidRPr="000F3752">
          <w:rPr>
            <w:rStyle w:val="Hyperlink"/>
            <w:szCs w:val="21"/>
          </w:rPr>
          <w:t>http://mintaka.sdsu.edu/GF/explain/atmos_refr/horizon.html</w:t>
        </w:r>
      </w:hyperlink>
      <w:bookmarkEnd w:id="93"/>
    </w:p>
    <w:p w14:paraId="4181BCD0" w14:textId="50368425" w:rsidR="006B0F18" w:rsidRPr="00F81E84" w:rsidRDefault="00C20520" w:rsidP="00F81E84">
      <w:pPr>
        <w:pStyle w:val="Reference"/>
      </w:pPr>
      <w:bookmarkStart w:id="94" w:name="_Ref338324859"/>
      <w:bookmarkStart w:id="95" w:name="_Ref451941259"/>
      <w:r>
        <w:t>Physical properties of the Earth, NPL Kaye &amp; Laby, Alan Cook. [online, accessed 18/10/12]</w:t>
      </w:r>
      <w:bookmarkEnd w:id="94"/>
      <w:r w:rsidR="000F3752">
        <w:t xml:space="preserve"> </w:t>
      </w:r>
      <w:hyperlink r:id="rId38" w:history="1">
        <w:r w:rsidRPr="000F3752">
          <w:rPr>
            <w:rStyle w:val="Hyperlink"/>
            <w:szCs w:val="21"/>
          </w:rPr>
          <w:t>http://www.kayelaby.npl.co.uk/general_physics/2_7/2_7_4.html</w:t>
        </w:r>
      </w:hyperlink>
      <w:bookmarkEnd w:id="95"/>
      <w:r w:rsidR="006B0F18">
        <w:br w:type="page"/>
      </w:r>
    </w:p>
    <w:p w14:paraId="7FCDF393" w14:textId="558184DD" w:rsidR="006B0F18" w:rsidRDefault="002A29E4" w:rsidP="006B0F18">
      <w:pPr>
        <w:pStyle w:val="Annex"/>
      </w:pPr>
      <w:bookmarkStart w:id="96" w:name="_Toc462413943"/>
      <w:r>
        <w:lastRenderedPageBreak/>
        <w:t>STUDIES</w:t>
      </w:r>
      <w:bookmarkEnd w:id="96"/>
    </w:p>
    <w:p w14:paraId="54E0F771" w14:textId="345B7D50" w:rsidR="002A29E4" w:rsidRDefault="00A20DBB" w:rsidP="00A20DBB">
      <w:pPr>
        <w:pStyle w:val="AnnexAHead1"/>
        <w:rPr>
          <w:caps w:val="0"/>
        </w:rPr>
      </w:pPr>
      <w:bookmarkStart w:id="97" w:name="_Toc225826103"/>
      <w:r>
        <w:rPr>
          <w:caps w:val="0"/>
        </w:rPr>
        <w:t>DETECTING BUOY LIGHTS: EFFECTS OF MOTION AND LANTERN DIVERGENCE – XIITH IALA CONFERENCE – HOLLAND – 1990</w:t>
      </w:r>
      <w:bookmarkEnd w:id="97"/>
    </w:p>
    <w:p w14:paraId="41B4419C" w14:textId="77777777" w:rsidR="00A20DBB" w:rsidRDefault="00A20DBB" w:rsidP="00A20DBB">
      <w:pPr>
        <w:pStyle w:val="Heading1separatationline"/>
      </w:pPr>
    </w:p>
    <w:p w14:paraId="1A6C63C5" w14:textId="35F395BA" w:rsidR="00A20DBB" w:rsidRDefault="00A20DBB" w:rsidP="00A20DBB">
      <w:pPr>
        <w:pStyle w:val="BodyText"/>
      </w:pPr>
      <w:r>
        <w:t xml:space="preserve">It is not within the remit of the authors to edit the following report.  However, it should be noted that some of the terms used do not conform to the </w:t>
      </w:r>
      <w:r w:rsidR="00662144">
        <w:t xml:space="preserve">definitions given in section </w:t>
      </w:r>
      <w:r w:rsidR="00662144">
        <w:fldChar w:fldCharType="begin"/>
      </w:r>
      <w:r w:rsidR="00662144">
        <w:instrText xml:space="preserve"> REF _Ref451940540 \r \h </w:instrText>
      </w:r>
      <w:r w:rsidR="00662144">
        <w:fldChar w:fldCharType="separate"/>
      </w:r>
      <w:r w:rsidR="00662144">
        <w:t>4.2</w:t>
      </w:r>
      <w:r w:rsidR="00662144">
        <w:fldChar w:fldCharType="end"/>
      </w:r>
      <w:r>
        <w:t>.</w:t>
      </w:r>
    </w:p>
    <w:p w14:paraId="4B3C2E65" w14:textId="77777777" w:rsidR="00A20DBB" w:rsidRDefault="00A20DBB" w:rsidP="00A20DBB">
      <w:pPr>
        <w:pStyle w:val="BodyText"/>
      </w:pPr>
      <w:r>
        <w:t>This paper was presented by the U.S. Coast Guard and describes a practical method of measuring floating platform movement by digitalizing video images and measuring angles.  The aim was to determine the range at which a mariner had an 80% probability of detecting the signal (by observation of its light).</w:t>
      </w:r>
    </w:p>
    <w:p w14:paraId="5ECCAA83" w14:textId="77777777" w:rsidR="00A20DBB" w:rsidRDefault="00A20DBB" w:rsidP="00A20DBB">
      <w:pPr>
        <w:pStyle w:val="BodyText"/>
      </w:pPr>
      <w:r>
        <w:t>The 80% probability of detection (POD) was part of the USCG design criteria for floating aids.  The other assumptions were a 10-mile standard atmospheric visibility and no background lighting.  The researchers recorded twelve data sets gathered from different buoys, all of them located in open sea environments, except one river buoy.  The samples were considered representative of the different buoy models in use by USCG at that time.</w:t>
      </w:r>
    </w:p>
    <w:p w14:paraId="6CB64AEA" w14:textId="77777777" w:rsidR="00A20DBB" w:rsidRDefault="00A20DBB" w:rsidP="00A20DBB">
      <w:pPr>
        <w:pStyle w:val="BodyText"/>
      </w:pPr>
      <w:r>
        <w:t>The graph to the right shows how the combined effect of flashing light and buoy roll sum up to reduce the POD of a light on a floating aid.  It is an actual 30-second roll recording of a buoy equipped with a red 155 mm lantern operating with 12V/1.15 Amp lamp.  Steady light (the middle graph) would be seen flashing or flickering and the observer would detect only the first two flashes of the actual flashing light (the bottom graph).  The remaining three flashes become invisible by the buoy motion.</w:t>
      </w:r>
    </w:p>
    <w:p w14:paraId="2864DF5B" w14:textId="1E62A6CB" w:rsidR="00A20DBB" w:rsidRDefault="00A20DBB" w:rsidP="00A20DBB">
      <w:pPr>
        <w:pStyle w:val="BodyText"/>
      </w:pPr>
      <w:r>
        <w:t>Another important result was the unexpected list varying between 1</w:t>
      </w:r>
      <w:r>
        <w:rPr>
          <w:rFonts w:ascii="Calibri" w:hAnsi="Calibri"/>
        </w:rPr>
        <w:t>°</w:t>
      </w:r>
      <w:r>
        <w:t xml:space="preserve"> and 7.4</w:t>
      </w:r>
      <w:r>
        <w:rPr>
          <w:rFonts w:ascii="Calibri" w:hAnsi="Calibri"/>
        </w:rPr>
        <w:t>°</w:t>
      </w:r>
      <w:r>
        <w:t>.  The researchers could not find a direct correlation between those lasting tilts and tidal currents or other likely effects and concluded that the list could not be attributed to any single dominant force (e.g. wind/buoy sail area, moorings, balancing, etc.).  The causes are yet to be determined.</w:t>
      </w:r>
    </w:p>
    <w:p w14:paraId="77662462" w14:textId="1C2C6688" w:rsidR="00A20DBB" w:rsidRDefault="00A20DBB" w:rsidP="00A20DBB">
      <w:pPr>
        <w:pStyle w:val="BodyText"/>
        <w:jc w:val="center"/>
      </w:pPr>
      <w:r>
        <w:object w:dxaOrig="5846" w:dyaOrig="3945" w14:anchorId="42A056B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1.75pt;height:198pt" o:ole="">
            <v:imagedata r:id="rId39" o:title=""/>
          </v:shape>
          <o:OLEObject Type="Embed" ProgID="PhotoDraw.Document.2" ShapeID="_x0000_i1025" DrawAspect="Content" ObjectID="_1536429069" r:id="rId40"/>
        </w:object>
      </w:r>
    </w:p>
    <w:p w14:paraId="6D530513" w14:textId="00CB587F" w:rsidR="00A20DBB" w:rsidRDefault="00A20DBB" w:rsidP="00A20DBB">
      <w:pPr>
        <w:pStyle w:val="Figurecaption"/>
        <w:jc w:val="center"/>
      </w:pPr>
      <w:bookmarkStart w:id="98" w:name="_Toc369614812"/>
      <w:bookmarkStart w:id="99" w:name="_Toc451944213"/>
      <w:r>
        <w:t>Combined effect of buoy motion and flashing light</w:t>
      </w:r>
      <w:bookmarkEnd w:id="98"/>
      <w:bookmarkEnd w:id="99"/>
    </w:p>
    <w:p w14:paraId="24F6AD67" w14:textId="7230621A" w:rsidR="00A20DBB" w:rsidRDefault="00A20DBB" w:rsidP="00A20DBB">
      <w:pPr>
        <w:pStyle w:val="BodyText"/>
      </w:pPr>
      <w:r w:rsidRPr="00947E94">
        <w:t xml:space="preserve">The overall effect on POD of lights is that a permanent list angle is to be added to the roll, decreasing further the POD. </w:t>
      </w:r>
      <w:r>
        <w:t xml:space="preserve"> </w:t>
      </w:r>
      <w:r>
        <w:rPr>
          <w:highlight w:val="yellow"/>
        </w:rPr>
        <w:fldChar w:fldCharType="begin"/>
      </w:r>
      <w:r>
        <w:instrText xml:space="preserve"> REF _Ref451786683 \r \h </w:instrText>
      </w:r>
      <w:r>
        <w:rPr>
          <w:highlight w:val="yellow"/>
        </w:rPr>
      </w:r>
      <w:r>
        <w:rPr>
          <w:highlight w:val="yellow"/>
        </w:rPr>
        <w:fldChar w:fldCharType="separate"/>
      </w:r>
      <w:r>
        <w:t>Figure 19</w:t>
      </w:r>
      <w:r>
        <w:rPr>
          <w:highlight w:val="yellow"/>
        </w:rPr>
        <w:fldChar w:fldCharType="end"/>
      </w:r>
      <w:r w:rsidRPr="00947E94">
        <w:t xml:space="preserve"> illustrates this effect.</w:t>
      </w:r>
    </w:p>
    <w:p w14:paraId="266719DE" w14:textId="779CBB27" w:rsidR="00A20DBB" w:rsidRDefault="00A20DBB" w:rsidP="00A20DBB">
      <w:pPr>
        <w:pStyle w:val="BodyText"/>
        <w:jc w:val="center"/>
      </w:pPr>
      <w:r>
        <w:object w:dxaOrig="7363" w:dyaOrig="4118" w14:anchorId="0F2ACA3A">
          <v:shape id="_x0000_i1026" type="#_x0000_t75" style="width:368.25pt;height:204.75pt" o:ole="">
            <v:imagedata r:id="rId41" o:title=""/>
          </v:shape>
          <o:OLEObject Type="Embed" ProgID="PhotoDraw.Document.2" ShapeID="_x0000_i1026" DrawAspect="Content" ObjectID="_1536429070" r:id="rId42"/>
        </w:object>
      </w:r>
    </w:p>
    <w:p w14:paraId="5C581E22" w14:textId="4C81ED59" w:rsidR="00A20DBB" w:rsidRDefault="00A20DBB" w:rsidP="00A20DBB">
      <w:pPr>
        <w:pStyle w:val="Figurecaption"/>
        <w:jc w:val="center"/>
      </w:pPr>
      <w:bookmarkStart w:id="100" w:name="_Toc369614813"/>
      <w:bookmarkStart w:id="101" w:name="_Ref451786683"/>
      <w:bookmarkStart w:id="102" w:name="_Toc451944214"/>
      <w:r>
        <w:t>Combined effect of roll and list (heel)</w:t>
      </w:r>
      <w:bookmarkEnd w:id="100"/>
      <w:bookmarkEnd w:id="101"/>
      <w:bookmarkEnd w:id="102"/>
    </w:p>
    <w:p w14:paraId="13505ED1" w14:textId="77777777" w:rsidR="00A20DBB" w:rsidRDefault="00A20DBB" w:rsidP="00A20DBB">
      <w:pPr>
        <w:pStyle w:val="BodyText"/>
      </w:pPr>
      <w:r>
        <w:t>The study demonstrates that increasing the vertical divergence of the lights has a significant impact on improving the POD, but at the expense of some loss in lantern peak intensity, resulting in an overall reduction in the maximum range.</w:t>
      </w:r>
    </w:p>
    <w:p w14:paraId="3B88D8F1" w14:textId="0FE5AEE2" w:rsidR="00A20DBB" w:rsidRDefault="00A20DBB" w:rsidP="00A20DBB">
      <w:pPr>
        <w:pStyle w:val="BodyText"/>
      </w:pPr>
      <w:r>
        <w:t>The paper presents six graphs similar to the one below, depicting the relationship between range and vertical divergence.  There are three curves.  The solid line represents de loss in peak intensity versus divergence, for a fixed aid in line with the observer’s eye.  The composite dot/dash line is the effect of divergence versus 5.1</w:t>
      </w:r>
      <w:r>
        <w:rPr>
          <w:rFonts w:ascii="Calibri" w:hAnsi="Calibri"/>
        </w:rPr>
        <w:t>°</w:t>
      </w:r>
      <w:r>
        <w:t xml:space="preserve"> </w:t>
      </w:r>
      <w:r>
        <w:rPr>
          <w:iCs/>
        </w:rPr>
        <w:t>list</w:t>
      </w:r>
      <w:r>
        <w:t xml:space="preserve"> and the dotted line represents the 2.6</w:t>
      </w:r>
      <w:r>
        <w:rPr>
          <w:rFonts w:ascii="Calibri" w:hAnsi="Calibri"/>
        </w:rPr>
        <w:t>°</w:t>
      </w:r>
      <w:r>
        <w:t xml:space="preserve"> </w:t>
      </w:r>
      <w:r>
        <w:rPr>
          <w:iCs/>
        </w:rPr>
        <w:t>list</w:t>
      </w:r>
      <w:r>
        <w:t xml:space="preserve">.  It is clear that the three curves tend to align around 4 </w:t>
      </w:r>
      <w:r w:rsidR="00662144">
        <w:t>NM</w:t>
      </w:r>
      <w:r>
        <w:t xml:space="preserve"> nominal range for vertical divergence angles above 10 degrees.  The study concluded that for the majority of samples, this alignment occurred for divergences of 7</w:t>
      </w:r>
      <w:r>
        <w:rPr>
          <w:rFonts w:ascii="Calibri" w:hAnsi="Calibri"/>
        </w:rPr>
        <w:t>°</w:t>
      </w:r>
      <w:r>
        <w:t xml:space="preserve"> to 10</w:t>
      </w:r>
      <w:r>
        <w:rPr>
          <w:rFonts w:ascii="Calibri" w:hAnsi="Calibri"/>
        </w:rPr>
        <w:t>°</w:t>
      </w:r>
    </w:p>
    <w:p w14:paraId="0BF7602F" w14:textId="545E7324" w:rsidR="00A20DBB" w:rsidRDefault="00A20DBB" w:rsidP="00A20DBB">
      <w:pPr>
        <w:pStyle w:val="BodyText"/>
        <w:jc w:val="center"/>
      </w:pPr>
      <w:r>
        <w:rPr>
          <w:noProof/>
          <w:lang w:val="en-IE" w:eastAsia="en-IE"/>
        </w:rPr>
        <w:drawing>
          <wp:inline distT="0" distB="0" distL="0" distR="0" wp14:anchorId="467401A5" wp14:editId="6B70016A">
            <wp:extent cx="4223385" cy="2534285"/>
            <wp:effectExtent l="0" t="0" r="5715"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223385" cy="2534285"/>
                    </a:xfrm>
                    <a:prstGeom prst="rect">
                      <a:avLst/>
                    </a:prstGeom>
                    <a:solidFill>
                      <a:srgbClr val="FFFFFF"/>
                    </a:solidFill>
                    <a:ln>
                      <a:noFill/>
                    </a:ln>
                  </pic:spPr>
                </pic:pic>
              </a:graphicData>
            </a:graphic>
          </wp:inline>
        </w:drawing>
      </w:r>
    </w:p>
    <w:p w14:paraId="2C319B41" w14:textId="11E6A4A5" w:rsidR="00A20DBB" w:rsidRDefault="007F0B78" w:rsidP="00A20DBB">
      <w:pPr>
        <w:pStyle w:val="Figurecaption"/>
        <w:jc w:val="center"/>
      </w:pPr>
      <w:bookmarkStart w:id="103" w:name="_Toc451944215"/>
      <w:r>
        <w:t>Effect of buoy motion (list) on range of AtoN light (</w:t>
      </w:r>
      <w:r w:rsidR="00A20DBB">
        <w:t>From USCG paper</w:t>
      </w:r>
      <w:bookmarkEnd w:id="103"/>
      <w:r>
        <w:t>)</w:t>
      </w:r>
    </w:p>
    <w:p w14:paraId="061DDE97" w14:textId="61D6D9EB" w:rsidR="00A20DBB" w:rsidRDefault="00A20DBB" w:rsidP="00A20DBB">
      <w:pPr>
        <w:pStyle w:val="BodyText"/>
      </w:pPr>
      <w:r>
        <w:t>In some graphs, the improvement of range in the presence of list continues well above 10 degrees, but the paper pointed out that it would not be practical to have lanterns with divergences tailored to each application.</w:t>
      </w:r>
    </w:p>
    <w:p w14:paraId="38F83F67" w14:textId="77777777" w:rsidR="00A20DBB" w:rsidRDefault="00A20DBB">
      <w:pPr>
        <w:spacing w:after="200" w:line="276" w:lineRule="auto"/>
        <w:rPr>
          <w:sz w:val="22"/>
        </w:rPr>
      </w:pPr>
      <w:r>
        <w:br w:type="page"/>
      </w:r>
    </w:p>
    <w:p w14:paraId="42F0EF64" w14:textId="779F9D97" w:rsidR="00A20DBB" w:rsidRDefault="000115AA" w:rsidP="00A20DBB">
      <w:pPr>
        <w:pStyle w:val="BodyText"/>
      </w:pPr>
      <w:r>
        <w:rPr>
          <w:noProof/>
          <w:lang w:val="en-IE" w:eastAsia="en-IE"/>
        </w:rPr>
        <w:lastRenderedPageBreak/>
        <mc:AlternateContent>
          <mc:Choice Requires="wps">
            <w:drawing>
              <wp:anchor distT="0" distB="0" distL="114300" distR="114300" simplePos="0" relativeHeight="251660288" behindDoc="0" locked="0" layoutInCell="1" allowOverlap="1" wp14:anchorId="416DAD21" wp14:editId="71AEC00F">
                <wp:simplePos x="0" y="0"/>
                <wp:positionH relativeFrom="column">
                  <wp:posOffset>105410</wp:posOffset>
                </wp:positionH>
                <wp:positionV relativeFrom="paragraph">
                  <wp:posOffset>222250</wp:posOffset>
                </wp:positionV>
                <wp:extent cx="6480175" cy="1717040"/>
                <wp:effectExtent l="0" t="0" r="0" b="10160"/>
                <wp:wrapSquare wrapText="bothSides"/>
                <wp:docPr id="35" name="Text Box 35"/>
                <wp:cNvGraphicFramePr/>
                <a:graphic xmlns:a="http://schemas.openxmlformats.org/drawingml/2006/main">
                  <a:graphicData uri="http://schemas.microsoft.com/office/word/2010/wordprocessingShape">
                    <wps:wsp>
                      <wps:cNvSpPr txBox="1"/>
                      <wps:spPr>
                        <a:xfrm>
                          <a:off x="0" y="0"/>
                          <a:ext cx="6480175" cy="17170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37BD655" w14:textId="77777777" w:rsidR="007C5BA7" w:rsidRDefault="007C5BA7" w:rsidP="000115AA">
                            <w:pPr>
                              <w:pStyle w:val="BodyText"/>
                            </w:pPr>
                            <w:r>
                              <w:t>‘The designed buoy nominal ranges are never achieved with the slightest amount of buoy movement or list.  Buoy movement and list are present in all but the calmest atmospheric and sea conditions.’</w:t>
                            </w:r>
                          </w:p>
                          <w:p w14:paraId="40DA3F70" w14:textId="77777777" w:rsidR="007C5BA7" w:rsidRDefault="007C5BA7" w:rsidP="000115AA">
                            <w:pPr>
                              <w:pStyle w:val="BodyText"/>
                            </w:pPr>
                          </w:p>
                          <w:p w14:paraId="0FC08D3F" w14:textId="77777777" w:rsidR="007C5BA7" w:rsidRDefault="007C5BA7" w:rsidP="000115AA">
                            <w:pPr>
                              <w:pStyle w:val="BodyText"/>
                            </w:pPr>
                            <w:r>
                              <w:t>‘The following general observations and trends are supported by the results:</w:t>
                            </w:r>
                          </w:p>
                          <w:p w14:paraId="68F77064" w14:textId="77777777" w:rsidR="007C5BA7" w:rsidRDefault="007C5BA7" w:rsidP="000115AA">
                            <w:pPr>
                              <w:pStyle w:val="Bullet1"/>
                              <w:ind w:left="426" w:hanging="426"/>
                            </w:pPr>
                            <w:r>
                              <w:t>Nominal range is not a realistic</w:t>
                            </w:r>
                            <w:bookmarkStart w:id="104" w:name="_GoBack"/>
                            <w:r>
                              <w:t xml:space="preserve"> measure of the detection range of a lighted buoy.</w:t>
                            </w:r>
                          </w:p>
                          <w:p w14:paraId="779FA99B" w14:textId="77777777" w:rsidR="007C5BA7" w:rsidRDefault="007C5BA7" w:rsidP="000115AA">
                            <w:pPr>
                              <w:pStyle w:val="Bullet1"/>
                              <w:ind w:left="426" w:hanging="426"/>
                            </w:pPr>
                            <w:r>
                              <w:t>Buoy list, more than buoy motion, is a severe problem, which merits further study.</w:t>
                            </w:r>
                          </w:p>
                          <w:p w14:paraId="00F41B2C" w14:textId="433A941F" w:rsidR="007C5BA7" w:rsidRDefault="007C5BA7" w:rsidP="000115AA">
                            <w:pPr>
                              <w:pStyle w:val="Bullet1"/>
                            </w:pPr>
                            <w:r>
                              <w:t>Increasing the lens divergence can significantly increase the 80% POD range of a buoy.’</w:t>
                            </w:r>
                            <w:bookmarkEnd w:id="104"/>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16DAD21" id="Text Box 35" o:spid="_x0000_s1027" type="#_x0000_t202" style="position:absolute;margin-left:8.3pt;margin-top:17.5pt;width:510.25pt;height:135.2pt;z-index:2516602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" filled="f" stroked="f">
                <v:textbox>
                  <w:txbxContent>
                    <w:p w14:paraId="037BD655" w14:textId="77777777" w:rsidR="007C5BA7" w:rsidRDefault="007C5BA7" w:rsidP="000115AA">
                      <w:pPr>
                        <w:pStyle w:val="BodyText"/>
                      </w:pPr>
                      <w:r>
                        <w:t>‘The designed buoy nominal ranges are never achieved with the slightest amount of buoy movement or list.  Buoy movement and list are present in all but the calmest atmospheric and sea conditions.’</w:t>
                      </w:r>
                    </w:p>
                    <w:p w14:paraId="40DA3F70" w14:textId="77777777" w:rsidR="007C5BA7" w:rsidRDefault="007C5BA7" w:rsidP="000115AA">
                      <w:pPr>
                        <w:pStyle w:val="BodyText"/>
                      </w:pPr>
                    </w:p>
                    <w:p w14:paraId="0FC08D3F" w14:textId="77777777" w:rsidR="007C5BA7" w:rsidRDefault="007C5BA7" w:rsidP="000115AA">
                      <w:pPr>
                        <w:pStyle w:val="BodyText"/>
                      </w:pPr>
                      <w:r>
                        <w:t>‘The following general observations and trends are supported by the results:</w:t>
                      </w:r>
                    </w:p>
                    <w:p w14:paraId="68F77064" w14:textId="77777777" w:rsidR="007C5BA7" w:rsidRDefault="007C5BA7" w:rsidP="000115AA">
                      <w:pPr>
                        <w:pStyle w:val="Bullet1"/>
                        <w:ind w:left="426" w:hanging="426"/>
                      </w:pPr>
                      <w:r>
                        <w:t>Nominal range is not a realistic</w:t>
                      </w:r>
                      <w:bookmarkStart w:id="105" w:name="_GoBack"/>
                      <w:r>
                        <w:t xml:space="preserve"> measure of the detection range of a lighted buoy.</w:t>
                      </w:r>
                    </w:p>
                    <w:p w14:paraId="779FA99B" w14:textId="77777777" w:rsidR="007C5BA7" w:rsidRDefault="007C5BA7" w:rsidP="000115AA">
                      <w:pPr>
                        <w:pStyle w:val="Bullet1"/>
                        <w:ind w:left="426" w:hanging="426"/>
                      </w:pPr>
                      <w:r>
                        <w:t>Buoy list, more than buoy motion, is a severe problem, which merits further study.</w:t>
                      </w:r>
                    </w:p>
                    <w:p w14:paraId="00F41B2C" w14:textId="433A941F" w:rsidR="007C5BA7" w:rsidRDefault="007C5BA7" w:rsidP="000115AA">
                      <w:pPr>
                        <w:pStyle w:val="Bullet1"/>
                      </w:pPr>
                      <w:r>
                        <w:t>Increasing the lens divergence can significantly increase the 80% POD range of a buoy.’</w:t>
                      </w:r>
                      <w:bookmarkEnd w:id="105"/>
                    </w:p>
                  </w:txbxContent>
                </v:textbox>
                <w10:wrap type="square"/>
              </v:shape>
            </w:pict>
          </mc:Fallback>
        </mc:AlternateContent>
      </w:r>
      <w:r>
        <w:rPr>
          <w:noProof/>
          <w:lang w:val="en-IE" w:eastAsia="en-IE"/>
        </w:rPr>
        <mc:AlternateContent>
          <mc:Choice Requires="wps">
            <w:drawing>
              <wp:anchor distT="0" distB="0" distL="114300" distR="114300" simplePos="0" relativeHeight="251659264" behindDoc="0" locked="0" layoutInCell="1" allowOverlap="1" wp14:anchorId="24EE04D8" wp14:editId="0081EF56">
                <wp:simplePos x="0" y="0"/>
                <wp:positionH relativeFrom="column">
                  <wp:posOffset>46990</wp:posOffset>
                </wp:positionH>
                <wp:positionV relativeFrom="paragraph">
                  <wp:posOffset>224790</wp:posOffset>
                </wp:positionV>
                <wp:extent cx="6515100" cy="1714500"/>
                <wp:effectExtent l="0" t="0" r="38100" b="38100"/>
                <wp:wrapThrough wrapText="bothSides">
                  <wp:wrapPolygon edited="0">
                    <wp:start x="0" y="0"/>
                    <wp:lineTo x="0" y="21760"/>
                    <wp:lineTo x="21642" y="21760"/>
                    <wp:lineTo x="21642" y="0"/>
                    <wp:lineTo x="0" y="0"/>
                  </wp:wrapPolygon>
                </wp:wrapThrough>
                <wp:docPr id="34" name="Rectangle 34"/>
                <wp:cNvGraphicFramePr/>
                <a:graphic xmlns:a="http://schemas.openxmlformats.org/drawingml/2006/main">
                  <a:graphicData uri="http://schemas.microsoft.com/office/word/2010/wordprocessingShape">
                    <wps:wsp>
                      <wps:cNvSpPr/>
                      <wps:spPr>
                        <a:xfrm>
                          <a:off x="0" y="0"/>
                          <a:ext cx="6515100" cy="171450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mv="urn:schemas-microsoft-com:mac:vml" xmlns:mo="http://schemas.microsoft.com/office/mac/office/2008/main">
            <w:pict>
              <v:rect w14:anchorId="0DDB1FBB" id="Rectangle 34" o:spid="_x0000_s1026" style="position:absolute;margin-left:3.7pt;margin-top:17.7pt;width:513pt;height:13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" filled="f" strokecolor="#002a45 [1604]" strokeweight="2pt">
                <w10:wrap type="through"/>
              </v:rect>
            </w:pict>
          </mc:Fallback>
        </mc:AlternateContent>
      </w:r>
      <w:r w:rsidR="00A20DBB">
        <w:t>The paper presented the following conclusions:</w:t>
      </w:r>
    </w:p>
    <w:p w14:paraId="301CB36F" w14:textId="77777777" w:rsidR="00A20DBB" w:rsidRDefault="00A20DBB" w:rsidP="00A20DBB">
      <w:pPr>
        <w:pStyle w:val="BodyText"/>
      </w:pPr>
    </w:p>
    <w:p w14:paraId="581C7693" w14:textId="5BB4700F" w:rsidR="000115AA" w:rsidRDefault="000115AA">
      <w:pPr>
        <w:spacing w:after="200" w:line="276" w:lineRule="auto"/>
        <w:rPr>
          <w:sz w:val="22"/>
        </w:rPr>
      </w:pPr>
      <w:r>
        <w:br w:type="page"/>
      </w:r>
    </w:p>
    <w:p w14:paraId="343BE5B0" w14:textId="27A582C4" w:rsidR="00A20DBB" w:rsidRDefault="000115AA" w:rsidP="000115AA">
      <w:pPr>
        <w:pStyle w:val="AnnexAHead1"/>
        <w:rPr>
          <w:caps w:val="0"/>
        </w:rPr>
      </w:pPr>
      <w:r>
        <w:rPr>
          <w:caps w:val="0"/>
        </w:rPr>
        <w:lastRenderedPageBreak/>
        <w:t>WELL BALANCED RATIO BETWEEN HORIZONTAL LUMINOUS INTENSITY AND VERTICAL DIVERGENCE OF MARINE LANTERNS FOR LIGHT BUOYS / CRITERIA FOR THE ASSESSMENT OF LUMINOUS INTENSITY – XV IALA CONFERENCE – AUSTRALIA – 2002</w:t>
      </w:r>
    </w:p>
    <w:p w14:paraId="1396633C" w14:textId="77777777" w:rsidR="000115AA" w:rsidRPr="000115AA" w:rsidRDefault="000115AA" w:rsidP="000115AA">
      <w:pPr>
        <w:pStyle w:val="Heading1separatationline"/>
      </w:pPr>
    </w:p>
    <w:p w14:paraId="3D8589E5" w14:textId="77777777" w:rsidR="000115AA" w:rsidRDefault="000115AA" w:rsidP="000115AA">
      <w:pPr>
        <w:pStyle w:val="BodyText"/>
      </w:pPr>
      <w:r>
        <w:t>The second study, presented by the German Federal Waterways Administration – Traffic Technologies Centre (TTC) compares vertical divergence of different lanterns for general aids to navigation use and also presents results for buoy movement measured in the North Sea.</w:t>
      </w:r>
    </w:p>
    <w:p w14:paraId="4707F98C" w14:textId="3ECB38FB" w:rsidR="000115AA" w:rsidRDefault="000115AA" w:rsidP="000115AA">
      <w:pPr>
        <w:pStyle w:val="BodyText"/>
      </w:pPr>
      <w:r>
        <w:t xml:space="preserve">The </w:t>
      </w:r>
      <w:r>
        <w:rPr>
          <w:u w:val="single"/>
        </w:rPr>
        <w:t xml:space="preserve">conclusions on buoy motion </w:t>
      </w:r>
      <w:r>
        <w:t>were that ‘</w:t>
      </w:r>
      <w:r>
        <w:rPr>
          <w:i/>
        </w:rPr>
        <w:t>the reliable luminous intensity for 90% of the time is the value at 11.3° of the vertical intensity distribution</w:t>
      </w:r>
      <w:r w:rsidR="00A12154">
        <w:rPr>
          <w:i/>
        </w:rPr>
        <w:t>’</w:t>
      </w:r>
      <w:r>
        <w:rPr>
          <w:i/>
        </w:rPr>
        <w:t>.</w:t>
      </w:r>
      <w:r>
        <w:t xml:space="preserve">  This is very close to the 10º divergence described in the previous USCG study. Furthermore, the researchers discovered that </w:t>
      </w:r>
      <w:r w:rsidR="00A12154">
        <w:t>‘</w:t>
      </w:r>
      <w:r>
        <w:rPr>
          <w:i/>
        </w:rPr>
        <w:t xml:space="preserve">there is a slight probability (7%) that the buoy tilts </w:t>
      </w:r>
      <w:r>
        <w:t>(heels)</w:t>
      </w:r>
      <w:r>
        <w:rPr>
          <w:i/>
        </w:rPr>
        <w:t xml:space="preserve"> to an angle of 30°’.</w:t>
      </w:r>
      <w:r>
        <w:t xml:space="preserve">  The </w:t>
      </w:r>
      <w:r>
        <w:rPr>
          <w:i/>
        </w:rPr>
        <w:t>Buoy Roll Angles X time</w:t>
      </w:r>
      <w:r>
        <w:t xml:space="preserve"> graph of the USCG study records nearly 40</w:t>
      </w:r>
      <w:r w:rsidRPr="000115AA">
        <w:t>°</w:t>
      </w:r>
      <w:r>
        <w:t xml:space="preserve"> overall roll angles.</w:t>
      </w:r>
    </w:p>
    <w:p w14:paraId="17FD4428" w14:textId="77777777" w:rsidR="000115AA" w:rsidRDefault="000115AA" w:rsidP="000115AA">
      <w:pPr>
        <w:autoSpaceDE w:val="0"/>
        <w:jc w:val="both"/>
      </w:pPr>
    </w:p>
    <w:p w14:paraId="56FDC9A8" w14:textId="6A2C7344" w:rsidR="00A20DBB" w:rsidRDefault="000115AA" w:rsidP="000115AA">
      <w:pPr>
        <w:pStyle w:val="BodyText"/>
      </w:pPr>
      <w:r>
        <w:t>The following set of graphs, extracted from the original document, illustrates the findings:</w:t>
      </w:r>
    </w:p>
    <w:p w14:paraId="612E0D38" w14:textId="60690CCC" w:rsidR="00A20DBB" w:rsidRPr="000115AA" w:rsidRDefault="000115AA" w:rsidP="000115AA">
      <w:pPr>
        <w:pStyle w:val="BodyText"/>
        <w:ind w:left="5245" w:hanging="4394"/>
        <w:rPr>
          <w:b/>
        </w:rPr>
      </w:pPr>
      <w:r w:rsidRPr="000115AA">
        <w:rPr>
          <w:b/>
        </w:rPr>
        <w:t>A – Different Light Sources</w:t>
      </w:r>
      <w:r w:rsidRPr="000115AA">
        <w:rPr>
          <w:b/>
        </w:rPr>
        <w:tab/>
        <w:t>B - Different LED Lanterns</w:t>
      </w:r>
    </w:p>
    <w:p w14:paraId="4E59BDCE" w14:textId="77777777" w:rsidR="000115AA" w:rsidRDefault="000115AA" w:rsidP="000115AA"/>
    <w:p w14:paraId="63D3712F" w14:textId="3F87205E" w:rsidR="000115AA" w:rsidRDefault="000115AA" w:rsidP="000115AA">
      <w:pPr>
        <w:jc w:val="center"/>
      </w:pPr>
      <w:r>
        <w:rPr>
          <w:noProof/>
          <w:lang w:val="en-IE" w:eastAsia="en-IE"/>
        </w:rPr>
        <w:drawing>
          <wp:inline distT="0" distB="0" distL="0" distR="0" wp14:anchorId="35E925F4" wp14:editId="4C61CD51">
            <wp:extent cx="2787015" cy="1854835"/>
            <wp:effectExtent l="0" t="0" r="0" b="0"/>
            <wp:docPr id="3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787015" cy="1854835"/>
                    </a:xfrm>
                    <a:prstGeom prst="rect">
                      <a:avLst/>
                    </a:prstGeom>
                    <a:noFill/>
                    <a:ln>
                      <a:noFill/>
                    </a:ln>
                  </pic:spPr>
                </pic:pic>
              </a:graphicData>
            </a:graphic>
          </wp:inline>
        </w:drawing>
      </w:r>
      <w:r>
        <w:rPr>
          <w:noProof/>
          <w:lang w:val="en-IE" w:eastAsia="en-IE"/>
        </w:rPr>
        <w:drawing>
          <wp:inline distT="0" distB="0" distL="0" distR="0" wp14:anchorId="5F0E87CC" wp14:editId="4B7C821D">
            <wp:extent cx="2787015" cy="1854835"/>
            <wp:effectExtent l="0" t="0" r="0" b="0"/>
            <wp:docPr id="3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787015" cy="1854835"/>
                    </a:xfrm>
                    <a:prstGeom prst="rect">
                      <a:avLst/>
                    </a:prstGeom>
                    <a:noFill/>
                    <a:ln>
                      <a:noFill/>
                    </a:ln>
                  </pic:spPr>
                </pic:pic>
              </a:graphicData>
            </a:graphic>
          </wp:inline>
        </w:drawing>
      </w:r>
    </w:p>
    <w:p w14:paraId="41AA00C0" w14:textId="77777777" w:rsidR="000115AA" w:rsidRDefault="000115AA" w:rsidP="000115AA"/>
    <w:p w14:paraId="31EB9613" w14:textId="186AF5FB" w:rsidR="000115AA" w:rsidRDefault="000115AA" w:rsidP="000115AA">
      <w:pPr>
        <w:keepNext/>
        <w:jc w:val="center"/>
      </w:pPr>
      <w:r>
        <w:rPr>
          <w:noProof/>
          <w:lang w:val="en-IE" w:eastAsia="en-IE"/>
        </w:rPr>
        <w:drawing>
          <wp:inline distT="0" distB="0" distL="0" distR="0" wp14:anchorId="029866AF" wp14:editId="2BA7FA61">
            <wp:extent cx="2787015" cy="1854835"/>
            <wp:effectExtent l="0" t="0" r="0" b="0"/>
            <wp:docPr id="3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787015" cy="1854835"/>
                    </a:xfrm>
                    <a:prstGeom prst="rect">
                      <a:avLst/>
                    </a:prstGeom>
                    <a:noFill/>
                    <a:ln>
                      <a:noFill/>
                    </a:ln>
                  </pic:spPr>
                </pic:pic>
              </a:graphicData>
            </a:graphic>
          </wp:inline>
        </w:drawing>
      </w:r>
      <w:r>
        <w:rPr>
          <w:noProof/>
          <w:lang w:val="en-IE" w:eastAsia="en-IE"/>
        </w:rPr>
        <w:drawing>
          <wp:inline distT="0" distB="0" distL="0" distR="0" wp14:anchorId="663D148F" wp14:editId="504AA111">
            <wp:extent cx="2787015" cy="1854835"/>
            <wp:effectExtent l="0" t="0" r="0" b="0"/>
            <wp:docPr id="3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787015" cy="1854835"/>
                    </a:xfrm>
                    <a:prstGeom prst="rect">
                      <a:avLst/>
                    </a:prstGeom>
                    <a:noFill/>
                    <a:ln>
                      <a:noFill/>
                    </a:ln>
                  </pic:spPr>
                </pic:pic>
              </a:graphicData>
            </a:graphic>
          </wp:inline>
        </w:drawing>
      </w:r>
    </w:p>
    <w:p w14:paraId="78E7BFF7" w14:textId="04837FEE" w:rsidR="000115AA" w:rsidRDefault="007F0B78" w:rsidP="00AF64EC">
      <w:pPr>
        <w:pStyle w:val="Figurecaption"/>
        <w:jc w:val="center"/>
      </w:pPr>
      <w:bookmarkStart w:id="106" w:name="_Toc451944216"/>
      <w:r>
        <w:t>Effect of divergence on luminous intensity and nominal range for typical buoy lanterns (</w:t>
      </w:r>
      <w:r w:rsidR="00AF64EC">
        <w:t>From Paper by the German Federal Waterways Administration</w:t>
      </w:r>
      <w:bookmarkEnd w:id="106"/>
      <w:r>
        <w:t>)</w:t>
      </w:r>
    </w:p>
    <w:p w14:paraId="6CA0D4C8" w14:textId="4A57D7AE" w:rsidR="000115AA" w:rsidRDefault="00E21BE1" w:rsidP="00A20DBB">
      <w:pPr>
        <w:pStyle w:val="BodyText"/>
      </w:pPr>
      <w:r>
        <w:t xml:space="preserve">In column A, above, one can see the comparison between LED, Gas and standard 155 mm electric lantern samples.  Below, there is the corresponding variation in luminous range for a fixed light under nominal visibility conditions of V = 10 </w:t>
      </w:r>
      <w:r w:rsidR="00662144">
        <w:t>N</w:t>
      </w:r>
      <w:r>
        <w:t xml:space="preserve">M.  </w:t>
      </w:r>
      <w:r w:rsidR="00662144">
        <w:t>C</w:t>
      </w:r>
      <w:r>
        <w:t>olumn B</w:t>
      </w:r>
      <w:r w:rsidR="00662144">
        <w:t xml:space="preserve"> in the Figure</w:t>
      </w:r>
      <w:r>
        <w:t xml:space="preserve"> shows the same results for LED lanterns with three different vertical divergence curves.</w:t>
      </w:r>
    </w:p>
    <w:p w14:paraId="710FE015" w14:textId="77777777" w:rsidR="000115AA" w:rsidRDefault="000115AA" w:rsidP="00A20DBB">
      <w:pPr>
        <w:pStyle w:val="BodyText"/>
      </w:pPr>
    </w:p>
    <w:p w14:paraId="09148755" w14:textId="77777777" w:rsidR="000115AA" w:rsidRDefault="000115AA" w:rsidP="00A20DBB">
      <w:pPr>
        <w:pStyle w:val="BodyText"/>
      </w:pPr>
    </w:p>
    <w:p w14:paraId="73988B89" w14:textId="59E196C6" w:rsidR="000115AA" w:rsidRDefault="00E21BE1" w:rsidP="00E21BE1">
      <w:pPr>
        <w:pStyle w:val="AnnexAHead1"/>
        <w:rPr>
          <w:caps w:val="0"/>
        </w:rPr>
      </w:pPr>
      <w:bookmarkStart w:id="107" w:name="_Toc225826105"/>
      <w:r>
        <w:rPr>
          <w:caps w:val="0"/>
        </w:rPr>
        <w:t>BUOY MOTION EFFECTS ON CHARACTER RECOGNITION (TRINITY HOUSE)</w:t>
      </w:r>
      <w:bookmarkEnd w:id="107"/>
    </w:p>
    <w:p w14:paraId="37B26236" w14:textId="77777777" w:rsidR="00E21BE1" w:rsidRPr="00E21BE1" w:rsidRDefault="00E21BE1" w:rsidP="00E21BE1">
      <w:pPr>
        <w:pStyle w:val="Heading1separatationline"/>
      </w:pPr>
    </w:p>
    <w:p w14:paraId="3DBA1103" w14:textId="77777777" w:rsidR="00E21BE1" w:rsidRDefault="00E21BE1" w:rsidP="00E21BE1">
      <w:pPr>
        <w:pStyle w:val="BodyText"/>
      </w:pPr>
      <w:r>
        <w:t>Further studies have been carried out by Trinity House concentrating particularly on the effect of the dynamic motion of the floating platform on light recognition.  In a simplified analysis of buoy motion, and in agreement with the other studies, the major effects are caused by heel and roll.  The motion of a 3-metre diameter steel buoy was recorded by video and subsequently analysed to give the angle of roll plot shown as the lower curve in the graph below.</w:t>
      </w:r>
    </w:p>
    <w:p w14:paraId="262B65DA" w14:textId="0C49F942" w:rsidR="00E21BE1" w:rsidRDefault="00E21BE1" w:rsidP="00E21BE1">
      <w:pPr>
        <w:pStyle w:val="AnnexAHead2"/>
      </w:pPr>
      <w:r>
        <w:t xml:space="preserve">Small </w:t>
      </w:r>
      <w:r w:rsidR="00662144">
        <w:t>vertical divergence (FWHM = 7°)</w:t>
      </w:r>
    </w:p>
    <w:p w14:paraId="65CAEB2E" w14:textId="77777777" w:rsidR="008C5D40" w:rsidRPr="008C5D40" w:rsidRDefault="008C5D40" w:rsidP="008C5D40">
      <w:pPr>
        <w:pStyle w:val="Heading2separationline"/>
      </w:pPr>
    </w:p>
    <w:p w14:paraId="69EF13CA" w14:textId="77777777" w:rsidR="00E21BE1" w:rsidRDefault="00E21BE1" w:rsidP="00E21BE1">
      <w:pPr>
        <w:pStyle w:val="BodyText"/>
      </w:pPr>
      <w:r>
        <w:t>The lantern used for this analysis was an LED lantern with a divergence profile and range versus angle curve as follows, with 7° total vertical divergence at the 50% points.</w:t>
      </w:r>
    </w:p>
    <w:p w14:paraId="3E2E07CC" w14:textId="310AD181" w:rsidR="000115AA" w:rsidRDefault="00E21BE1" w:rsidP="00E21BE1">
      <w:pPr>
        <w:pStyle w:val="BodyText"/>
        <w:jc w:val="center"/>
      </w:pPr>
      <w:r>
        <w:rPr>
          <w:noProof/>
          <w:lang w:val="en-IE" w:eastAsia="en-IE"/>
        </w:rPr>
        <w:drawing>
          <wp:inline distT="0" distB="0" distL="0" distR="0" wp14:anchorId="07141603" wp14:editId="3D173320">
            <wp:extent cx="4230403" cy="2514086"/>
            <wp:effectExtent l="0" t="0" r="11430" b="635"/>
            <wp:docPr id="4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236123" cy="2517485"/>
                    </a:xfrm>
                    <a:prstGeom prst="rect">
                      <a:avLst/>
                    </a:prstGeom>
                    <a:solidFill>
                      <a:srgbClr val="FFFFFF"/>
                    </a:solidFill>
                    <a:ln>
                      <a:noFill/>
                    </a:ln>
                  </pic:spPr>
                </pic:pic>
              </a:graphicData>
            </a:graphic>
          </wp:inline>
        </w:drawing>
      </w:r>
    </w:p>
    <w:p w14:paraId="06EDEEDC" w14:textId="26873D86" w:rsidR="000115AA" w:rsidRDefault="00E21BE1" w:rsidP="00E21BE1">
      <w:pPr>
        <w:pStyle w:val="Figurecaption"/>
        <w:jc w:val="center"/>
      </w:pPr>
      <w:bookmarkStart w:id="108" w:name="_Toc225826259"/>
      <w:bookmarkStart w:id="109" w:name="_Toc369614816"/>
      <w:bookmarkStart w:id="110" w:name="_Toc451944217"/>
      <w:r>
        <w:t>Lantern Data Used in Trinity House Study - 7° vertical divergence</w:t>
      </w:r>
      <w:bookmarkEnd w:id="108"/>
      <w:bookmarkEnd w:id="109"/>
      <w:bookmarkEnd w:id="110"/>
    </w:p>
    <w:p w14:paraId="70F127EA" w14:textId="58CD8C0E" w:rsidR="000115AA" w:rsidRDefault="00820DAB" w:rsidP="00A20DBB">
      <w:pPr>
        <w:pStyle w:val="BodyText"/>
      </w:pPr>
      <w:r w:rsidRPr="00947E94">
        <w:t>The visible range of the lantern is plotted as the upper curve in the graph below.  This was obtained by relating the angle of heel of the buoy with the lantern intensity at that angle as measured in the indoor light range, and then a calculation applied to convert intensity to luminous range.</w:t>
      </w:r>
    </w:p>
    <w:p w14:paraId="6E952C79" w14:textId="32048AD9" w:rsidR="000115AA" w:rsidRDefault="00820DAB" w:rsidP="00820DAB">
      <w:pPr>
        <w:pStyle w:val="BodyText"/>
        <w:jc w:val="center"/>
      </w:pPr>
      <w:r>
        <w:rPr>
          <w:noProof/>
          <w:lang w:val="en-IE" w:eastAsia="en-IE"/>
        </w:rPr>
        <w:drawing>
          <wp:inline distT="0" distB="0" distL="0" distR="0" wp14:anchorId="734F737B" wp14:editId="2BE9AC56">
            <wp:extent cx="4367352" cy="2703629"/>
            <wp:effectExtent l="0" t="0" r="1905" b="0"/>
            <wp:docPr id="4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385604" cy="2714928"/>
                    </a:xfrm>
                    <a:prstGeom prst="rect">
                      <a:avLst/>
                    </a:prstGeom>
                    <a:solidFill>
                      <a:srgbClr val="FFFFFF"/>
                    </a:solidFill>
                    <a:ln>
                      <a:noFill/>
                    </a:ln>
                  </pic:spPr>
                </pic:pic>
              </a:graphicData>
            </a:graphic>
          </wp:inline>
        </w:drawing>
      </w:r>
    </w:p>
    <w:p w14:paraId="6BD81085" w14:textId="7C3DF03C" w:rsidR="000115AA" w:rsidRDefault="00820DAB" w:rsidP="00820DAB">
      <w:pPr>
        <w:pStyle w:val="Figurecaption"/>
        <w:jc w:val="center"/>
      </w:pPr>
      <w:bookmarkStart w:id="111" w:name="_Toc225826260"/>
      <w:bookmarkStart w:id="112" w:name="_Toc369614817"/>
      <w:bookmarkStart w:id="113" w:name="_Toc451944218"/>
      <w:r>
        <w:lastRenderedPageBreak/>
        <w:t>Buoy Attitude and Range of Lantern in Waves, from Trinity House Study</w:t>
      </w:r>
      <w:bookmarkEnd w:id="111"/>
      <w:bookmarkEnd w:id="112"/>
      <w:bookmarkEnd w:id="113"/>
    </w:p>
    <w:p w14:paraId="74814FB6" w14:textId="4280506D" w:rsidR="00820DAB" w:rsidRDefault="00820DAB" w:rsidP="00820DAB">
      <w:pPr>
        <w:pStyle w:val="BodyText"/>
      </w:pPr>
      <w:r>
        <w:t>The results of the analysis were then used as an input into a study to compute the apparent character of a lantern, as observed from a distance of four miles, in the worst possible location with respect to the buoy motion.  A south cardinal character is represented as a series of dots and dashes at the top of the graph shown below.  The apparent character (at the assumed four-mile observation point), as modified by the buoy behaviour, is shown as a second series of dots and dashes.  In this example, it is apparent that much of the character is lost.  It is also apparent that, over the observation period of one minute, the character of a south cardinal could be detected, and possibly identified, but not confirmed.</w:t>
      </w:r>
    </w:p>
    <w:p w14:paraId="1FDBE1F2" w14:textId="77777777" w:rsidR="00820DAB" w:rsidRDefault="00820DAB" w:rsidP="00820DAB">
      <w:pPr>
        <w:pStyle w:val="BodyText"/>
      </w:pPr>
      <w:r>
        <w:t>It is important to note some assumptions that have been made in order to simplify the study.</w:t>
      </w:r>
    </w:p>
    <w:p w14:paraId="5177B8E2" w14:textId="28C55F02" w:rsidR="00820DAB" w:rsidRDefault="00820DAB" w:rsidP="00820DAB">
      <w:pPr>
        <w:pStyle w:val="Bullet1"/>
      </w:pPr>
      <w:r>
        <w:t>The observer is stationary, not closing in on the buoy;</w:t>
      </w:r>
    </w:p>
    <w:p w14:paraId="78FCAA3D" w14:textId="1FE4D14C" w:rsidR="00820DAB" w:rsidRDefault="00820DAB" w:rsidP="00820DAB">
      <w:pPr>
        <w:pStyle w:val="Bullet1"/>
      </w:pPr>
      <w:r>
        <w:t>No allowance is made for the intelligence or experience of the observer.</w:t>
      </w:r>
    </w:p>
    <w:p w14:paraId="5AFEB42D" w14:textId="0F521911" w:rsidR="000115AA" w:rsidRDefault="008C5D40" w:rsidP="008C5D40">
      <w:pPr>
        <w:pStyle w:val="BodyText"/>
        <w:jc w:val="center"/>
      </w:pPr>
      <w:r>
        <w:rPr>
          <w:noProof/>
          <w:lang w:val="en-IE" w:eastAsia="en-IE"/>
        </w:rPr>
        <w:drawing>
          <wp:inline distT="0" distB="0" distL="0" distR="0" wp14:anchorId="5B98588C" wp14:editId="791F37D1">
            <wp:extent cx="4122153" cy="2528275"/>
            <wp:effectExtent l="0" t="0" r="0" b="12065"/>
            <wp:docPr id="4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140501" cy="2539529"/>
                    </a:xfrm>
                    <a:prstGeom prst="rect">
                      <a:avLst/>
                    </a:prstGeom>
                    <a:solidFill>
                      <a:srgbClr val="FFFFFF"/>
                    </a:solidFill>
                    <a:ln>
                      <a:noFill/>
                    </a:ln>
                  </pic:spPr>
                </pic:pic>
              </a:graphicData>
            </a:graphic>
          </wp:inline>
        </w:drawing>
      </w:r>
    </w:p>
    <w:p w14:paraId="1A6AC66C" w14:textId="249A9781" w:rsidR="00820DAB" w:rsidRDefault="008C5D40" w:rsidP="008C5D40">
      <w:pPr>
        <w:pStyle w:val="Figurecaption"/>
      </w:pPr>
      <w:bookmarkStart w:id="114" w:name="_Toc225826261"/>
      <w:bookmarkStart w:id="115" w:name="_Toc369614818"/>
      <w:bookmarkStart w:id="116" w:name="_Toc451944219"/>
      <w:r>
        <w:t>Effect of Buoy Motion on Recognition of Character, at 4 Miles Range, for Lantern with 7° Vertical Divergence, from Trinity House Study</w:t>
      </w:r>
      <w:bookmarkEnd w:id="114"/>
      <w:bookmarkEnd w:id="115"/>
      <w:bookmarkEnd w:id="116"/>
    </w:p>
    <w:p w14:paraId="0F238810" w14:textId="62B479A4" w:rsidR="008C5D40" w:rsidRDefault="008C5D40" w:rsidP="008C5D40">
      <w:pPr>
        <w:pStyle w:val="AnnexAHead2"/>
      </w:pPr>
      <w:r>
        <w:t>La</w:t>
      </w:r>
      <w:r w:rsidR="00662144">
        <w:t>rge vertical angle (FWHM = 21°)</w:t>
      </w:r>
    </w:p>
    <w:p w14:paraId="486539B5" w14:textId="77777777" w:rsidR="008C5D40" w:rsidRPr="008C5D40" w:rsidRDefault="008C5D40" w:rsidP="008C5D40">
      <w:pPr>
        <w:pStyle w:val="Heading2separationline"/>
      </w:pPr>
    </w:p>
    <w:p w14:paraId="61277A05" w14:textId="51ED936F" w:rsidR="008C5D40" w:rsidRDefault="008C5D40" w:rsidP="008C5D40">
      <w:pPr>
        <w:pStyle w:val="BodyText"/>
      </w:pPr>
      <w:r>
        <w:t>Trinity House then repeated this analysis using data from a lantern of wider vertical divergence, 21° total.  The intensity data were corrected to give the same area under the intensity curve as the first, 7° vertical divergence, lantern, and the effect on character recognition was determined, again for the assumed observer at a range of four miles.</w:t>
      </w:r>
    </w:p>
    <w:p w14:paraId="0D4AEA44" w14:textId="1BE0D6B3" w:rsidR="00820DAB" w:rsidRDefault="008C5D40" w:rsidP="008C5D40">
      <w:pPr>
        <w:pStyle w:val="BodyText"/>
        <w:jc w:val="center"/>
      </w:pPr>
      <w:r>
        <w:rPr>
          <w:noProof/>
          <w:lang w:val="en-IE" w:eastAsia="en-IE"/>
        </w:rPr>
        <w:drawing>
          <wp:inline distT="0" distB="0" distL="0" distR="0" wp14:anchorId="1B996241" wp14:editId="4619E1E8">
            <wp:extent cx="3634707" cy="2150037"/>
            <wp:effectExtent l="0" t="0" r="0" b="9525"/>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665880" cy="2168477"/>
                    </a:xfrm>
                    <a:prstGeom prst="rect">
                      <a:avLst/>
                    </a:prstGeom>
                    <a:solidFill>
                      <a:srgbClr val="FFFFFF"/>
                    </a:solidFill>
                    <a:ln>
                      <a:noFill/>
                    </a:ln>
                  </pic:spPr>
                </pic:pic>
              </a:graphicData>
            </a:graphic>
          </wp:inline>
        </w:drawing>
      </w:r>
    </w:p>
    <w:p w14:paraId="0E09DBB1" w14:textId="0DE2C3FB" w:rsidR="00820DAB" w:rsidRDefault="008C5D40" w:rsidP="008C5D40">
      <w:pPr>
        <w:pStyle w:val="Figurecaption"/>
        <w:jc w:val="center"/>
      </w:pPr>
      <w:bookmarkStart w:id="117" w:name="_Toc225826262"/>
      <w:bookmarkStart w:id="118" w:name="_Toc369614819"/>
      <w:bookmarkStart w:id="119" w:name="_Ref451788482"/>
      <w:bookmarkStart w:id="120" w:name="_Toc451944220"/>
      <w:r>
        <w:lastRenderedPageBreak/>
        <w:t>Lantern Data Used in Trinity House Study - 21° vertical divergence</w:t>
      </w:r>
      <w:bookmarkEnd w:id="117"/>
      <w:bookmarkEnd w:id="118"/>
      <w:bookmarkEnd w:id="119"/>
      <w:bookmarkEnd w:id="120"/>
    </w:p>
    <w:p w14:paraId="2B3DD67D" w14:textId="77777777" w:rsidR="00820DAB" w:rsidRDefault="00820DAB" w:rsidP="008C5D40">
      <w:pPr>
        <w:pStyle w:val="BodyText"/>
        <w:jc w:val="center"/>
      </w:pPr>
    </w:p>
    <w:p w14:paraId="7E5A544B" w14:textId="62BE8995" w:rsidR="00820DAB" w:rsidRDefault="008C5D40" w:rsidP="008C5D40">
      <w:pPr>
        <w:pStyle w:val="Figurecaption"/>
      </w:pPr>
      <w:bookmarkStart w:id="121" w:name="_Ref451788301"/>
      <w:bookmarkStart w:id="122" w:name="_Toc451944221"/>
      <w:r>
        <w:t xml:space="preserve">Effect of Buoy Motion on Recognition of Character, at 4 </w:t>
      </w:r>
      <w:r w:rsidR="00BC3A73">
        <w:t>NM</w:t>
      </w:r>
      <w:r>
        <w:t xml:space="preserve"> Range, for Lantern with 21° Vertical Divergence, from Trinity House Study</w:t>
      </w:r>
      <w:bookmarkEnd w:id="121"/>
      <w:bookmarkEnd w:id="122"/>
    </w:p>
    <w:p w14:paraId="6A60CE1C" w14:textId="62EE1BF5" w:rsidR="00820DAB" w:rsidRDefault="008C5D40" w:rsidP="008C5D40">
      <w:pPr>
        <w:pStyle w:val="AnnexAHead2"/>
      </w:pPr>
      <w:r>
        <w:t>Comparison</w:t>
      </w:r>
    </w:p>
    <w:p w14:paraId="38A667EF" w14:textId="77777777" w:rsidR="008C5D40" w:rsidRDefault="008C5D40" w:rsidP="008C5D40">
      <w:pPr>
        <w:pStyle w:val="Heading2separationline"/>
      </w:pPr>
    </w:p>
    <w:p w14:paraId="5185BD5D" w14:textId="1AE154B2" w:rsidR="008C5D40" w:rsidRPr="008C5D40" w:rsidRDefault="008C5D40" w:rsidP="008C5D40">
      <w:pPr>
        <w:pStyle w:val="BodyText"/>
      </w:pPr>
      <w:r w:rsidRPr="00947E94">
        <w:t xml:space="preserve">This wider divergence lantern shows some improvement in recognition at four miles, over the narrower divergence lantern. </w:t>
      </w:r>
      <w:r>
        <w:t xml:space="preserve"> </w:t>
      </w:r>
      <w:r w:rsidRPr="00947E94">
        <w:t>However</w:t>
      </w:r>
      <w:r w:rsidR="005A6409">
        <w:t>,</w:t>
      </w:r>
      <w:r w:rsidRPr="00947E94">
        <w:t xml:space="preserve"> the effect is very marked if the study is repeated for the two lanterns at 3 </w:t>
      </w:r>
      <w:r w:rsidR="00BC3A73">
        <w:t>NM</w:t>
      </w:r>
      <w:r w:rsidRPr="00947E94">
        <w:t xml:space="preserve"> range. </w:t>
      </w:r>
      <w:r>
        <w:t xml:space="preserve"> </w:t>
      </w:r>
      <w:r w:rsidRPr="00947E94">
        <w:t>The two graphs below clearly show the benefit of increased vertical divergence, even at the expense of lower peak intensity.</w:t>
      </w:r>
    </w:p>
    <w:p w14:paraId="1ECFF498" w14:textId="76C532BA" w:rsidR="00820DAB" w:rsidRDefault="00E07092" w:rsidP="005A6409">
      <w:pPr>
        <w:pStyle w:val="BodyText"/>
        <w:jc w:val="center"/>
      </w:pPr>
      <w:r>
        <w:rPr>
          <w:noProof/>
          <w:lang w:val="en-IE" w:eastAsia="en-IE"/>
        </w:rPr>
        <w:drawing>
          <wp:inline distT="0" distB="0" distL="0" distR="0" wp14:anchorId="06380B93" wp14:editId="5F59014B">
            <wp:extent cx="4358072" cy="2577020"/>
            <wp:effectExtent l="0" t="0" r="10795" b="0"/>
            <wp:docPr id="43"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4363535" cy="2580250"/>
                    </a:xfrm>
                    <a:prstGeom prst="rect">
                      <a:avLst/>
                    </a:prstGeom>
                    <a:solidFill>
                      <a:srgbClr val="FFFFFF"/>
                    </a:solidFill>
                    <a:ln>
                      <a:noFill/>
                    </a:ln>
                  </pic:spPr>
                </pic:pic>
              </a:graphicData>
            </a:graphic>
          </wp:inline>
        </w:drawing>
      </w:r>
    </w:p>
    <w:p w14:paraId="2AE73EB1" w14:textId="77351535" w:rsidR="00820DAB" w:rsidRDefault="005A6409" w:rsidP="005A6409">
      <w:pPr>
        <w:pStyle w:val="Figurecaption"/>
      </w:pPr>
      <w:bookmarkStart w:id="123" w:name="_Toc451944222"/>
      <w:r>
        <w:t xml:space="preserve">Effect of Buoy Motion on Recognition of Character at, 3 </w:t>
      </w:r>
      <w:r w:rsidR="00BC3A73">
        <w:t>NM</w:t>
      </w:r>
      <w:r>
        <w:t xml:space="preserve"> Range, for Lanterns with 7° (upper graph) and 21° (lower graph) Vertical Divergence, from Trinity House Study</w:t>
      </w:r>
      <w:bookmarkEnd w:id="123"/>
    </w:p>
    <w:p w14:paraId="045CCD1E" w14:textId="4EC84DA2" w:rsidR="00820DAB" w:rsidRDefault="005A6409" w:rsidP="00A20DBB">
      <w:pPr>
        <w:pStyle w:val="BodyText"/>
      </w:pPr>
      <w:r w:rsidRPr="005A6409">
        <w:rPr>
          <w:b/>
          <w:color w:val="4F93D4"/>
        </w:rPr>
        <w:t>NOTE</w:t>
      </w:r>
      <w:r>
        <w:tab/>
        <w:t xml:space="preserve">This complements </w:t>
      </w:r>
      <w:r>
        <w:fldChar w:fldCharType="begin"/>
      </w:r>
      <w:r>
        <w:instrText xml:space="preserve"> REF _Ref451788301 \r \h </w:instrText>
      </w:r>
      <w:r>
        <w:fldChar w:fldCharType="separate"/>
      </w:r>
      <w:r>
        <w:t>Figure 26</w:t>
      </w:r>
      <w:r>
        <w:fldChar w:fldCharType="end"/>
      </w:r>
      <w:r>
        <w:t>.</w:t>
      </w:r>
    </w:p>
    <w:p w14:paraId="7735AFF1" w14:textId="7D732331" w:rsidR="00820DAB" w:rsidRDefault="00E07092" w:rsidP="00E07092">
      <w:pPr>
        <w:pStyle w:val="BodyText"/>
        <w:jc w:val="center"/>
      </w:pPr>
      <w:r>
        <w:rPr>
          <w:noProof/>
          <w:lang w:val="en-IE" w:eastAsia="en-IE"/>
        </w:rPr>
        <w:drawing>
          <wp:inline distT="0" distB="0" distL="0" distR="0" wp14:anchorId="451A0AF5" wp14:editId="4BE0C6E7">
            <wp:extent cx="4395838" cy="2479200"/>
            <wp:effectExtent l="0" t="0" r="0" b="10160"/>
            <wp:docPr id="44"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401979" cy="2482663"/>
                    </a:xfrm>
                    <a:prstGeom prst="rect">
                      <a:avLst/>
                    </a:prstGeom>
                    <a:solidFill>
                      <a:srgbClr val="FFFFFF"/>
                    </a:solidFill>
                    <a:ln>
                      <a:noFill/>
                    </a:ln>
                  </pic:spPr>
                </pic:pic>
              </a:graphicData>
            </a:graphic>
          </wp:inline>
        </w:drawing>
      </w:r>
    </w:p>
    <w:p w14:paraId="61ABABA8" w14:textId="7EE58452" w:rsidR="00820DAB" w:rsidRDefault="00E07092" w:rsidP="00E07092">
      <w:pPr>
        <w:pStyle w:val="Figurecaption"/>
      </w:pPr>
      <w:bookmarkStart w:id="124" w:name="_Toc225826264"/>
      <w:bookmarkStart w:id="125" w:name="_Toc369614822"/>
      <w:bookmarkStart w:id="126" w:name="_Toc451944223"/>
      <w:r>
        <w:lastRenderedPageBreak/>
        <w:t xml:space="preserve">Effect of Buoy Motion on Recognition of Character at, 3 </w:t>
      </w:r>
      <w:r w:rsidR="00BC3A73">
        <w:t>NM</w:t>
      </w:r>
      <w:r>
        <w:t xml:space="preserve"> Range, for </w:t>
      </w:r>
      <w:r w:rsidRPr="000053F4">
        <w:t>Lanterns</w:t>
      </w:r>
      <w:r>
        <w:t xml:space="preserve"> with 7° (upper graph) and 21° (lower graph) Vertical Divergence, from Trinity House Study</w:t>
      </w:r>
      <w:bookmarkEnd w:id="124"/>
      <w:r>
        <w:t xml:space="preserve"> (complements Figure 25)</w:t>
      </w:r>
      <w:bookmarkEnd w:id="125"/>
      <w:bookmarkEnd w:id="126"/>
    </w:p>
    <w:p w14:paraId="11E536A8" w14:textId="5B0A4341" w:rsidR="00820DAB" w:rsidRDefault="00E07092" w:rsidP="00A20DBB">
      <w:pPr>
        <w:pStyle w:val="BodyText"/>
      </w:pPr>
      <w:r>
        <w:rPr>
          <w:b/>
          <w:color w:val="4F93D4"/>
        </w:rPr>
        <w:t>N</w:t>
      </w:r>
      <w:r w:rsidRPr="005A6409">
        <w:rPr>
          <w:b/>
          <w:color w:val="4F93D4"/>
        </w:rPr>
        <w:t>OTE</w:t>
      </w:r>
      <w:r>
        <w:tab/>
        <w:t xml:space="preserve">This complements </w:t>
      </w:r>
      <w:r>
        <w:fldChar w:fldCharType="begin"/>
      </w:r>
      <w:r>
        <w:instrText xml:space="preserve"> REF _Ref451788482 \r \h </w:instrText>
      </w:r>
      <w:r>
        <w:fldChar w:fldCharType="separate"/>
      </w:r>
      <w:r>
        <w:t>Figure 25</w:t>
      </w:r>
      <w:r>
        <w:fldChar w:fldCharType="end"/>
      </w:r>
    </w:p>
    <w:p w14:paraId="4F3AF8FA" w14:textId="77777777" w:rsidR="00E07092" w:rsidRDefault="00E07092" w:rsidP="00E07092">
      <w:pPr>
        <w:pStyle w:val="BodyText"/>
      </w:pPr>
      <w:r>
        <w:t>The final part of this Trinity House study was a comparison of the modified characters of north and south cardinal lanterns, set in the same location.  It is clear that the two flash patterns are very different, but it is also clear that neither character could be confirmed in the methodology described in section 3 of this document.  It is also indicative of the problems that may be associated with identification and confirmation of east and west cardinal characters in that they are less salient.</w:t>
      </w:r>
    </w:p>
    <w:p w14:paraId="246E7E2A" w14:textId="77D1352F" w:rsidR="00E07092" w:rsidRDefault="00E07092" w:rsidP="00E07092">
      <w:pPr>
        <w:pStyle w:val="AnnexAHead2"/>
      </w:pPr>
      <w:r>
        <w:t>Conclusion</w:t>
      </w:r>
    </w:p>
    <w:p w14:paraId="2FF23919" w14:textId="77777777" w:rsidR="00E07092" w:rsidRPr="00E07092" w:rsidRDefault="00E07092" w:rsidP="00E07092">
      <w:pPr>
        <w:pStyle w:val="Heading2separationline"/>
      </w:pPr>
    </w:p>
    <w:p w14:paraId="3DEAE7F3" w14:textId="77777777" w:rsidR="00E07092" w:rsidRDefault="00E07092" w:rsidP="00E07092">
      <w:pPr>
        <w:pStyle w:val="BodyText"/>
      </w:pPr>
      <w:r>
        <w:t>The use of Full Width Half Maximum to specify lantern divergence is inadequate for modern LED technology lenses.  Lantern divergence should be chosen with appropriate consideration of likely buoy movement, and the profile of divergence should be specified.  The peak intensity is not a critical measure of performance.</w:t>
      </w:r>
    </w:p>
    <w:p w14:paraId="216E90B7" w14:textId="457D1FA6" w:rsidR="00820DAB" w:rsidRDefault="008D2623" w:rsidP="00E07092">
      <w:pPr>
        <w:pStyle w:val="BodyText"/>
        <w:jc w:val="center"/>
      </w:pPr>
      <w:r w:rsidRPr="008D2623">
        <w:rPr>
          <w:noProof/>
          <w:lang w:val="en-IE" w:eastAsia="en-IE"/>
        </w:rPr>
        <mc:AlternateContent>
          <mc:Choice Requires="wpg">
            <w:drawing>
              <wp:inline distT="0" distB="0" distL="0" distR="0" wp14:anchorId="6C33FCB1" wp14:editId="217206E4">
                <wp:extent cx="5640025" cy="3373456"/>
                <wp:effectExtent l="0" t="0" r="0" b="5080"/>
                <wp:docPr id="58" name="Group 1"/>
                <wp:cNvGraphicFramePr/>
                <a:graphic xmlns:a="http://schemas.openxmlformats.org/drawingml/2006/main">
                  <a:graphicData uri="http://schemas.microsoft.com/office/word/2010/wordprocessingGroup">
                    <wpg:wgp>
                      <wpg:cNvGrpSpPr/>
                      <wpg:grpSpPr>
                        <a:xfrm>
                          <a:off x="0" y="0"/>
                          <a:ext cx="5640025" cy="3373456"/>
                          <a:chOff x="0" y="0"/>
                          <a:chExt cx="5640025" cy="3373456"/>
                        </a:xfrm>
                      </wpg:grpSpPr>
                      <pic:pic xmlns:pic="http://schemas.openxmlformats.org/drawingml/2006/picture">
                        <pic:nvPicPr>
                          <pic:cNvPr id="59" name="Image 37"/>
                          <pic:cNvPicPr/>
                        </pic:nvPicPr>
                        <pic:blipFill rotWithShape="1">
                          <a:blip r:embed="rId54" cstate="print">
                            <a:extLst>
                              <a:ext uri="{28A0092B-C50C-407E-A947-70E740481C1C}">
                                <a14:useLocalDpi xmlns:a14="http://schemas.microsoft.com/office/drawing/2010/main" val="0"/>
                              </a:ext>
                            </a:extLst>
                          </a:blip>
                          <a:srcRect l="9457"/>
                          <a:stretch/>
                        </pic:blipFill>
                        <pic:spPr bwMode="auto">
                          <a:xfrm>
                            <a:off x="643124" y="0"/>
                            <a:ext cx="4996901" cy="3373456"/>
                          </a:xfrm>
                          <a:prstGeom prst="rect">
                            <a:avLst/>
                          </a:prstGeom>
                          <a:solidFill>
                            <a:srgbClr val="FFFFFF"/>
                          </a:solidFill>
                          <a:ln>
                            <a:noFill/>
                          </a:ln>
                        </pic:spPr>
                      </pic:pic>
                      <wpg:grpSp>
                        <wpg:cNvPr id="60" name="Group 60"/>
                        <wpg:cNvGrpSpPr/>
                        <wpg:grpSpPr>
                          <a:xfrm>
                            <a:off x="0" y="617951"/>
                            <a:ext cx="667385" cy="2202739"/>
                            <a:chOff x="0" y="617951"/>
                            <a:chExt cx="667385" cy="2202739"/>
                          </a:xfrm>
                        </wpg:grpSpPr>
                        <wps:wsp>
                          <wps:cNvPr id="61" name="Text Box 61"/>
                          <wps:cNvSpPr txBox="1"/>
                          <wps:spPr>
                            <a:xfrm>
                              <a:off x="30456" y="617951"/>
                              <a:ext cx="612668" cy="400110"/>
                            </a:xfrm>
                            <a:prstGeom prst="rect">
                              <a:avLst/>
                            </a:prstGeom>
                            <a:noFill/>
                          </wps:spPr>
                          <wps:txbx>
                            <w:txbxContent>
                              <w:p w14:paraId="36B26318" w14:textId="77777777" w:rsidR="007C5BA7" w:rsidRDefault="007C5BA7" w:rsidP="008D2623">
                                <w:pPr>
                                  <w:pStyle w:val="NormalWeb"/>
                                  <w:jc w:val="right"/>
                                  <w:rPr>
                                    <w:sz w:val="24"/>
                                  </w:rPr>
                                </w:pPr>
                                <w:r>
                                  <w:rPr>
                                    <w:rFonts w:asciiTheme="minorHAnsi" w:hAnsi="Calibri" w:cstheme="minorBidi"/>
                                    <w:color w:val="000000" w:themeColor="text1"/>
                                    <w:kern w:val="24"/>
                                    <w:sz w:val="20"/>
                                    <w:szCs w:val="20"/>
                                  </w:rPr>
                                  <w:t>South</w:t>
                                </w:r>
                              </w:p>
                              <w:p w14:paraId="74906030" w14:textId="77777777" w:rsidR="007C5BA7" w:rsidRDefault="007C5BA7" w:rsidP="008D2623">
                                <w:pPr>
                                  <w:pStyle w:val="NormalWeb"/>
                                  <w:jc w:val="right"/>
                                </w:pPr>
                                <w:r>
                                  <w:rPr>
                                    <w:rFonts w:asciiTheme="minorHAnsi" w:hAnsi="Calibri" w:cstheme="minorBidi"/>
                                    <w:color w:val="000000" w:themeColor="text1"/>
                                    <w:kern w:val="24"/>
                                    <w:sz w:val="20"/>
                                    <w:szCs w:val="20"/>
                                  </w:rPr>
                                  <w:t>Cardinal</w:t>
                                </w:r>
                              </w:p>
                            </w:txbxContent>
                          </wps:txbx>
                          <wps:bodyPr wrap="none" rtlCol="0">
                            <a:spAutoFit/>
                          </wps:bodyPr>
                        </wps:wsp>
                        <wps:wsp>
                          <wps:cNvPr id="62" name="Text Box 62"/>
                          <wps:cNvSpPr txBox="1"/>
                          <wps:spPr>
                            <a:xfrm>
                              <a:off x="0" y="1235779"/>
                              <a:ext cx="667385" cy="401320"/>
                            </a:xfrm>
                            <a:prstGeom prst="rect">
                              <a:avLst/>
                            </a:prstGeom>
                            <a:noFill/>
                          </wps:spPr>
                          <wps:txbx>
                            <w:txbxContent>
                              <w:p w14:paraId="2D754CE5" w14:textId="77777777" w:rsidR="007C5BA7" w:rsidRDefault="007C5BA7" w:rsidP="008D2623">
                                <w:pPr>
                                  <w:pStyle w:val="NormalWeb"/>
                                  <w:jc w:val="right"/>
                                  <w:rPr>
                                    <w:sz w:val="24"/>
                                  </w:rPr>
                                </w:pPr>
                                <w:r>
                                  <w:rPr>
                                    <w:rFonts w:asciiTheme="minorHAnsi" w:hAnsi="Calibri" w:cstheme="minorBidi"/>
                                    <w:color w:val="000000" w:themeColor="text1"/>
                                    <w:kern w:val="24"/>
                                    <w:sz w:val="20"/>
                                    <w:szCs w:val="20"/>
                                  </w:rPr>
                                  <w:t>Apparent</w:t>
                                </w:r>
                              </w:p>
                              <w:p w14:paraId="0813B9EC" w14:textId="77777777" w:rsidR="007C5BA7" w:rsidRDefault="007C5BA7" w:rsidP="008D2623">
                                <w:pPr>
                                  <w:pStyle w:val="NormalWeb"/>
                                  <w:jc w:val="right"/>
                                </w:pPr>
                                <w:r>
                                  <w:rPr>
                                    <w:rFonts w:asciiTheme="minorHAnsi" w:hAnsi="Calibri" w:cstheme="minorBidi"/>
                                    <w:color w:val="000000" w:themeColor="text1"/>
                                    <w:kern w:val="24"/>
                                    <w:sz w:val="20"/>
                                    <w:szCs w:val="20"/>
                                  </w:rPr>
                                  <w:t>@ 4 NM</w:t>
                                </w:r>
                              </w:p>
                            </w:txbxContent>
                          </wps:txbx>
                          <wps:bodyPr wrap="none" rtlCol="0">
                            <a:spAutoFit/>
                          </wps:bodyPr>
                        </wps:wsp>
                        <wps:wsp>
                          <wps:cNvPr id="63" name="Text Box 63"/>
                          <wps:cNvSpPr txBox="1"/>
                          <wps:spPr>
                            <a:xfrm>
                              <a:off x="0" y="1853853"/>
                              <a:ext cx="612668" cy="400110"/>
                            </a:xfrm>
                            <a:prstGeom prst="rect">
                              <a:avLst/>
                            </a:prstGeom>
                            <a:noFill/>
                          </wps:spPr>
                          <wps:txbx>
                            <w:txbxContent>
                              <w:p w14:paraId="0C22574B" w14:textId="77777777" w:rsidR="007C5BA7" w:rsidRDefault="007C5BA7" w:rsidP="008D2623">
                                <w:pPr>
                                  <w:pStyle w:val="NormalWeb"/>
                                  <w:jc w:val="right"/>
                                  <w:rPr>
                                    <w:sz w:val="24"/>
                                  </w:rPr>
                                </w:pPr>
                                <w:r>
                                  <w:rPr>
                                    <w:rFonts w:asciiTheme="minorHAnsi" w:hAnsi="Calibri" w:cstheme="minorBidi"/>
                                    <w:color w:val="000000" w:themeColor="text1"/>
                                    <w:kern w:val="24"/>
                                    <w:sz w:val="20"/>
                                    <w:szCs w:val="20"/>
                                  </w:rPr>
                                  <w:t>North</w:t>
                                </w:r>
                              </w:p>
                              <w:p w14:paraId="1C7B8B6D" w14:textId="77777777" w:rsidR="007C5BA7" w:rsidRDefault="007C5BA7" w:rsidP="008D2623">
                                <w:pPr>
                                  <w:pStyle w:val="NormalWeb"/>
                                  <w:jc w:val="right"/>
                                </w:pPr>
                                <w:r>
                                  <w:rPr>
                                    <w:rFonts w:asciiTheme="minorHAnsi" w:hAnsi="Calibri" w:cstheme="minorBidi"/>
                                    <w:color w:val="000000" w:themeColor="text1"/>
                                    <w:kern w:val="24"/>
                                    <w:sz w:val="20"/>
                                    <w:szCs w:val="20"/>
                                  </w:rPr>
                                  <w:t>Cardinal</w:t>
                                </w:r>
                              </w:p>
                            </w:txbxContent>
                          </wps:txbx>
                          <wps:bodyPr wrap="none" rtlCol="0">
                            <a:spAutoFit/>
                          </wps:bodyPr>
                        </wps:wsp>
                        <wps:wsp>
                          <wps:cNvPr id="64" name="Text Box 64"/>
                          <wps:cNvSpPr txBox="1"/>
                          <wps:spPr>
                            <a:xfrm>
                              <a:off x="0" y="2419370"/>
                              <a:ext cx="667385" cy="401320"/>
                            </a:xfrm>
                            <a:prstGeom prst="rect">
                              <a:avLst/>
                            </a:prstGeom>
                            <a:noFill/>
                          </wps:spPr>
                          <wps:txbx>
                            <w:txbxContent>
                              <w:p w14:paraId="0BEA2E92" w14:textId="77777777" w:rsidR="007C5BA7" w:rsidRDefault="007C5BA7" w:rsidP="008D2623">
                                <w:pPr>
                                  <w:pStyle w:val="NormalWeb"/>
                                  <w:jc w:val="right"/>
                                  <w:rPr>
                                    <w:sz w:val="24"/>
                                  </w:rPr>
                                </w:pPr>
                                <w:r>
                                  <w:rPr>
                                    <w:rFonts w:asciiTheme="minorHAnsi" w:hAnsi="Calibri" w:cstheme="minorBidi"/>
                                    <w:color w:val="000000" w:themeColor="text1"/>
                                    <w:kern w:val="24"/>
                                    <w:sz w:val="20"/>
                                    <w:szCs w:val="20"/>
                                  </w:rPr>
                                  <w:t>Apparent</w:t>
                                </w:r>
                              </w:p>
                              <w:p w14:paraId="32093D67" w14:textId="77777777" w:rsidR="007C5BA7" w:rsidRDefault="007C5BA7" w:rsidP="008D2623">
                                <w:pPr>
                                  <w:pStyle w:val="NormalWeb"/>
                                  <w:jc w:val="right"/>
                                </w:pPr>
                                <w:r>
                                  <w:rPr>
                                    <w:rFonts w:asciiTheme="minorHAnsi" w:hAnsi="Calibri" w:cstheme="minorBidi"/>
                                    <w:color w:val="000000" w:themeColor="text1"/>
                                    <w:kern w:val="24"/>
                                    <w:sz w:val="20"/>
                                    <w:szCs w:val="20"/>
                                  </w:rPr>
                                  <w:t>@ 4 NM</w:t>
                                </w:r>
                              </w:p>
                            </w:txbxContent>
                          </wps:txbx>
                          <wps:bodyPr wrap="none" rtlCol="0">
                            <a:spAutoFit/>
                          </wps:bodyPr>
                        </wps:wsp>
                      </wpg:grpSp>
                    </wpg:wgp>
                  </a:graphicData>
                </a:graphic>
              </wp:inline>
            </w:drawing>
          </mc:Choice>
          <mc:Fallback>
            <w:pict>
              <v:group w14:anchorId="6C33FCB1" id="Group 1" o:spid="_x0000_s1028" style="width:444.1pt;height:265.65pt;mso-position-horizontal-relative:char;mso-position-vertical-relative:line" coordsize="56400,33734"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">
                <v:shape id="Image 37" o:spid="_x0000_s1029" type="#_x0000_t75" style="position:absolute;left:6431;width:49969;height:337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UzYCrFAAAA2wAAAA8AAABkcnMvZG93bnJldi54bWxEj9FqwkAURN8F/2G5gm+6qWDR1FVKqyji&#10;g41+wG32Nkm7ezfJrpr69d1CoY/DzJxhFqvOGnGl1leOFTyMExDEudMVFwrOp81oBsIHZI3GMSn4&#10;Jg+rZb+3wFS7G7/RNQuFiBD2KSooQ6hTKX1ekkU/djVx9D5cazFE2RZSt3iLcGvkJEkepcWK40KJ&#10;Nb2UlH9lF6tAvprudDwkvM4+TbM/z5v37b1Rajjonp9ABOrCf/ivvdMKpnP4/RJ/gFz+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FM2AqxQAAANsAAAAPAAAAAAAAAAAAAAAA&#10;AJ8CAABkcnMvZG93bnJldi54bWxQSwUGAAAAAAQABAD3AAAAkQMAAAAA&#10;" filled="t">
                  <v:imagedata r:id="rId55" o:title="" cropleft="6198f"/>
                </v:shape>
                <v:group id="Group 60" o:spid="_x0000_s1030" style="position:absolute;top:6179;width:6673;height:22027" coordorigin=",6179" coordsize="6673,220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uxZ8EAAADbAAAADwAAAGRycy9kb3ducmV2LnhtbERPy4rCMBTdD/gP4Qru&#10;xrTKiFRTEVFxIQOjgri7NLcPbG5KE9v695PFwCwP573eDKYWHbWusqwgnkYgiDOrKy4U3K6HzyUI&#10;55E11pZJwZscbNLRxxoTbXv+oe7iCxFC2CWooPS+SaR0WUkG3dQ2xIHLbWvQB9gWUrfYh3BTy1kU&#10;LaTBikNDiQ3tSsqel5dRcOyx387jfXd+5rv34/r1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tTuxZ8EAAADbAAAADwAA&#10;AAAAAAAAAAAAAACqAgAAZHJzL2Rvd25yZXYueG1sUEsFBgAAAAAEAAQA+gAAAJgDAAAAAA==&#10;">
                  <v:shape id="Text Box 61" o:spid="_x0000_s1031" type="#_x0000_t202" style="position:absolute;left:304;top:6179;width:6127;height:400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osPcMA&#10;AADbAAAADwAAAGRycy9kb3ducmV2LnhtbESP0WrCQBRE3wv9h+UW+lY3kSoaXaXYFnxTox9wyV6z&#10;Mdm7IbvV1K93BcHHYWbOMPNlbxtxps5XjhWkgwQEceF0xaWCw/73YwLCB2SNjWNS8E8elovXlzlm&#10;2l14R+c8lCJC2GeowITQZlL6wpBFP3AtcfSOrrMYouxKqTu8RLht5DBJxtJixXHBYEsrQ0Wd/1kF&#10;k8Ru6no63Hr7eU1HZvXtftqTUu9v/dcMRKA+PMOP9lorGKdw/xJ/gFz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gosPcMAAADbAAAADwAAAAAAAAAAAAAAAACYAgAAZHJzL2Rv&#10;d25yZXYueG1sUEsFBgAAAAAEAAQA9QAAAIgDAAAAAA==&#10;" filled="f" stroked="f">
                    <v:textbox style="mso-fit-shape-to-text:t">
                      <w:txbxContent>
                        <w:p w14:paraId="36B26318" w14:textId="77777777" w:rsidR="007C5BA7" w:rsidRDefault="007C5BA7" w:rsidP="008D2623">
                          <w:pPr>
                            <w:pStyle w:val="NormalWeb"/>
                            <w:jc w:val="right"/>
                            <w:rPr>
                              <w:sz w:val="24"/>
                            </w:rPr>
                          </w:pPr>
                          <w:r>
                            <w:rPr>
                              <w:rFonts w:asciiTheme="minorHAnsi" w:hAnsi="Calibri" w:cstheme="minorBidi"/>
                              <w:color w:val="000000" w:themeColor="text1"/>
                              <w:kern w:val="24"/>
                              <w:sz w:val="20"/>
                              <w:szCs w:val="20"/>
                            </w:rPr>
                            <w:t>South</w:t>
                          </w:r>
                        </w:p>
                        <w:p w14:paraId="74906030" w14:textId="77777777" w:rsidR="007C5BA7" w:rsidRDefault="007C5BA7" w:rsidP="008D2623">
                          <w:pPr>
                            <w:pStyle w:val="NormalWeb"/>
                            <w:jc w:val="right"/>
                          </w:pPr>
                          <w:r>
                            <w:rPr>
                              <w:rFonts w:asciiTheme="minorHAnsi" w:hAnsi="Calibri" w:cstheme="minorBidi"/>
                              <w:color w:val="000000" w:themeColor="text1"/>
                              <w:kern w:val="24"/>
                              <w:sz w:val="20"/>
                              <w:szCs w:val="20"/>
                            </w:rPr>
                            <w:t>Cardinal</w:t>
                          </w:r>
                        </w:p>
                      </w:txbxContent>
                    </v:textbox>
                  </v:shape>
                  <v:shape id="Text Box 62" o:spid="_x0000_s1032" type="#_x0000_t202" style="position:absolute;top:12357;width:6673;height:401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iySsIA&#10;AADbAAAADwAAAGRycy9kb3ducmV2LnhtbESP3WrCQBSE74W+w3IKvdONoRWNrlKsBe/8fYBD9piN&#10;yZ4N2VVTn74rCF4OM/MNM1t0thZXan3pWMFwkIAgzp0uuVBwPPz2xyB8QNZYOyYFf+RhMX/rzTDT&#10;7sY7uu5DISKEfYYKTAhNJqXPDVn0A9cQR+/kWoshyraQusVbhNtapkkykhZLjgsGG1oayqv9xSoY&#10;J3ZTVZN06+3nffhllj9u1ZyV+njvvqcgAnXhFX6211rBKIXHl/gD5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2LJKwgAAANsAAAAPAAAAAAAAAAAAAAAAAJgCAABkcnMvZG93&#10;bnJldi54bWxQSwUGAAAAAAQABAD1AAAAhwMAAAAA&#10;" filled="f" stroked="f">
                    <v:textbox style="mso-fit-shape-to-text:t">
                      <w:txbxContent>
                        <w:p w14:paraId="2D754CE5" w14:textId="77777777" w:rsidR="007C5BA7" w:rsidRDefault="007C5BA7" w:rsidP="008D2623">
                          <w:pPr>
                            <w:pStyle w:val="NormalWeb"/>
                            <w:jc w:val="right"/>
                            <w:rPr>
                              <w:sz w:val="24"/>
                            </w:rPr>
                          </w:pPr>
                          <w:r>
                            <w:rPr>
                              <w:rFonts w:asciiTheme="minorHAnsi" w:hAnsi="Calibri" w:cstheme="minorBidi"/>
                              <w:color w:val="000000" w:themeColor="text1"/>
                              <w:kern w:val="24"/>
                              <w:sz w:val="20"/>
                              <w:szCs w:val="20"/>
                            </w:rPr>
                            <w:t>Apparent</w:t>
                          </w:r>
                        </w:p>
                        <w:p w14:paraId="0813B9EC" w14:textId="77777777" w:rsidR="007C5BA7" w:rsidRDefault="007C5BA7" w:rsidP="008D2623">
                          <w:pPr>
                            <w:pStyle w:val="NormalWeb"/>
                            <w:jc w:val="right"/>
                          </w:pPr>
                          <w:r>
                            <w:rPr>
                              <w:rFonts w:asciiTheme="minorHAnsi" w:hAnsi="Calibri" w:cstheme="minorBidi"/>
                              <w:color w:val="000000" w:themeColor="text1"/>
                              <w:kern w:val="24"/>
                              <w:sz w:val="20"/>
                              <w:szCs w:val="20"/>
                            </w:rPr>
                            <w:t>@ 4 NM</w:t>
                          </w:r>
                        </w:p>
                      </w:txbxContent>
                    </v:textbox>
                  </v:shape>
                  <v:shape id="Text Box 63" o:spid="_x0000_s1033" type="#_x0000_t202" style="position:absolute;top:18538;width:6126;height:400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QX0cQA&#10;AADbAAAADwAAAGRycy9kb3ducmV2LnhtbESPzW7CMBCE70h9B2uRuBUHaCMaMKiiVOJWfvoAq3iJ&#10;Q+J1FLsQeHqMVInjaGa+0cyXna3FmVpfOlYwGiYgiHOnSy4U/B6+X6cgfEDWWDsmBVfysFy89OaY&#10;aXfhHZ33oRARwj5DBSaEJpPS54Ys+qFriKN3dK3FEGVbSN3iJcJtLcdJkkqLJccFgw2tDOXV/s8q&#10;mCb2p6o+xltv326jd7P6cuvmpNSg333OQATqwjP8395oBekEHl/iD5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UF9HEAAAA2wAAAA8AAAAAAAAAAAAAAAAAmAIAAGRycy9k&#10;b3ducmV2LnhtbFBLBQYAAAAABAAEAPUAAACJAwAAAAA=&#10;" filled="f" stroked="f">
                    <v:textbox style="mso-fit-shape-to-text:t">
                      <w:txbxContent>
                        <w:p w14:paraId="0C22574B" w14:textId="77777777" w:rsidR="007C5BA7" w:rsidRDefault="007C5BA7" w:rsidP="008D2623">
                          <w:pPr>
                            <w:pStyle w:val="NormalWeb"/>
                            <w:jc w:val="right"/>
                            <w:rPr>
                              <w:sz w:val="24"/>
                            </w:rPr>
                          </w:pPr>
                          <w:r>
                            <w:rPr>
                              <w:rFonts w:asciiTheme="minorHAnsi" w:hAnsi="Calibri" w:cstheme="minorBidi"/>
                              <w:color w:val="000000" w:themeColor="text1"/>
                              <w:kern w:val="24"/>
                              <w:sz w:val="20"/>
                              <w:szCs w:val="20"/>
                            </w:rPr>
                            <w:t>North</w:t>
                          </w:r>
                        </w:p>
                        <w:p w14:paraId="1C7B8B6D" w14:textId="77777777" w:rsidR="007C5BA7" w:rsidRDefault="007C5BA7" w:rsidP="008D2623">
                          <w:pPr>
                            <w:pStyle w:val="NormalWeb"/>
                            <w:jc w:val="right"/>
                          </w:pPr>
                          <w:r>
                            <w:rPr>
                              <w:rFonts w:asciiTheme="minorHAnsi" w:hAnsi="Calibri" w:cstheme="minorBidi"/>
                              <w:color w:val="000000" w:themeColor="text1"/>
                              <w:kern w:val="24"/>
                              <w:sz w:val="20"/>
                              <w:szCs w:val="20"/>
                            </w:rPr>
                            <w:t>Cardinal</w:t>
                          </w:r>
                        </w:p>
                      </w:txbxContent>
                    </v:textbox>
                  </v:shape>
                  <v:shape id="Text Box 64" o:spid="_x0000_s1034" type="#_x0000_t202" style="position:absolute;top:24193;width:6673;height:401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2PpcQA&#10;AADbAAAADwAAAGRycy9kb3ducmV2LnhtbESP0WrCQBRE3wv+w3ILvjUbJYqNriLWQt9aYz/gkr1m&#10;02Tvhuw2pv16t1DwcZiZM8xmN9pWDNT72rGCWZKCIC6drrlS8Hl+fVqB8AFZY+uYFPyQh9128rDB&#10;XLsrn2goQiUihH2OCkwIXS6lLw1Z9InriKN3cb3FEGVfSd3jNcJtK+dpupQWa44LBjs6GCqb4tsq&#10;WKX2vWme5x/eZr+zhTm8uGP3pdT0cdyvQQQawz38337TCpYZ/H2JP0B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9j6XEAAAA2wAAAA8AAAAAAAAAAAAAAAAAmAIAAGRycy9k&#10;b3ducmV2LnhtbFBLBQYAAAAABAAEAPUAAACJAwAAAAA=&#10;" filled="f" stroked="f">
                    <v:textbox style="mso-fit-shape-to-text:t">
                      <w:txbxContent>
                        <w:p w14:paraId="0BEA2E92" w14:textId="77777777" w:rsidR="007C5BA7" w:rsidRDefault="007C5BA7" w:rsidP="008D2623">
                          <w:pPr>
                            <w:pStyle w:val="NormalWeb"/>
                            <w:jc w:val="right"/>
                            <w:rPr>
                              <w:sz w:val="24"/>
                            </w:rPr>
                          </w:pPr>
                          <w:r>
                            <w:rPr>
                              <w:rFonts w:asciiTheme="minorHAnsi" w:hAnsi="Calibri" w:cstheme="minorBidi"/>
                              <w:color w:val="000000" w:themeColor="text1"/>
                              <w:kern w:val="24"/>
                              <w:sz w:val="20"/>
                              <w:szCs w:val="20"/>
                            </w:rPr>
                            <w:t>Apparent</w:t>
                          </w:r>
                        </w:p>
                        <w:p w14:paraId="32093D67" w14:textId="77777777" w:rsidR="007C5BA7" w:rsidRDefault="007C5BA7" w:rsidP="008D2623">
                          <w:pPr>
                            <w:pStyle w:val="NormalWeb"/>
                            <w:jc w:val="right"/>
                          </w:pPr>
                          <w:r>
                            <w:rPr>
                              <w:rFonts w:asciiTheme="minorHAnsi" w:hAnsi="Calibri" w:cstheme="minorBidi"/>
                              <w:color w:val="000000" w:themeColor="text1"/>
                              <w:kern w:val="24"/>
                              <w:sz w:val="20"/>
                              <w:szCs w:val="20"/>
                            </w:rPr>
                            <w:t>@ 4 NM</w:t>
                          </w:r>
                        </w:p>
                      </w:txbxContent>
                    </v:textbox>
                  </v:shape>
                </v:group>
                <w10:anchorlock/>
              </v:group>
            </w:pict>
          </mc:Fallback>
        </mc:AlternateContent>
      </w:r>
    </w:p>
    <w:p w14:paraId="328573F4" w14:textId="77777777" w:rsidR="00E07092" w:rsidRDefault="00E07092" w:rsidP="00E07092">
      <w:pPr>
        <w:pStyle w:val="Figurecaption"/>
      </w:pPr>
      <w:bookmarkStart w:id="127" w:name="_Toc225826265"/>
      <w:bookmarkStart w:id="128" w:name="_Toc369614823"/>
      <w:bookmarkStart w:id="129" w:name="_Toc451944224"/>
      <w:r>
        <w:t>Effect of Buoy Motion on Recognition of Cardinal Characters, from Trinity House Study</w:t>
      </w:r>
      <w:bookmarkEnd w:id="127"/>
      <w:bookmarkEnd w:id="128"/>
      <w:bookmarkEnd w:id="129"/>
    </w:p>
    <w:p w14:paraId="785317E8" w14:textId="7168D1DD" w:rsidR="000115AA" w:rsidRDefault="000115AA" w:rsidP="00E07092">
      <w:pPr>
        <w:pStyle w:val="BodyText"/>
      </w:pPr>
    </w:p>
    <w:p w14:paraId="7A8532A5" w14:textId="565E00C4" w:rsidR="00E07092" w:rsidRDefault="00E07092">
      <w:pPr>
        <w:spacing w:after="200" w:line="276" w:lineRule="auto"/>
        <w:rPr>
          <w:sz w:val="22"/>
        </w:rPr>
      </w:pPr>
      <w:r>
        <w:br w:type="page"/>
      </w:r>
    </w:p>
    <w:p w14:paraId="6F503A3D" w14:textId="35144765" w:rsidR="00E07092" w:rsidRDefault="00E07092" w:rsidP="00E07092">
      <w:pPr>
        <w:pStyle w:val="AnnexAHead1"/>
        <w:rPr>
          <w:caps w:val="0"/>
        </w:rPr>
      </w:pPr>
      <w:bookmarkStart w:id="130" w:name="_Toc225826106"/>
      <w:r>
        <w:rPr>
          <w:caps w:val="0"/>
        </w:rPr>
        <w:lastRenderedPageBreak/>
        <w:t>SECOND STUDY BY TRINITY HOUSE</w:t>
      </w:r>
      <w:bookmarkEnd w:id="130"/>
    </w:p>
    <w:p w14:paraId="07BB10FC" w14:textId="77777777" w:rsidR="00E07092" w:rsidRDefault="00E07092" w:rsidP="00E07092">
      <w:pPr>
        <w:pStyle w:val="Heading1separatationline"/>
      </w:pPr>
    </w:p>
    <w:p w14:paraId="5D47ECEA" w14:textId="77777777" w:rsidR="00E07092" w:rsidRPr="004220F9" w:rsidRDefault="00E07092" w:rsidP="00E07092">
      <w:pPr>
        <w:pStyle w:val="BodyText"/>
      </w:pPr>
      <w:r w:rsidRPr="004220F9">
        <w:t xml:space="preserve">This final section considers the recommendations of the TTC study mentioned above and another paper presented to IALA by Trinity House of London in 1982. </w:t>
      </w:r>
      <w:r>
        <w:t xml:space="preserve"> </w:t>
      </w:r>
      <w:r w:rsidRPr="004220F9">
        <w:t>The purpose of both documents was to establish an ‘optimum’ vertical profile for AtoN lanterns for buoys.</w:t>
      </w:r>
    </w:p>
    <w:p w14:paraId="2B58C0EC" w14:textId="77777777" w:rsidR="00E07092" w:rsidRPr="004220F9" w:rsidRDefault="00E07092" w:rsidP="00E07092">
      <w:pPr>
        <w:pStyle w:val="BodyText"/>
      </w:pPr>
      <w:r w:rsidRPr="004220F9">
        <w:t xml:space="preserve">Lantern manufacturers can benefit from the following discussion for the conception and manufacture of suitable lanterns for buoys. </w:t>
      </w:r>
      <w:r>
        <w:t xml:space="preserve"> </w:t>
      </w:r>
      <w:r w:rsidRPr="004220F9">
        <w:t>It is also strongly recommended that they consult the original works for a complete discussion of the topics below.</w:t>
      </w:r>
    </w:p>
    <w:p w14:paraId="06EDF781" w14:textId="15AC1C58" w:rsidR="00E07092" w:rsidRPr="004220F9" w:rsidRDefault="00E07092" w:rsidP="00E07092">
      <w:pPr>
        <w:pStyle w:val="BodyText"/>
      </w:pPr>
      <w:r w:rsidRPr="004220F9">
        <w:t xml:space="preserve">The 1982 document author declared, based on his expertise that </w:t>
      </w:r>
      <w:r>
        <w:t>‘</w:t>
      </w:r>
      <w:r w:rsidRPr="004220F9">
        <w:t>the beam for a buoy principally in calm weather with tidal flow should be as the curve 2B and that for rough water should be as 3B</w:t>
      </w:r>
      <w:r>
        <w:t>’</w:t>
      </w:r>
      <w:r w:rsidRPr="004220F9">
        <w:t>.</w:t>
      </w:r>
      <w:r>
        <w:t xml:space="preserve">  </w:t>
      </w:r>
      <w:r w:rsidRPr="004220F9">
        <w:t>The total spread for the two beams are 35</w:t>
      </w:r>
      <w:r>
        <w:rPr>
          <w:rFonts w:ascii="Calibri" w:hAnsi="Calibri"/>
        </w:rPr>
        <w:t>°</w:t>
      </w:r>
      <w:r w:rsidRPr="004220F9">
        <w:t xml:space="preserve"> and 55</w:t>
      </w:r>
      <w:r>
        <w:rPr>
          <w:rFonts w:ascii="Calibri" w:hAnsi="Calibri"/>
        </w:rPr>
        <w:t>°</w:t>
      </w:r>
      <w:r w:rsidR="00BC3A73">
        <w:t xml:space="preserve"> respectively.</w:t>
      </w:r>
    </w:p>
    <w:p w14:paraId="2E873CC2" w14:textId="511A9945" w:rsidR="00E07092" w:rsidRPr="00E07092" w:rsidRDefault="00E07092" w:rsidP="00E07092">
      <w:pPr>
        <w:pStyle w:val="BodyText"/>
      </w:pPr>
      <w:r w:rsidRPr="004220F9">
        <w:t>The curve 1B is the result of a practical test and the author recommends the correspo</w:t>
      </w:r>
      <w:r>
        <w:t>nding lantern for use on buoys ‘</w:t>
      </w:r>
      <w:r w:rsidRPr="004220F9">
        <w:t xml:space="preserve">in still water giving a tilt not more than </w:t>
      </w:r>
      <w:r w:rsidRPr="004220F9">
        <w:rPr>
          <w:rFonts w:cs="Arial"/>
        </w:rPr>
        <w:t>±</w:t>
      </w:r>
      <w:r w:rsidRPr="004220F9">
        <w:t>10</w:t>
      </w:r>
      <w:r>
        <w:rPr>
          <w:rFonts w:ascii="Calibri" w:hAnsi="Calibri"/>
        </w:rPr>
        <w:t>°</w:t>
      </w:r>
      <w:r>
        <w:t>’</w:t>
      </w:r>
      <w:r w:rsidRPr="004220F9">
        <w:t>.</w:t>
      </w:r>
    </w:p>
    <w:p w14:paraId="62F4D77B" w14:textId="45ED2220" w:rsidR="00E07092" w:rsidRDefault="00A317D7" w:rsidP="00A317D7">
      <w:pPr>
        <w:pStyle w:val="BodyText"/>
        <w:jc w:val="center"/>
      </w:pPr>
      <w:r>
        <w:rPr>
          <w:noProof/>
          <w:lang w:val="en-IE" w:eastAsia="en-IE"/>
        </w:rPr>
        <w:drawing>
          <wp:inline distT="0" distB="0" distL="0" distR="0" wp14:anchorId="3542FFC4" wp14:editId="665AC962">
            <wp:extent cx="2569210" cy="3823335"/>
            <wp:effectExtent l="0" t="0" r="2540" b="5715"/>
            <wp:docPr id="46"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569210" cy="3823335"/>
                    </a:xfrm>
                    <a:prstGeom prst="rect">
                      <a:avLst/>
                    </a:prstGeom>
                    <a:solidFill>
                      <a:srgbClr val="FFFFFF"/>
                    </a:solidFill>
                    <a:ln>
                      <a:noFill/>
                    </a:ln>
                  </pic:spPr>
                </pic:pic>
              </a:graphicData>
            </a:graphic>
          </wp:inline>
        </w:drawing>
      </w:r>
    </w:p>
    <w:p w14:paraId="65FB671E" w14:textId="7C59944C" w:rsidR="00E07092" w:rsidRDefault="00A317D7" w:rsidP="00A317D7">
      <w:pPr>
        <w:pStyle w:val="Figurecaption"/>
        <w:jc w:val="center"/>
      </w:pPr>
      <w:bookmarkStart w:id="131" w:name="_Toc225826266"/>
      <w:bookmarkStart w:id="132" w:name="_Toc369614824"/>
      <w:bookmarkStart w:id="133" w:name="_Toc451944225"/>
      <w:r>
        <w:t>Target Vertical Intensity Distributions</w:t>
      </w:r>
      <w:bookmarkEnd w:id="131"/>
      <w:bookmarkEnd w:id="132"/>
      <w:bookmarkEnd w:id="133"/>
    </w:p>
    <w:p w14:paraId="5B78E5CC" w14:textId="38DBFCCF" w:rsidR="00A317D7" w:rsidRPr="004220F9" w:rsidRDefault="00A317D7" w:rsidP="00A317D7">
      <w:pPr>
        <w:pStyle w:val="BodyText"/>
      </w:pPr>
      <w:r w:rsidRPr="004220F9">
        <w:t xml:space="preserve">The aim of the </w:t>
      </w:r>
      <w:r>
        <w:t>document is ‘</w:t>
      </w:r>
      <w:r w:rsidRPr="004220F9">
        <w:t>to prepare appropriate optical designs of lenses… to yield the 2B and</w:t>
      </w:r>
      <w:r>
        <w:t xml:space="preserve"> 3B distributions of intensity…’</w:t>
      </w:r>
    </w:p>
    <w:p w14:paraId="78AFD724" w14:textId="2560DAD4" w:rsidR="00E07092" w:rsidRDefault="00A317D7" w:rsidP="00A317D7">
      <w:pPr>
        <w:pStyle w:val="BodyText"/>
      </w:pPr>
      <w:r w:rsidRPr="004220F9">
        <w:t>This earlier work draws similar conclusions on vertical divergence to those resulting from the work, described earlier i</w:t>
      </w:r>
      <w:r w:rsidR="00BC3A73">
        <w:t>n this Guideline, by the USCG, t</w:t>
      </w:r>
      <w:r w:rsidRPr="004220F9">
        <w:t>he German F</w:t>
      </w:r>
      <w:r w:rsidR="00BC3A73">
        <w:t>ederal Waterways Administration</w:t>
      </w:r>
      <w:r w:rsidRPr="004220F9">
        <w:t xml:space="preserve"> and Trinity House.</w:t>
      </w:r>
    </w:p>
    <w:p w14:paraId="0CDD79D7" w14:textId="77777777" w:rsidR="00E07092" w:rsidRDefault="00E07092" w:rsidP="00A20DBB">
      <w:pPr>
        <w:pStyle w:val="BodyText"/>
      </w:pPr>
    </w:p>
    <w:p w14:paraId="2797E707" w14:textId="6A7E6318" w:rsidR="00A317D7" w:rsidRDefault="00A317D7">
      <w:pPr>
        <w:spacing w:after="200" w:line="276" w:lineRule="auto"/>
        <w:rPr>
          <w:sz w:val="22"/>
        </w:rPr>
      </w:pPr>
      <w:r>
        <w:br w:type="page"/>
      </w:r>
    </w:p>
    <w:p w14:paraId="0DAC7E04" w14:textId="53454431" w:rsidR="00E07092" w:rsidRDefault="00500C68" w:rsidP="00A317D7">
      <w:pPr>
        <w:pStyle w:val="AnnexAHead1"/>
        <w:rPr>
          <w:caps w:val="0"/>
        </w:rPr>
      </w:pPr>
      <w:bookmarkStart w:id="134" w:name="_Toc225826107"/>
      <w:r>
        <w:rPr>
          <w:caps w:val="0"/>
        </w:rPr>
        <w:lastRenderedPageBreak/>
        <w:t>STUDY BY GERMAN WATERWAYS TRAFFIC TECHNOLOGY CENTRE</w:t>
      </w:r>
      <w:bookmarkEnd w:id="134"/>
    </w:p>
    <w:p w14:paraId="1DC70865" w14:textId="77777777" w:rsidR="00500C68" w:rsidRPr="00500C68" w:rsidRDefault="00500C68" w:rsidP="00500C68">
      <w:pPr>
        <w:pStyle w:val="Heading1separatationline"/>
      </w:pPr>
    </w:p>
    <w:p w14:paraId="0F380973" w14:textId="3E139600" w:rsidR="00500C68" w:rsidRDefault="00500C68" w:rsidP="00500C68">
      <w:pPr>
        <w:pStyle w:val="BodyText"/>
      </w:pPr>
      <w:r>
        <w:t>To complement this conclusion on the need for a wide divergence or ‘flat’ pattern for buoy lanterns, the TTC document, noted above, contains an interesting proposal that is worth considering as a practical pattern to be adopted for lantern design.</w:t>
      </w:r>
    </w:p>
    <w:p w14:paraId="0986BAAF" w14:textId="73CF2BB5" w:rsidR="00E07092" w:rsidRDefault="00500C68" w:rsidP="00500C68">
      <w:pPr>
        <w:pStyle w:val="BodyText"/>
      </w:pPr>
      <w:r>
        <w:t xml:space="preserve">The graph below summarizes the proposed pattern, where it can be seen that the required luminous intensity for the nominal range (I </w:t>
      </w:r>
      <w:r>
        <w:rPr>
          <w:vertAlign w:val="subscript"/>
        </w:rPr>
        <w:t>nominal</w:t>
      </w:r>
      <w:r>
        <w:t>)</w:t>
      </w:r>
      <w:r>
        <w:rPr>
          <w:i/>
        </w:rPr>
        <w:t xml:space="preserve"> </w:t>
      </w:r>
      <w:r>
        <w:t xml:space="preserve">should be available through an angle of ±10 degrees and the curve is further defined by 40% I </w:t>
      </w:r>
      <w:r>
        <w:rPr>
          <w:vertAlign w:val="subscript"/>
        </w:rPr>
        <w:t>nominal</w:t>
      </w:r>
      <w:r>
        <w:t xml:space="preserve"> and 10% I </w:t>
      </w:r>
      <w:r>
        <w:rPr>
          <w:vertAlign w:val="subscript"/>
        </w:rPr>
        <w:t>nominal</w:t>
      </w:r>
      <w:r>
        <w:t xml:space="preserve"> steps.</w:t>
      </w:r>
    </w:p>
    <w:p w14:paraId="10B47576" w14:textId="6EC6288E" w:rsidR="00E07092" w:rsidRDefault="00500C68" w:rsidP="00500C68">
      <w:pPr>
        <w:pStyle w:val="BodyText"/>
        <w:jc w:val="center"/>
      </w:pPr>
      <w:r>
        <w:rPr>
          <w:noProof/>
          <w:lang w:val="en-IE" w:eastAsia="en-IE"/>
        </w:rPr>
        <w:drawing>
          <wp:inline distT="0" distB="0" distL="0" distR="0" wp14:anchorId="430ED555" wp14:editId="2B1B0090">
            <wp:extent cx="4276090" cy="2856230"/>
            <wp:effectExtent l="0" t="0" r="0" b="1270"/>
            <wp:docPr id="47"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276090" cy="2856230"/>
                    </a:xfrm>
                    <a:prstGeom prst="rect">
                      <a:avLst/>
                    </a:prstGeom>
                    <a:noFill/>
                    <a:ln>
                      <a:noFill/>
                    </a:ln>
                  </pic:spPr>
                </pic:pic>
              </a:graphicData>
            </a:graphic>
          </wp:inline>
        </w:drawing>
      </w:r>
    </w:p>
    <w:p w14:paraId="760AF7F2" w14:textId="46D0A17C" w:rsidR="00E07092" w:rsidRDefault="00500C68" w:rsidP="00500C68">
      <w:pPr>
        <w:pStyle w:val="Figurecaption"/>
        <w:jc w:val="center"/>
      </w:pPr>
      <w:bookmarkStart w:id="135" w:name="_Toc225826267"/>
      <w:bookmarkStart w:id="136" w:name="_Toc369614825"/>
      <w:bookmarkStart w:id="137" w:name="_Toc451944226"/>
      <w:r>
        <w:t>Proposed vertical intensity profile</w:t>
      </w:r>
      <w:bookmarkEnd w:id="135"/>
      <w:bookmarkEnd w:id="136"/>
      <w:bookmarkEnd w:id="137"/>
    </w:p>
    <w:p w14:paraId="1DD6F514" w14:textId="77777777" w:rsidR="00E07092" w:rsidRDefault="00E07092" w:rsidP="00A20DBB">
      <w:pPr>
        <w:pStyle w:val="BodyText"/>
      </w:pPr>
    </w:p>
    <w:p w14:paraId="45F15041" w14:textId="1F3BD5E0" w:rsidR="00500C68" w:rsidRDefault="00500C68">
      <w:pPr>
        <w:spacing w:after="200" w:line="276" w:lineRule="auto"/>
        <w:rPr>
          <w:sz w:val="22"/>
        </w:rPr>
      </w:pPr>
      <w:r>
        <w:br w:type="page"/>
      </w:r>
    </w:p>
    <w:p w14:paraId="5588C3D2" w14:textId="24B2FE71" w:rsidR="00500C68" w:rsidRDefault="00500C68" w:rsidP="00500C68">
      <w:pPr>
        <w:pStyle w:val="AnnexAHead1"/>
        <w:rPr>
          <w:caps w:val="0"/>
        </w:rPr>
      </w:pPr>
      <w:bookmarkStart w:id="138" w:name="_Toc225826108"/>
      <w:r>
        <w:rPr>
          <w:caps w:val="0"/>
        </w:rPr>
        <w:lastRenderedPageBreak/>
        <w:t>STUDY BY NORTH SEA DIRECTORATE, THE NETHERLANDS</w:t>
      </w:r>
      <w:bookmarkEnd w:id="138"/>
    </w:p>
    <w:p w14:paraId="58901142" w14:textId="77777777" w:rsidR="00500C68" w:rsidRPr="00500C68" w:rsidRDefault="00500C68" w:rsidP="00500C68">
      <w:pPr>
        <w:pStyle w:val="Heading1separatationline"/>
      </w:pPr>
    </w:p>
    <w:p w14:paraId="40EA2100" w14:textId="16298BEA" w:rsidR="00500C68" w:rsidRDefault="00500C68" w:rsidP="00500C68">
      <w:pPr>
        <w:pStyle w:val="BodyText"/>
      </w:pPr>
      <w:r>
        <w:t>The stability calculation of the 12.5 m</w:t>
      </w:r>
      <w:r w:rsidRPr="004220F9">
        <w:rPr>
          <w:vertAlign w:val="superscript"/>
        </w:rPr>
        <w:t>3</w:t>
      </w:r>
      <w:r>
        <w:t xml:space="preserve"> buoy shows that the static heel angle, caused by</w:t>
      </w:r>
      <w:r w:rsidR="007F0B78">
        <w:t xml:space="preserve"> wind force</w:t>
      </w:r>
      <w:r>
        <w:t xml:space="preserve"> 7 Bf, is already 7 degrees and a wind force of </w:t>
      </w:r>
      <w:r w:rsidRPr="007F0B78">
        <w:t>10 Bf</w:t>
      </w:r>
      <w:r>
        <w:t xml:space="preserve"> results in an angle of 32 degrees (see graph below).  In this case wave movements are not taken in account.  The 12.5 m3 buoy is a steel skirt buoy with a diameter of 3.20 m, a weight of 4 tons and a metacentric height of 0.35 m.</w:t>
      </w:r>
    </w:p>
    <w:p w14:paraId="55A0B371" w14:textId="46FF93D3" w:rsidR="00500C68" w:rsidRDefault="00500C68" w:rsidP="00500C68">
      <w:pPr>
        <w:pStyle w:val="BodyText"/>
      </w:pPr>
      <w:r>
        <w:t>Even though the stability of a plastic buoy is much better than a steel one the plastic buoy will follow the movements of the waves because of the lighter weight.  For this reason, the angle of heel will also be important.  A plastic buoy with a diameter of 3.00 m has a metacentric height of about 1.00 m and a weight of about 2.5 tons.</w:t>
      </w:r>
    </w:p>
    <w:p w14:paraId="1110CA20" w14:textId="31250CE4" w:rsidR="00500C68" w:rsidRDefault="00500C68" w:rsidP="00500C68">
      <w:pPr>
        <w:pStyle w:val="BodyText"/>
        <w:jc w:val="center"/>
      </w:pPr>
      <w:r>
        <w:rPr>
          <w:noProof/>
          <w:lang w:val="en-IE" w:eastAsia="en-IE"/>
        </w:rPr>
        <w:drawing>
          <wp:inline distT="0" distB="0" distL="0" distR="0" wp14:anchorId="756C604A" wp14:editId="59B6F270">
            <wp:extent cx="5730240" cy="3343910"/>
            <wp:effectExtent l="0" t="0" r="3810" b="8890"/>
            <wp:docPr id="48" name="Image 40" descr="optical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optical image"/>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30240" cy="3343910"/>
                    </a:xfrm>
                    <a:prstGeom prst="rect">
                      <a:avLst/>
                    </a:prstGeom>
                    <a:noFill/>
                    <a:ln>
                      <a:noFill/>
                    </a:ln>
                  </pic:spPr>
                </pic:pic>
              </a:graphicData>
            </a:graphic>
          </wp:inline>
        </w:drawing>
      </w:r>
    </w:p>
    <w:p w14:paraId="4C26D975" w14:textId="46D1EB11" w:rsidR="00500C68" w:rsidRDefault="00500C68" w:rsidP="00500C68">
      <w:pPr>
        <w:pStyle w:val="Figurecaption"/>
        <w:jc w:val="center"/>
      </w:pPr>
      <w:bookmarkStart w:id="139" w:name="_Toc225826268"/>
      <w:bookmarkStart w:id="140" w:name="_Toc369614826"/>
      <w:bookmarkStart w:id="141" w:name="_Toc451944227"/>
      <w:r>
        <w:t>Light buoy stability graph</w:t>
      </w:r>
      <w:bookmarkEnd w:id="139"/>
      <w:bookmarkEnd w:id="140"/>
      <w:bookmarkEnd w:id="141"/>
    </w:p>
    <w:p w14:paraId="09714150" w14:textId="77777777" w:rsidR="00500C68" w:rsidRDefault="00500C68" w:rsidP="00A20DBB">
      <w:pPr>
        <w:pStyle w:val="BodyText"/>
      </w:pPr>
    </w:p>
    <w:p w14:paraId="58E34B70" w14:textId="5A7FA0C2" w:rsidR="00500C68" w:rsidRDefault="00500C68">
      <w:pPr>
        <w:spacing w:after="200" w:line="276" w:lineRule="auto"/>
        <w:rPr>
          <w:sz w:val="22"/>
        </w:rPr>
      </w:pPr>
      <w:r>
        <w:br w:type="page"/>
      </w:r>
    </w:p>
    <w:p w14:paraId="6D4705CB" w14:textId="21B79FCB" w:rsidR="00500C68" w:rsidRDefault="00500C68" w:rsidP="00500C68">
      <w:pPr>
        <w:pStyle w:val="Annex"/>
      </w:pPr>
      <w:bookmarkStart w:id="142" w:name="_Ref219268646"/>
      <w:bookmarkStart w:id="143" w:name="_Toc225826109"/>
      <w:bookmarkStart w:id="144" w:name="_Toc369640172"/>
      <w:bookmarkStart w:id="145" w:name="_Toc462413944"/>
      <w:r>
        <w:rPr>
          <w:caps w:val="0"/>
        </w:rPr>
        <w:lastRenderedPageBreak/>
        <w:t>EXAMPLE</w:t>
      </w:r>
      <w:r>
        <w:rPr>
          <w:caps w:val="0"/>
          <w:lang w:val="en-US"/>
        </w:rPr>
        <w:t xml:space="preserve"> </w:t>
      </w:r>
      <w:r>
        <w:rPr>
          <w:caps w:val="0"/>
        </w:rPr>
        <w:t>SPECIFICATION</w:t>
      </w:r>
      <w:bookmarkEnd w:id="142"/>
      <w:r>
        <w:rPr>
          <w:caps w:val="0"/>
        </w:rPr>
        <w:t>S</w:t>
      </w:r>
      <w:bookmarkEnd w:id="143"/>
      <w:bookmarkEnd w:id="144"/>
      <w:bookmarkEnd w:id="145"/>
    </w:p>
    <w:p w14:paraId="22D1FC6E" w14:textId="38B196DF" w:rsidR="00500C68" w:rsidRDefault="00500C68" w:rsidP="00500C68">
      <w:pPr>
        <w:pStyle w:val="AnnexBHead1"/>
        <w:rPr>
          <w:caps w:val="0"/>
        </w:rPr>
      </w:pPr>
      <w:bookmarkStart w:id="146" w:name="_Toc225826110"/>
      <w:r>
        <w:rPr>
          <w:caps w:val="0"/>
        </w:rPr>
        <w:t>GERMAN INTENSITY SPECIFICATION FOR BEACONS FOR LARGE BUOYS</w:t>
      </w:r>
      <w:bookmarkEnd w:id="146"/>
    </w:p>
    <w:p w14:paraId="5983AA68" w14:textId="77777777" w:rsidR="00500C68" w:rsidRPr="00500C68" w:rsidRDefault="00500C68" w:rsidP="00500C68">
      <w:pPr>
        <w:pStyle w:val="Heading1separatationline"/>
      </w:pPr>
    </w:p>
    <w:p w14:paraId="6CCDBB49" w14:textId="2EAE18E7" w:rsidR="00500C68" w:rsidRDefault="00500C68" w:rsidP="00500C68">
      <w:pPr>
        <w:pStyle w:val="AnnexBHead2"/>
      </w:pPr>
      <w:bookmarkStart w:id="147" w:name="_Toc369640173"/>
      <w:r>
        <w:t>General remarks</w:t>
      </w:r>
      <w:bookmarkEnd w:id="147"/>
    </w:p>
    <w:p w14:paraId="67FE34A0" w14:textId="77777777" w:rsidR="00500C68" w:rsidRPr="00500C68" w:rsidRDefault="00500C68" w:rsidP="00500C68">
      <w:pPr>
        <w:pStyle w:val="Heading2separationline"/>
      </w:pPr>
    </w:p>
    <w:p w14:paraId="6135275F" w14:textId="77777777" w:rsidR="00500C68" w:rsidRPr="004220F9" w:rsidRDefault="00500C68" w:rsidP="00500C68">
      <w:pPr>
        <w:pStyle w:val="BodyText"/>
      </w:pPr>
      <w:r w:rsidRPr="004220F9">
        <w:t xml:space="preserve">The specifications were used and published for a European invitation of tenders in 2003 for nearly 1000 beacons. </w:t>
      </w:r>
      <w:r>
        <w:t xml:space="preserve"> </w:t>
      </w:r>
      <w:r w:rsidRPr="004220F9">
        <w:t>It was accepted by 4 manufacturers (3 of them were IALA Members) and received test beacons from 3 manufacturers.</w:t>
      </w:r>
    </w:p>
    <w:p w14:paraId="4F344A57" w14:textId="77777777" w:rsidR="00500C68" w:rsidRPr="004220F9" w:rsidRDefault="00500C68" w:rsidP="00500C68">
      <w:pPr>
        <w:pStyle w:val="BodyText"/>
      </w:pPr>
      <w:r w:rsidRPr="004220F9">
        <w:t xml:space="preserve">The total intensity is different for each colour. </w:t>
      </w:r>
      <w:r>
        <w:t xml:space="preserve"> </w:t>
      </w:r>
      <w:r w:rsidRPr="004220F9">
        <w:t>The relative profile is the same for all colours.</w:t>
      </w:r>
    </w:p>
    <w:p w14:paraId="2B96C99F" w14:textId="2414DBDA" w:rsidR="00500C68" w:rsidRDefault="00500C68" w:rsidP="00500C68">
      <w:pPr>
        <w:pStyle w:val="BodyText"/>
      </w:pPr>
      <w:r w:rsidRPr="004220F9">
        <w:t>The luminous intensity is defined with the following geometry.</w:t>
      </w:r>
      <w:r>
        <w:t xml:space="preserve"> </w:t>
      </w:r>
      <w:r w:rsidRPr="004220F9">
        <w:t xml:space="preserve"> For the measurement the horizon is defined by the bottom of the beacon. </w:t>
      </w:r>
      <w:r>
        <w:t xml:space="preserve"> </w:t>
      </w:r>
      <w:r w:rsidRPr="004220F9">
        <w:t>All values are photometric luminous intensities.</w:t>
      </w:r>
    </w:p>
    <w:p w14:paraId="52C19407" w14:textId="320D742D" w:rsidR="00500C68" w:rsidRDefault="00500C68" w:rsidP="00500C68">
      <w:pPr>
        <w:pStyle w:val="AnnexBHead2"/>
      </w:pPr>
      <w:r>
        <w:t>Geometry</w:t>
      </w:r>
    </w:p>
    <w:p w14:paraId="258D1FE6" w14:textId="77777777" w:rsidR="00500C68" w:rsidRPr="00500C68" w:rsidRDefault="00500C68" w:rsidP="00500C68">
      <w:pPr>
        <w:pStyle w:val="Heading2separationline"/>
      </w:pPr>
    </w:p>
    <w:p w14:paraId="6758C461" w14:textId="6450C53A" w:rsidR="00500C68" w:rsidRDefault="00500C68" w:rsidP="00500C68">
      <w:pPr>
        <w:pStyle w:val="BodyText"/>
        <w:jc w:val="center"/>
      </w:pPr>
      <w:r>
        <w:rPr>
          <w:noProof/>
          <w:lang w:val="en-IE" w:eastAsia="en-IE"/>
        </w:rPr>
        <w:drawing>
          <wp:inline distT="0" distB="0" distL="0" distR="0" wp14:anchorId="09AB3696" wp14:editId="5220FEAD">
            <wp:extent cx="2135551" cy="2381428"/>
            <wp:effectExtent l="0" t="0" r="0" b="6350"/>
            <wp:docPr id="49"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178286" cy="2429084"/>
                    </a:xfrm>
                    <a:prstGeom prst="rect">
                      <a:avLst/>
                    </a:prstGeom>
                    <a:noFill/>
                    <a:ln>
                      <a:noFill/>
                    </a:ln>
                  </pic:spPr>
                </pic:pic>
              </a:graphicData>
            </a:graphic>
          </wp:inline>
        </w:drawing>
      </w:r>
    </w:p>
    <w:p w14:paraId="492EAFF9" w14:textId="0DC9B0AC" w:rsidR="00500C68" w:rsidRDefault="00500C68" w:rsidP="009C3B20">
      <w:pPr>
        <w:pStyle w:val="Figurecaption"/>
        <w:jc w:val="center"/>
      </w:pPr>
      <w:bookmarkStart w:id="148" w:name="_Toc225826269"/>
      <w:bookmarkStart w:id="149" w:name="_Toc369614827"/>
      <w:bookmarkStart w:id="150" w:name="_Toc451944228"/>
      <w:r>
        <w:t xml:space="preserve">Vertical planes according to </w:t>
      </w:r>
      <w:r w:rsidR="009C3B20">
        <w:t>IAL</w:t>
      </w:r>
      <w:r>
        <w:t>A Recommendation E-200</w:t>
      </w:r>
      <w:bookmarkEnd w:id="148"/>
      <w:bookmarkEnd w:id="149"/>
      <w:r>
        <w:t xml:space="preserve"> series</w:t>
      </w:r>
      <w:bookmarkEnd w:id="150"/>
    </w:p>
    <w:p w14:paraId="4DA49300" w14:textId="77777777" w:rsidR="005313AD" w:rsidRDefault="005313AD" w:rsidP="009C3B20">
      <w:pPr>
        <w:pStyle w:val="AnnexBHead2"/>
      </w:pPr>
    </w:p>
    <w:p w14:paraId="3DA83394" w14:textId="77777777" w:rsidR="005313AD" w:rsidRDefault="005313AD" w:rsidP="005313AD">
      <w:pPr>
        <w:pStyle w:val="Heading2separationline"/>
      </w:pPr>
    </w:p>
    <w:p w14:paraId="5AF08E3B" w14:textId="77777777" w:rsidR="005313AD" w:rsidRDefault="005313AD" w:rsidP="005313AD">
      <w:pPr>
        <w:pStyle w:val="BodyText"/>
      </w:pPr>
      <w:r>
        <w:t>The nominal intensity for each colour is the minimum photometric luminous intensity of fixed light in the horizon.  The nominal intensities and the minimum values for the horizontal intensities are:</w:t>
      </w:r>
    </w:p>
    <w:p w14:paraId="78CF80AA" w14:textId="1FE3505F" w:rsidR="005313AD" w:rsidRDefault="005313AD" w:rsidP="005313AD">
      <w:pPr>
        <w:pStyle w:val="Tablecaption"/>
      </w:pPr>
      <w:bookmarkStart w:id="151" w:name="_Toc369614793"/>
      <w:bookmarkStart w:id="152" w:name="_Toc451944194"/>
      <w:r>
        <w:t>Nominal and minimum photometric intensities for lights of different colours</w:t>
      </w:r>
      <w:bookmarkEnd w:id="151"/>
      <w:bookmarkEnd w:id="15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1701"/>
        <w:gridCol w:w="1701"/>
      </w:tblGrid>
      <w:tr w:rsidR="005313AD" w14:paraId="1E19FF86" w14:textId="77777777" w:rsidTr="00D4327E">
        <w:trPr>
          <w:jc w:val="center"/>
        </w:trPr>
        <w:tc>
          <w:tcPr>
            <w:tcW w:w="1701" w:type="dxa"/>
          </w:tcPr>
          <w:p w14:paraId="26B840C8" w14:textId="77777777" w:rsidR="005313AD" w:rsidRDefault="005313AD" w:rsidP="005313AD">
            <w:pPr>
              <w:pStyle w:val="Tableheading"/>
            </w:pPr>
            <w:r>
              <w:t>Colour</w:t>
            </w:r>
          </w:p>
        </w:tc>
        <w:tc>
          <w:tcPr>
            <w:tcW w:w="1701" w:type="dxa"/>
          </w:tcPr>
          <w:p w14:paraId="059A0636" w14:textId="77777777" w:rsidR="005313AD" w:rsidRDefault="005313AD" w:rsidP="005313AD">
            <w:pPr>
              <w:pStyle w:val="Tableheading"/>
            </w:pPr>
            <w:r>
              <w:t>Nominal intensity</w:t>
            </w:r>
          </w:p>
        </w:tc>
        <w:tc>
          <w:tcPr>
            <w:tcW w:w="1701" w:type="dxa"/>
          </w:tcPr>
          <w:p w14:paraId="00ECF906" w14:textId="77777777" w:rsidR="005313AD" w:rsidRDefault="005313AD" w:rsidP="005313AD">
            <w:pPr>
              <w:pStyle w:val="Tableheading"/>
            </w:pPr>
            <w:r>
              <w:t>Maximum intensity</w:t>
            </w:r>
          </w:p>
        </w:tc>
      </w:tr>
      <w:tr w:rsidR="005313AD" w14:paraId="7CCFDB77" w14:textId="77777777" w:rsidTr="00D4327E">
        <w:trPr>
          <w:jc w:val="center"/>
        </w:trPr>
        <w:tc>
          <w:tcPr>
            <w:tcW w:w="1701" w:type="dxa"/>
          </w:tcPr>
          <w:p w14:paraId="666C6ED3" w14:textId="77777777" w:rsidR="005313AD" w:rsidRDefault="005313AD" w:rsidP="005313AD">
            <w:pPr>
              <w:pStyle w:val="Tabletext"/>
            </w:pPr>
            <w:r>
              <w:t>White</w:t>
            </w:r>
          </w:p>
        </w:tc>
        <w:tc>
          <w:tcPr>
            <w:tcW w:w="1701" w:type="dxa"/>
          </w:tcPr>
          <w:p w14:paraId="68E4945E" w14:textId="77777777" w:rsidR="005313AD" w:rsidRDefault="005313AD" w:rsidP="005313AD">
            <w:pPr>
              <w:pStyle w:val="Tabletext"/>
            </w:pPr>
            <w:r>
              <w:t>120 cd</w:t>
            </w:r>
          </w:p>
        </w:tc>
        <w:tc>
          <w:tcPr>
            <w:tcW w:w="1701" w:type="dxa"/>
          </w:tcPr>
          <w:p w14:paraId="241CB81C" w14:textId="77777777" w:rsidR="005313AD" w:rsidRDefault="005313AD" w:rsidP="005313AD">
            <w:pPr>
              <w:pStyle w:val="Tabletext"/>
            </w:pPr>
            <w:r>
              <w:t>180 cd</w:t>
            </w:r>
          </w:p>
        </w:tc>
      </w:tr>
      <w:tr w:rsidR="005313AD" w14:paraId="010AC216" w14:textId="77777777" w:rsidTr="00D4327E">
        <w:trPr>
          <w:jc w:val="center"/>
        </w:trPr>
        <w:tc>
          <w:tcPr>
            <w:tcW w:w="1701" w:type="dxa"/>
          </w:tcPr>
          <w:p w14:paraId="4D236781" w14:textId="77777777" w:rsidR="005313AD" w:rsidRDefault="005313AD" w:rsidP="005313AD">
            <w:pPr>
              <w:pStyle w:val="Tabletext"/>
            </w:pPr>
            <w:r>
              <w:t>Green</w:t>
            </w:r>
          </w:p>
        </w:tc>
        <w:tc>
          <w:tcPr>
            <w:tcW w:w="1701" w:type="dxa"/>
          </w:tcPr>
          <w:p w14:paraId="6246A2B1" w14:textId="77777777" w:rsidR="005313AD" w:rsidRDefault="005313AD" w:rsidP="005313AD">
            <w:pPr>
              <w:pStyle w:val="Tabletext"/>
            </w:pPr>
            <w:r>
              <w:t>40 cd</w:t>
            </w:r>
          </w:p>
        </w:tc>
        <w:tc>
          <w:tcPr>
            <w:tcW w:w="1701" w:type="dxa"/>
          </w:tcPr>
          <w:p w14:paraId="4ADC508B" w14:textId="77777777" w:rsidR="005313AD" w:rsidRDefault="005313AD" w:rsidP="005313AD">
            <w:pPr>
              <w:pStyle w:val="Tabletext"/>
            </w:pPr>
            <w:r>
              <w:t>60 cd</w:t>
            </w:r>
          </w:p>
        </w:tc>
      </w:tr>
      <w:tr w:rsidR="005313AD" w14:paraId="1F919979" w14:textId="77777777" w:rsidTr="00D4327E">
        <w:trPr>
          <w:jc w:val="center"/>
        </w:trPr>
        <w:tc>
          <w:tcPr>
            <w:tcW w:w="1701" w:type="dxa"/>
          </w:tcPr>
          <w:p w14:paraId="14C47473" w14:textId="77777777" w:rsidR="005313AD" w:rsidRDefault="005313AD" w:rsidP="005313AD">
            <w:pPr>
              <w:pStyle w:val="Tabletext"/>
            </w:pPr>
            <w:r>
              <w:t>Red</w:t>
            </w:r>
          </w:p>
        </w:tc>
        <w:tc>
          <w:tcPr>
            <w:tcW w:w="1701" w:type="dxa"/>
          </w:tcPr>
          <w:p w14:paraId="4FB42AEE" w14:textId="77777777" w:rsidR="005313AD" w:rsidRDefault="005313AD" w:rsidP="005313AD">
            <w:pPr>
              <w:pStyle w:val="Tabletext"/>
            </w:pPr>
            <w:r>
              <w:t>40 cd</w:t>
            </w:r>
          </w:p>
        </w:tc>
        <w:tc>
          <w:tcPr>
            <w:tcW w:w="1701" w:type="dxa"/>
          </w:tcPr>
          <w:p w14:paraId="4DDFD8EB" w14:textId="77777777" w:rsidR="005313AD" w:rsidRDefault="005313AD" w:rsidP="005313AD">
            <w:pPr>
              <w:pStyle w:val="Tabletext"/>
            </w:pPr>
            <w:r>
              <w:t>60 cd</w:t>
            </w:r>
          </w:p>
        </w:tc>
      </w:tr>
      <w:tr w:rsidR="005313AD" w14:paraId="64709CEE" w14:textId="77777777" w:rsidTr="00D4327E">
        <w:trPr>
          <w:jc w:val="center"/>
        </w:trPr>
        <w:tc>
          <w:tcPr>
            <w:tcW w:w="1701" w:type="dxa"/>
          </w:tcPr>
          <w:p w14:paraId="2FB9723A" w14:textId="77777777" w:rsidR="005313AD" w:rsidRDefault="005313AD" w:rsidP="005313AD">
            <w:pPr>
              <w:pStyle w:val="Tabletext"/>
            </w:pPr>
            <w:r>
              <w:t>Yellow</w:t>
            </w:r>
          </w:p>
        </w:tc>
        <w:tc>
          <w:tcPr>
            <w:tcW w:w="1701" w:type="dxa"/>
          </w:tcPr>
          <w:p w14:paraId="785FE88B" w14:textId="77777777" w:rsidR="005313AD" w:rsidRDefault="005313AD" w:rsidP="005313AD">
            <w:pPr>
              <w:pStyle w:val="Tabletext"/>
            </w:pPr>
            <w:r>
              <w:t>30 cd</w:t>
            </w:r>
          </w:p>
        </w:tc>
        <w:tc>
          <w:tcPr>
            <w:tcW w:w="1701" w:type="dxa"/>
          </w:tcPr>
          <w:p w14:paraId="126915A9" w14:textId="77777777" w:rsidR="005313AD" w:rsidRDefault="005313AD" w:rsidP="005313AD">
            <w:pPr>
              <w:pStyle w:val="Tabletext"/>
            </w:pPr>
            <w:r>
              <w:t>45 cd</w:t>
            </w:r>
          </w:p>
        </w:tc>
      </w:tr>
    </w:tbl>
    <w:p w14:paraId="5CDC5685" w14:textId="77777777" w:rsidR="005313AD" w:rsidRDefault="005313AD" w:rsidP="005313AD">
      <w:pPr>
        <w:pStyle w:val="BodyText"/>
      </w:pPr>
    </w:p>
    <w:p w14:paraId="7655DE0C" w14:textId="355B63E0" w:rsidR="005313AD" w:rsidRDefault="005313AD" w:rsidP="005313AD">
      <w:pPr>
        <w:pStyle w:val="BodyText"/>
      </w:pPr>
      <w:r>
        <w:t xml:space="preserve">The minimum profiles are shown in the figures below. The measured intensity profile must lie above the minimum profile for all horizontal angles 0 </w:t>
      </w:r>
      <w:r>
        <w:rPr>
          <w:rFonts w:cs="Arial"/>
        </w:rPr>
        <w:t>≤</w:t>
      </w:r>
      <w:r>
        <w:t xml:space="preserve"> </w:t>
      </w:r>
      <w:r>
        <w:sym w:font="Symbol" w:char="F046"/>
      </w:r>
      <w:r>
        <w:t xml:space="preserve"> &lt; 360°.</w:t>
      </w:r>
    </w:p>
    <w:p w14:paraId="579CB559" w14:textId="668C776A" w:rsidR="005313AD" w:rsidRDefault="005313AD" w:rsidP="005313AD">
      <w:pPr>
        <w:pStyle w:val="AnnexBHead2"/>
      </w:pPr>
      <w:r>
        <w:lastRenderedPageBreak/>
        <w:t>Intensity profiles</w:t>
      </w:r>
    </w:p>
    <w:p w14:paraId="31E60733" w14:textId="77777777" w:rsidR="005313AD" w:rsidRDefault="005313AD" w:rsidP="005313AD">
      <w:pPr>
        <w:pStyle w:val="Heading2separationline"/>
      </w:pPr>
    </w:p>
    <w:p w14:paraId="371E0047" w14:textId="250C10FB" w:rsidR="005313AD" w:rsidRPr="005313AD" w:rsidRDefault="005313AD" w:rsidP="005313AD">
      <w:pPr>
        <w:pStyle w:val="AnnexBHead3"/>
      </w:pPr>
      <w:r>
        <w:t>White</w:t>
      </w:r>
    </w:p>
    <w:p w14:paraId="5D4891CE" w14:textId="3FB63D4E" w:rsidR="009C3B20" w:rsidRPr="009C3B20" w:rsidRDefault="005313AD" w:rsidP="009C3B20">
      <w:pPr>
        <w:pStyle w:val="BodyText"/>
        <w:jc w:val="center"/>
      </w:pPr>
      <w:r>
        <w:rPr>
          <w:noProof/>
          <w:color w:val="000000"/>
          <w:lang w:val="en-IE" w:eastAsia="en-IE"/>
        </w:rPr>
        <w:drawing>
          <wp:inline distT="0" distB="0" distL="0" distR="0" wp14:anchorId="4D5AA2B1" wp14:editId="11611B5B">
            <wp:extent cx="4926147" cy="3325261"/>
            <wp:effectExtent l="0" t="0" r="0" b="2540"/>
            <wp:docPr id="50"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4993368" cy="3370636"/>
                    </a:xfrm>
                    <a:prstGeom prst="rect">
                      <a:avLst/>
                    </a:prstGeom>
                    <a:noFill/>
                    <a:ln>
                      <a:noFill/>
                    </a:ln>
                  </pic:spPr>
                </pic:pic>
              </a:graphicData>
            </a:graphic>
          </wp:inline>
        </w:drawing>
      </w:r>
    </w:p>
    <w:p w14:paraId="0915577E" w14:textId="4E5160D4" w:rsidR="00500C68" w:rsidRDefault="005313AD" w:rsidP="005313AD">
      <w:pPr>
        <w:pStyle w:val="Figurecaption"/>
        <w:jc w:val="center"/>
      </w:pPr>
      <w:bookmarkStart w:id="153" w:name="_Toc225826270"/>
      <w:bookmarkStart w:id="154" w:name="_Toc369614828"/>
      <w:bookmarkStart w:id="155" w:name="_Toc451944229"/>
      <w:r>
        <w:t>Minimum Intensity Profile for White</w:t>
      </w:r>
      <w:bookmarkEnd w:id="153"/>
      <w:bookmarkEnd w:id="154"/>
      <w:bookmarkEnd w:id="155"/>
    </w:p>
    <w:p w14:paraId="6F59B38F" w14:textId="35CDF9F8" w:rsidR="00500C68" w:rsidRDefault="005313AD" w:rsidP="005313AD">
      <w:pPr>
        <w:pStyle w:val="AnnexBHead3"/>
      </w:pPr>
      <w:r>
        <w:t>Red / Green</w:t>
      </w:r>
    </w:p>
    <w:p w14:paraId="5F4A79A5" w14:textId="46DD9CC7" w:rsidR="00500C68" w:rsidRDefault="00270C57" w:rsidP="005313AD">
      <w:pPr>
        <w:pStyle w:val="BodyText"/>
        <w:jc w:val="center"/>
      </w:pPr>
      <w:r>
        <w:rPr>
          <w:noProof/>
          <w:color w:val="000000"/>
          <w:lang w:val="en-IE" w:eastAsia="en-IE"/>
        </w:rPr>
        <w:drawing>
          <wp:inline distT="0" distB="0" distL="0" distR="0" wp14:anchorId="3ED46758" wp14:editId="665F34F0">
            <wp:extent cx="4848908" cy="3273124"/>
            <wp:effectExtent l="0" t="0" r="0" b="3810"/>
            <wp:docPr id="51"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4868225" cy="3286163"/>
                    </a:xfrm>
                    <a:prstGeom prst="rect">
                      <a:avLst/>
                    </a:prstGeom>
                    <a:noFill/>
                    <a:ln>
                      <a:noFill/>
                    </a:ln>
                  </pic:spPr>
                </pic:pic>
              </a:graphicData>
            </a:graphic>
          </wp:inline>
        </w:drawing>
      </w:r>
    </w:p>
    <w:p w14:paraId="4729A328" w14:textId="70E2BA36" w:rsidR="00500C68" w:rsidRDefault="00270C57" w:rsidP="00270C57">
      <w:pPr>
        <w:pStyle w:val="Figurecaption"/>
        <w:jc w:val="center"/>
      </w:pPr>
      <w:bookmarkStart w:id="156" w:name="_Toc225826271"/>
      <w:bookmarkStart w:id="157" w:name="_Toc369614829"/>
      <w:bookmarkStart w:id="158" w:name="_Toc451944230"/>
      <w:r>
        <w:t>Minimum Intensity Profile for Red and Green</w:t>
      </w:r>
      <w:bookmarkEnd w:id="156"/>
      <w:bookmarkEnd w:id="157"/>
      <w:bookmarkEnd w:id="158"/>
    </w:p>
    <w:p w14:paraId="236504CF" w14:textId="7818276A" w:rsidR="00500C68" w:rsidRDefault="00564FA3" w:rsidP="00564FA3">
      <w:pPr>
        <w:pStyle w:val="BodyText"/>
        <w:jc w:val="center"/>
      </w:pPr>
      <w:r>
        <w:rPr>
          <w:noProof/>
          <w:color w:val="000000"/>
          <w:lang w:val="en-IE" w:eastAsia="en-IE"/>
        </w:rPr>
        <w:lastRenderedPageBreak/>
        <w:drawing>
          <wp:inline distT="0" distB="0" distL="0" distR="0" wp14:anchorId="51AD0637" wp14:editId="54909849">
            <wp:extent cx="4478548" cy="2944506"/>
            <wp:effectExtent l="0" t="0" r="0" b="1905"/>
            <wp:docPr id="52"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597622" cy="3022793"/>
                    </a:xfrm>
                    <a:prstGeom prst="rect">
                      <a:avLst/>
                    </a:prstGeom>
                    <a:noFill/>
                    <a:ln>
                      <a:noFill/>
                    </a:ln>
                  </pic:spPr>
                </pic:pic>
              </a:graphicData>
            </a:graphic>
          </wp:inline>
        </w:drawing>
      </w:r>
    </w:p>
    <w:p w14:paraId="7576336A" w14:textId="25C28E7B" w:rsidR="00500C68" w:rsidRDefault="00564FA3" w:rsidP="00564FA3">
      <w:pPr>
        <w:pStyle w:val="Figurecaption"/>
        <w:jc w:val="center"/>
      </w:pPr>
      <w:bookmarkStart w:id="159" w:name="_Toc225826272"/>
      <w:bookmarkStart w:id="160" w:name="_Toc369614830"/>
      <w:bookmarkStart w:id="161" w:name="_Toc451944231"/>
      <w:r>
        <w:t>Minimum Intensity Profile for Yellow</w:t>
      </w:r>
      <w:bookmarkEnd w:id="159"/>
      <w:bookmarkEnd w:id="160"/>
      <w:bookmarkEnd w:id="161"/>
    </w:p>
    <w:p w14:paraId="529F6EE1" w14:textId="0837DCCE" w:rsidR="00500C68" w:rsidRDefault="00564FA3" w:rsidP="00564FA3">
      <w:pPr>
        <w:pStyle w:val="AnnexBHead2"/>
      </w:pPr>
      <w:r>
        <w:t>Mathematical description</w:t>
      </w:r>
    </w:p>
    <w:p w14:paraId="62C705D6" w14:textId="77777777" w:rsidR="00564FA3" w:rsidRPr="00564FA3" w:rsidRDefault="00564FA3" w:rsidP="00564FA3">
      <w:pPr>
        <w:pStyle w:val="Heading2separationline"/>
      </w:pPr>
    </w:p>
    <w:p w14:paraId="496D93DE" w14:textId="621E7A30" w:rsidR="00500C68" w:rsidRDefault="00564FA3" w:rsidP="00A20DBB">
      <w:pPr>
        <w:pStyle w:val="BodyText"/>
      </w:pPr>
      <w:r>
        <w:t>White (120 cd)</w:t>
      </w:r>
    </w:p>
    <w:p w14:paraId="0BCE753B" w14:textId="39FEF803" w:rsidR="00500C68" w:rsidRDefault="00564FA3" w:rsidP="00564FA3">
      <w:pPr>
        <w:pStyle w:val="Tablecaption"/>
        <w:jc w:val="center"/>
      </w:pPr>
      <w:bookmarkStart w:id="162" w:name="_Toc369614794"/>
      <w:bookmarkStart w:id="163" w:name="_Toc451944195"/>
      <w:r>
        <w:t>Minimum vertical divergence profiles for different colours</w:t>
      </w:r>
      <w:bookmarkEnd w:id="162"/>
      <w:bookmarkEnd w:id="16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4606"/>
      </w:tblGrid>
      <w:tr w:rsidR="00564FA3" w14:paraId="6E1D32D8" w14:textId="77777777" w:rsidTr="00D4327E">
        <w:trPr>
          <w:jc w:val="center"/>
        </w:trPr>
        <w:tc>
          <w:tcPr>
            <w:tcW w:w="3756" w:type="dxa"/>
          </w:tcPr>
          <w:p w14:paraId="1377B61D" w14:textId="77777777" w:rsidR="00564FA3" w:rsidRDefault="00564FA3" w:rsidP="00564FA3">
            <w:pPr>
              <w:pStyle w:val="Tableheading"/>
            </w:pPr>
            <w:r>
              <w:t>Vertical angle</w:t>
            </w:r>
          </w:p>
        </w:tc>
        <w:tc>
          <w:tcPr>
            <w:tcW w:w="4606" w:type="dxa"/>
          </w:tcPr>
          <w:p w14:paraId="7292358C" w14:textId="3C825D74" w:rsidR="00564FA3" w:rsidRDefault="00564FA3" w:rsidP="00564FA3">
            <w:pPr>
              <w:pStyle w:val="Tableheading"/>
            </w:pPr>
            <w:r>
              <w:t>Function</w:t>
            </w:r>
          </w:p>
        </w:tc>
      </w:tr>
      <w:tr w:rsidR="00564FA3" w14:paraId="7F343EEA" w14:textId="77777777" w:rsidTr="00D4327E">
        <w:trPr>
          <w:jc w:val="center"/>
        </w:trPr>
        <w:tc>
          <w:tcPr>
            <w:tcW w:w="3756" w:type="dxa"/>
          </w:tcPr>
          <w:p w14:paraId="71347364" w14:textId="77777777" w:rsidR="00564FA3" w:rsidRDefault="00564FA3" w:rsidP="00564FA3">
            <w:pPr>
              <w:pStyle w:val="Tabletext"/>
            </w:pPr>
            <w:r>
              <w:t>-5° to +5°</w:t>
            </w:r>
          </w:p>
        </w:tc>
        <w:tc>
          <w:tcPr>
            <w:tcW w:w="4606" w:type="dxa"/>
          </w:tcPr>
          <w:p w14:paraId="043BA4F7" w14:textId="77777777" w:rsidR="00564FA3" w:rsidRDefault="00564FA3" w:rsidP="00564FA3">
            <w:pPr>
              <w:pStyle w:val="Tabletext"/>
            </w:pPr>
            <w:r>
              <w:t>I</w:t>
            </w:r>
            <w:r>
              <w:rPr>
                <w:vertAlign w:val="subscript"/>
              </w:rPr>
              <w:t>min</w:t>
            </w:r>
            <w:r>
              <w:t>(</w:t>
            </w:r>
            <w:r>
              <w:sym w:font="Symbol" w:char="F071"/>
            </w:r>
            <w:r>
              <w:t>) = 120 cd - 12 cd *(</w:t>
            </w:r>
            <w:r>
              <w:sym w:font="Symbol" w:char="F07C"/>
            </w:r>
            <w:r>
              <w:sym w:font="Symbol" w:char="F071"/>
            </w:r>
            <w:r>
              <w:sym w:font="Symbol" w:char="F07C"/>
            </w:r>
            <w:r>
              <w:t xml:space="preserve"> / 1°)</w:t>
            </w:r>
          </w:p>
        </w:tc>
      </w:tr>
      <w:tr w:rsidR="00564FA3" w14:paraId="08C57A20" w14:textId="77777777" w:rsidTr="00D4327E">
        <w:trPr>
          <w:jc w:val="center"/>
        </w:trPr>
        <w:tc>
          <w:tcPr>
            <w:tcW w:w="3756" w:type="dxa"/>
          </w:tcPr>
          <w:p w14:paraId="125E9723" w14:textId="77777777" w:rsidR="00564FA3" w:rsidRDefault="00564FA3" w:rsidP="00564FA3">
            <w:pPr>
              <w:pStyle w:val="Tabletext"/>
            </w:pPr>
            <w:r>
              <w:t>-10° to -5° and +5° to +10°</w:t>
            </w:r>
          </w:p>
        </w:tc>
        <w:tc>
          <w:tcPr>
            <w:tcW w:w="4606" w:type="dxa"/>
          </w:tcPr>
          <w:p w14:paraId="51D8E491" w14:textId="77777777" w:rsidR="00564FA3" w:rsidRDefault="00564FA3" w:rsidP="00564FA3">
            <w:pPr>
              <w:pStyle w:val="Tabletext"/>
            </w:pPr>
            <w:r>
              <w:t>I</w:t>
            </w:r>
            <w:r>
              <w:rPr>
                <w:vertAlign w:val="subscript"/>
              </w:rPr>
              <w:t>min</w:t>
            </w:r>
            <w:r>
              <w:t>(</w:t>
            </w:r>
            <w:r>
              <w:sym w:font="Symbol" w:char="F071"/>
            </w:r>
            <w:r>
              <w:t>) = 108 cd - 9.6 cd *(</w:t>
            </w:r>
            <w:r>
              <w:sym w:font="Symbol" w:char="F07C"/>
            </w:r>
            <w:r>
              <w:sym w:font="Symbol" w:char="F071"/>
            </w:r>
            <w:r>
              <w:sym w:font="Symbol" w:char="F07C"/>
            </w:r>
            <w:r>
              <w:t xml:space="preserve"> / 1°)</w:t>
            </w:r>
          </w:p>
        </w:tc>
      </w:tr>
      <w:tr w:rsidR="00564FA3" w14:paraId="178905D5" w14:textId="77777777" w:rsidTr="00D4327E">
        <w:trPr>
          <w:jc w:val="center"/>
        </w:trPr>
        <w:tc>
          <w:tcPr>
            <w:tcW w:w="3756" w:type="dxa"/>
          </w:tcPr>
          <w:p w14:paraId="1AEAE33C" w14:textId="77777777" w:rsidR="00564FA3" w:rsidRDefault="00564FA3" w:rsidP="00564FA3">
            <w:pPr>
              <w:pStyle w:val="Tabletext"/>
            </w:pPr>
            <w:r>
              <w:t>-15° to –10° and +10° to +15°</w:t>
            </w:r>
          </w:p>
        </w:tc>
        <w:tc>
          <w:tcPr>
            <w:tcW w:w="4606" w:type="dxa"/>
          </w:tcPr>
          <w:p w14:paraId="401C44D2" w14:textId="77777777" w:rsidR="00564FA3" w:rsidRDefault="00564FA3" w:rsidP="00564FA3">
            <w:pPr>
              <w:pStyle w:val="Tabletext"/>
            </w:pPr>
            <w:r>
              <w:t>I</w:t>
            </w:r>
            <w:r>
              <w:rPr>
                <w:vertAlign w:val="subscript"/>
              </w:rPr>
              <w:t>min</w:t>
            </w:r>
            <w:r>
              <w:t>(</w:t>
            </w:r>
            <w:r>
              <w:sym w:font="Symbol" w:char="F071"/>
            </w:r>
            <w:r>
              <w:t>) = 24 cd - 1.2 cd *(</w:t>
            </w:r>
            <w:r>
              <w:sym w:font="Symbol" w:char="F07C"/>
            </w:r>
            <w:r>
              <w:sym w:font="Symbol" w:char="F071"/>
            </w:r>
            <w:r>
              <w:sym w:font="Symbol" w:char="F07C"/>
            </w:r>
            <w:r>
              <w:t xml:space="preserve"> / 1°)</w:t>
            </w:r>
          </w:p>
        </w:tc>
      </w:tr>
      <w:tr w:rsidR="00564FA3" w14:paraId="64A5E182" w14:textId="77777777" w:rsidTr="00D4327E">
        <w:trPr>
          <w:jc w:val="center"/>
        </w:trPr>
        <w:tc>
          <w:tcPr>
            <w:tcW w:w="3756" w:type="dxa"/>
          </w:tcPr>
          <w:p w14:paraId="7EB1722D" w14:textId="77777777" w:rsidR="00564FA3" w:rsidRDefault="00564FA3" w:rsidP="00564FA3">
            <w:pPr>
              <w:pStyle w:val="Tabletext"/>
            </w:pPr>
            <w:r>
              <w:t>-30° to –15° and +15° to +30°</w:t>
            </w:r>
          </w:p>
        </w:tc>
        <w:tc>
          <w:tcPr>
            <w:tcW w:w="4606" w:type="dxa"/>
          </w:tcPr>
          <w:p w14:paraId="78761238" w14:textId="77777777" w:rsidR="00564FA3" w:rsidRDefault="00564FA3" w:rsidP="00564FA3">
            <w:pPr>
              <w:pStyle w:val="Tabletext"/>
            </w:pPr>
            <w:r>
              <w:t>I</w:t>
            </w:r>
            <w:r>
              <w:rPr>
                <w:vertAlign w:val="subscript"/>
              </w:rPr>
              <w:t>min</w:t>
            </w:r>
            <w:r>
              <w:t>(</w:t>
            </w:r>
            <w:r>
              <w:sym w:font="Symbol" w:char="F071"/>
            </w:r>
            <w:r>
              <w:t>) = 6 cd</w:t>
            </w:r>
          </w:p>
        </w:tc>
      </w:tr>
    </w:tbl>
    <w:p w14:paraId="0A741A26" w14:textId="77777777" w:rsidR="00500C68" w:rsidRDefault="00500C68" w:rsidP="00564FA3"/>
    <w:p w14:paraId="231BE2BF" w14:textId="63CF7F74" w:rsidR="00500C68" w:rsidRDefault="00564FA3" w:rsidP="00A20DBB">
      <w:pPr>
        <w:pStyle w:val="BodyText"/>
      </w:pPr>
      <w:r>
        <w:rPr>
          <w:color w:val="000000"/>
        </w:rPr>
        <w:t>Green and Red (40 cd):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4606"/>
      </w:tblGrid>
      <w:tr w:rsidR="00564FA3" w14:paraId="03B9D248" w14:textId="77777777" w:rsidTr="00D4327E">
        <w:trPr>
          <w:jc w:val="center"/>
        </w:trPr>
        <w:tc>
          <w:tcPr>
            <w:tcW w:w="3756" w:type="dxa"/>
          </w:tcPr>
          <w:p w14:paraId="0C87923C" w14:textId="29A1BAA7" w:rsidR="00564FA3" w:rsidRDefault="00564FA3" w:rsidP="00564FA3">
            <w:pPr>
              <w:pStyle w:val="Tableheading"/>
            </w:pPr>
            <w:r>
              <w:t>Vertical angle</w:t>
            </w:r>
          </w:p>
        </w:tc>
        <w:tc>
          <w:tcPr>
            <w:tcW w:w="4606" w:type="dxa"/>
          </w:tcPr>
          <w:p w14:paraId="4801AF95" w14:textId="7047FB3D" w:rsidR="00564FA3" w:rsidRDefault="00564FA3" w:rsidP="00564FA3">
            <w:pPr>
              <w:pStyle w:val="Tableheading"/>
            </w:pPr>
            <w:r>
              <w:t>Function</w:t>
            </w:r>
          </w:p>
        </w:tc>
      </w:tr>
      <w:tr w:rsidR="00564FA3" w14:paraId="2DD41F49" w14:textId="77777777" w:rsidTr="00D4327E">
        <w:trPr>
          <w:jc w:val="center"/>
        </w:trPr>
        <w:tc>
          <w:tcPr>
            <w:tcW w:w="3756" w:type="dxa"/>
          </w:tcPr>
          <w:p w14:paraId="0AC4BDE5" w14:textId="77777777" w:rsidR="00564FA3" w:rsidRDefault="00564FA3" w:rsidP="00564FA3">
            <w:pPr>
              <w:pStyle w:val="Tabletext"/>
            </w:pPr>
            <w:r>
              <w:t>-5° to +5°</w:t>
            </w:r>
          </w:p>
        </w:tc>
        <w:tc>
          <w:tcPr>
            <w:tcW w:w="4606" w:type="dxa"/>
          </w:tcPr>
          <w:p w14:paraId="38B5B456" w14:textId="0D517D2D" w:rsidR="00564FA3" w:rsidRDefault="00564FA3" w:rsidP="00564FA3">
            <w:pPr>
              <w:pStyle w:val="Tabletext"/>
            </w:pPr>
            <w:r>
              <w:t>I</w:t>
            </w:r>
            <w:r>
              <w:rPr>
                <w:vertAlign w:val="subscript"/>
              </w:rPr>
              <w:t>min</w:t>
            </w:r>
            <w:r>
              <w:t>( (</w:t>
            </w:r>
            <w:r>
              <w:sym w:font="Symbol" w:char="F071"/>
            </w:r>
            <w:r>
              <w:t>) = 40 cd - 4 cd *(</w:t>
            </w:r>
            <w:r>
              <w:sym w:font="Symbol" w:char="F07C"/>
            </w:r>
            <w:r>
              <w:sym w:font="Symbol" w:char="F071"/>
            </w:r>
            <w:r>
              <w:sym w:font="Symbol" w:char="F07C"/>
            </w:r>
            <w:r>
              <w:t xml:space="preserve"> / 1°)</w:t>
            </w:r>
          </w:p>
        </w:tc>
      </w:tr>
      <w:tr w:rsidR="00564FA3" w14:paraId="6651C424" w14:textId="77777777" w:rsidTr="00D4327E">
        <w:trPr>
          <w:jc w:val="center"/>
        </w:trPr>
        <w:tc>
          <w:tcPr>
            <w:tcW w:w="3756" w:type="dxa"/>
          </w:tcPr>
          <w:p w14:paraId="3DC0F768" w14:textId="77777777" w:rsidR="00564FA3" w:rsidRDefault="00564FA3" w:rsidP="00564FA3">
            <w:pPr>
              <w:pStyle w:val="Tabletext"/>
            </w:pPr>
            <w:r>
              <w:t>-10° to -5° and +5° to +10°</w:t>
            </w:r>
          </w:p>
        </w:tc>
        <w:tc>
          <w:tcPr>
            <w:tcW w:w="4606" w:type="dxa"/>
          </w:tcPr>
          <w:p w14:paraId="2EE019FD" w14:textId="0A3BE05F" w:rsidR="00564FA3" w:rsidRDefault="00564FA3" w:rsidP="00564FA3">
            <w:pPr>
              <w:pStyle w:val="Tabletext"/>
            </w:pPr>
            <w:r>
              <w:t>I</w:t>
            </w:r>
            <w:r>
              <w:rPr>
                <w:vertAlign w:val="subscript"/>
              </w:rPr>
              <w:t>min</w:t>
            </w:r>
            <w:r>
              <w:t>(</w:t>
            </w:r>
            <w:r w:rsidRPr="002A636D">
              <w:t>n</w:t>
            </w:r>
            <w:r>
              <w:t>(</w:t>
            </w:r>
            <w:r>
              <w:sym w:font="Symbol" w:char="F071"/>
            </w:r>
            <w:r>
              <w:t>) = 36 cd - 3.2 cd *(</w:t>
            </w:r>
            <w:r>
              <w:sym w:font="Symbol" w:char="F07C"/>
            </w:r>
            <w:r>
              <w:sym w:font="Symbol" w:char="F071"/>
            </w:r>
            <w:r>
              <w:sym w:font="Symbol" w:char="F07C"/>
            </w:r>
            <w:r>
              <w:t xml:space="preserve"> / 1°)</w:t>
            </w:r>
          </w:p>
        </w:tc>
      </w:tr>
      <w:tr w:rsidR="00564FA3" w14:paraId="62624F96" w14:textId="77777777" w:rsidTr="00D4327E">
        <w:trPr>
          <w:jc w:val="center"/>
        </w:trPr>
        <w:tc>
          <w:tcPr>
            <w:tcW w:w="3756" w:type="dxa"/>
          </w:tcPr>
          <w:p w14:paraId="69DE92FC" w14:textId="77777777" w:rsidR="00564FA3" w:rsidRDefault="00564FA3" w:rsidP="00564FA3">
            <w:pPr>
              <w:pStyle w:val="Tabletext"/>
            </w:pPr>
            <w:r>
              <w:t>-15° to –10° and +10° to +15°</w:t>
            </w:r>
          </w:p>
        </w:tc>
        <w:tc>
          <w:tcPr>
            <w:tcW w:w="4606" w:type="dxa"/>
          </w:tcPr>
          <w:p w14:paraId="1AB9BBB2" w14:textId="069B1B45" w:rsidR="00564FA3" w:rsidRDefault="00564FA3" w:rsidP="00564FA3">
            <w:pPr>
              <w:pStyle w:val="Tabletext"/>
            </w:pPr>
            <w:r>
              <w:t>I</w:t>
            </w:r>
            <w:r>
              <w:rPr>
                <w:vertAlign w:val="subscript"/>
              </w:rPr>
              <w:t>min</w:t>
            </w:r>
            <w:r w:rsidRPr="002A636D">
              <w:t>n</w:t>
            </w:r>
            <w:r>
              <w:t>(</w:t>
            </w:r>
            <w:r>
              <w:sym w:font="Symbol" w:char="F071"/>
            </w:r>
            <w:r>
              <w:t>) = 8 cd - 0.4 cd *(</w:t>
            </w:r>
            <w:r>
              <w:sym w:font="Symbol" w:char="F07C"/>
            </w:r>
            <w:r>
              <w:sym w:font="Symbol" w:char="F071"/>
            </w:r>
            <w:r>
              <w:sym w:font="Symbol" w:char="F07C"/>
            </w:r>
            <w:r>
              <w:t xml:space="preserve"> / 1°)</w:t>
            </w:r>
          </w:p>
        </w:tc>
      </w:tr>
      <w:tr w:rsidR="00564FA3" w14:paraId="0E62C899" w14:textId="77777777" w:rsidTr="00D4327E">
        <w:trPr>
          <w:jc w:val="center"/>
        </w:trPr>
        <w:tc>
          <w:tcPr>
            <w:tcW w:w="3756" w:type="dxa"/>
          </w:tcPr>
          <w:p w14:paraId="709428F9" w14:textId="77777777" w:rsidR="00564FA3" w:rsidRDefault="00564FA3" w:rsidP="00564FA3">
            <w:pPr>
              <w:pStyle w:val="Tabletext"/>
            </w:pPr>
            <w:r>
              <w:t>-30° to –15° and +15° to +30°</w:t>
            </w:r>
          </w:p>
        </w:tc>
        <w:tc>
          <w:tcPr>
            <w:tcW w:w="4606" w:type="dxa"/>
          </w:tcPr>
          <w:p w14:paraId="7EF4BF7B" w14:textId="128F9737" w:rsidR="00564FA3" w:rsidRDefault="00564FA3" w:rsidP="00564FA3">
            <w:pPr>
              <w:pStyle w:val="Tabletext"/>
            </w:pPr>
            <w:r>
              <w:t>I</w:t>
            </w:r>
            <w:r>
              <w:rPr>
                <w:vertAlign w:val="subscript"/>
              </w:rPr>
              <w:t>min</w:t>
            </w:r>
            <w:r>
              <w:t xml:space="preserve"> (</w:t>
            </w:r>
            <w:r>
              <w:sym w:font="Symbol" w:char="F071"/>
            </w:r>
            <w:r>
              <w:t>) = 2 cd</w:t>
            </w:r>
          </w:p>
        </w:tc>
      </w:tr>
    </w:tbl>
    <w:p w14:paraId="7FD6830A" w14:textId="77777777" w:rsidR="00500C68" w:rsidRDefault="00500C68" w:rsidP="00564FA3"/>
    <w:p w14:paraId="636E05AD" w14:textId="3F9ED67F" w:rsidR="00500C68" w:rsidRDefault="00564FA3" w:rsidP="00A20DBB">
      <w:pPr>
        <w:pStyle w:val="BodyText"/>
      </w:pPr>
      <w:r>
        <w:rPr>
          <w:color w:val="000000"/>
        </w:rPr>
        <w:t>Yellow (30 cd)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4606"/>
      </w:tblGrid>
      <w:tr w:rsidR="00564FA3" w14:paraId="10BCD68F" w14:textId="77777777" w:rsidTr="00D4327E">
        <w:trPr>
          <w:jc w:val="center"/>
        </w:trPr>
        <w:tc>
          <w:tcPr>
            <w:tcW w:w="3756" w:type="dxa"/>
          </w:tcPr>
          <w:p w14:paraId="2A8C9B27" w14:textId="7B57534C" w:rsidR="00564FA3" w:rsidRDefault="00564FA3" w:rsidP="00564FA3">
            <w:pPr>
              <w:pStyle w:val="Tableheading"/>
            </w:pPr>
            <w:r>
              <w:t>Vertical angle</w:t>
            </w:r>
          </w:p>
        </w:tc>
        <w:tc>
          <w:tcPr>
            <w:tcW w:w="4606" w:type="dxa"/>
          </w:tcPr>
          <w:p w14:paraId="6F28F145" w14:textId="4EA53E7A" w:rsidR="00564FA3" w:rsidRDefault="00564FA3" w:rsidP="00564FA3">
            <w:pPr>
              <w:pStyle w:val="Tableheading"/>
            </w:pPr>
            <w:r>
              <w:t>Function</w:t>
            </w:r>
          </w:p>
        </w:tc>
      </w:tr>
      <w:tr w:rsidR="00564FA3" w14:paraId="418543D7" w14:textId="77777777" w:rsidTr="00D4327E">
        <w:trPr>
          <w:jc w:val="center"/>
        </w:trPr>
        <w:tc>
          <w:tcPr>
            <w:tcW w:w="3756" w:type="dxa"/>
          </w:tcPr>
          <w:p w14:paraId="377FF468" w14:textId="77777777" w:rsidR="00564FA3" w:rsidRDefault="00564FA3" w:rsidP="00564FA3">
            <w:pPr>
              <w:pStyle w:val="Tabletext"/>
            </w:pPr>
            <w:r>
              <w:t>-5° to +5°</w:t>
            </w:r>
          </w:p>
        </w:tc>
        <w:tc>
          <w:tcPr>
            <w:tcW w:w="4606" w:type="dxa"/>
          </w:tcPr>
          <w:p w14:paraId="42D0060F" w14:textId="5D28E251" w:rsidR="00564FA3" w:rsidRDefault="00564FA3" w:rsidP="00564FA3">
            <w:pPr>
              <w:pStyle w:val="Tabletext"/>
            </w:pPr>
            <w:r>
              <w:t>I</w:t>
            </w:r>
            <w:r>
              <w:rPr>
                <w:vertAlign w:val="subscript"/>
              </w:rPr>
              <w:t>min</w:t>
            </w:r>
            <w:r>
              <w:t>(</w:t>
            </w:r>
            <w:r>
              <w:sym w:font="Symbol" w:char="F071"/>
            </w:r>
            <w:r>
              <w:t>) = 30 cd - 3 cd *(</w:t>
            </w:r>
            <w:r>
              <w:sym w:font="Symbol" w:char="F07C"/>
            </w:r>
            <w:r>
              <w:sym w:font="Symbol" w:char="F071"/>
            </w:r>
            <w:r>
              <w:sym w:font="Symbol" w:char="F07C"/>
            </w:r>
            <w:r>
              <w:t xml:space="preserve"> / 1°)</w:t>
            </w:r>
          </w:p>
        </w:tc>
      </w:tr>
      <w:tr w:rsidR="00564FA3" w14:paraId="5FC106B7" w14:textId="77777777" w:rsidTr="00D4327E">
        <w:trPr>
          <w:jc w:val="center"/>
        </w:trPr>
        <w:tc>
          <w:tcPr>
            <w:tcW w:w="3756" w:type="dxa"/>
          </w:tcPr>
          <w:p w14:paraId="30887981" w14:textId="77777777" w:rsidR="00564FA3" w:rsidRDefault="00564FA3" w:rsidP="00564FA3">
            <w:pPr>
              <w:pStyle w:val="Tabletext"/>
            </w:pPr>
            <w:r>
              <w:t>-10° to -5° and +5° to +10°</w:t>
            </w:r>
          </w:p>
        </w:tc>
        <w:tc>
          <w:tcPr>
            <w:tcW w:w="4606" w:type="dxa"/>
          </w:tcPr>
          <w:p w14:paraId="7EAA2100" w14:textId="1D69BDD2" w:rsidR="00564FA3" w:rsidRDefault="00564FA3" w:rsidP="00564FA3">
            <w:pPr>
              <w:pStyle w:val="Tabletext"/>
            </w:pPr>
            <w:r>
              <w:t>I</w:t>
            </w:r>
            <w:r>
              <w:rPr>
                <w:vertAlign w:val="subscript"/>
              </w:rPr>
              <w:t>min</w:t>
            </w:r>
            <w:r w:rsidRPr="002A636D">
              <w:t>n</w:t>
            </w:r>
            <w:r>
              <w:t>(</w:t>
            </w:r>
            <w:r>
              <w:sym w:font="Symbol" w:char="F071"/>
            </w:r>
            <w:r>
              <w:t>) = 27 cd - 2.4 cd *(</w:t>
            </w:r>
            <w:r>
              <w:sym w:font="Symbol" w:char="F07C"/>
            </w:r>
            <w:r>
              <w:sym w:font="Symbol" w:char="F071"/>
            </w:r>
            <w:r>
              <w:sym w:font="Symbol" w:char="F07C"/>
            </w:r>
            <w:r>
              <w:t xml:space="preserve"> / 1°)</w:t>
            </w:r>
          </w:p>
        </w:tc>
      </w:tr>
      <w:tr w:rsidR="00564FA3" w14:paraId="1C076B27" w14:textId="77777777" w:rsidTr="00D4327E">
        <w:trPr>
          <w:jc w:val="center"/>
        </w:trPr>
        <w:tc>
          <w:tcPr>
            <w:tcW w:w="3756" w:type="dxa"/>
          </w:tcPr>
          <w:p w14:paraId="0B2B954B" w14:textId="77777777" w:rsidR="00564FA3" w:rsidRDefault="00564FA3" w:rsidP="00564FA3">
            <w:pPr>
              <w:pStyle w:val="Tabletext"/>
            </w:pPr>
            <w:r>
              <w:t>-15° to –10° and +10° to +15°</w:t>
            </w:r>
          </w:p>
        </w:tc>
        <w:tc>
          <w:tcPr>
            <w:tcW w:w="4606" w:type="dxa"/>
          </w:tcPr>
          <w:p w14:paraId="220B068F" w14:textId="2A3FEF40" w:rsidR="00564FA3" w:rsidRDefault="00564FA3" w:rsidP="00564FA3">
            <w:pPr>
              <w:pStyle w:val="Tabletext"/>
            </w:pPr>
            <w:r>
              <w:t>I</w:t>
            </w:r>
            <w:r>
              <w:rPr>
                <w:vertAlign w:val="subscript"/>
              </w:rPr>
              <w:t>min</w:t>
            </w:r>
            <w:r>
              <w:t xml:space="preserve"> (</w:t>
            </w:r>
            <w:r>
              <w:sym w:font="Symbol" w:char="F071"/>
            </w:r>
            <w:r>
              <w:t>) = 6 cd - 0.3 cd *(</w:t>
            </w:r>
            <w:r>
              <w:sym w:font="Symbol" w:char="F07C"/>
            </w:r>
            <w:r>
              <w:sym w:font="Symbol" w:char="F071"/>
            </w:r>
            <w:r>
              <w:sym w:font="Symbol" w:char="F07C"/>
            </w:r>
            <w:r>
              <w:t xml:space="preserve"> / 1°)</w:t>
            </w:r>
          </w:p>
        </w:tc>
      </w:tr>
      <w:tr w:rsidR="00564FA3" w14:paraId="6F81DBC0" w14:textId="77777777" w:rsidTr="00D4327E">
        <w:trPr>
          <w:jc w:val="center"/>
        </w:trPr>
        <w:tc>
          <w:tcPr>
            <w:tcW w:w="3756" w:type="dxa"/>
          </w:tcPr>
          <w:p w14:paraId="63A66A6B" w14:textId="77777777" w:rsidR="00564FA3" w:rsidRDefault="00564FA3" w:rsidP="00564FA3">
            <w:pPr>
              <w:pStyle w:val="Tabletext"/>
            </w:pPr>
            <w:r>
              <w:t>-30° to –15° and +15° to +30°</w:t>
            </w:r>
          </w:p>
        </w:tc>
        <w:tc>
          <w:tcPr>
            <w:tcW w:w="4606" w:type="dxa"/>
          </w:tcPr>
          <w:p w14:paraId="024D6E01" w14:textId="08CBACCF" w:rsidR="00564FA3" w:rsidRDefault="00564FA3" w:rsidP="00564FA3">
            <w:pPr>
              <w:pStyle w:val="Tabletext"/>
            </w:pPr>
            <w:r>
              <w:t>I</w:t>
            </w:r>
            <w:r>
              <w:rPr>
                <w:vertAlign w:val="subscript"/>
              </w:rPr>
              <w:t>min</w:t>
            </w:r>
            <w:r>
              <w:t>(</w:t>
            </w:r>
            <w:r>
              <w:sym w:font="Symbol" w:char="F071"/>
            </w:r>
            <w:r>
              <w:t>) = 1.5 cd</w:t>
            </w:r>
          </w:p>
        </w:tc>
      </w:tr>
    </w:tbl>
    <w:p w14:paraId="5372B665" w14:textId="01CBF13F" w:rsidR="00500C68" w:rsidRDefault="002D327D" w:rsidP="002D327D">
      <w:pPr>
        <w:pStyle w:val="AnnexBHead1"/>
        <w:rPr>
          <w:caps w:val="0"/>
        </w:rPr>
      </w:pPr>
      <w:r w:rsidRPr="0016074D">
        <w:rPr>
          <w:caps w:val="0"/>
        </w:rPr>
        <w:lastRenderedPageBreak/>
        <w:t>GERMAN INTENSITY SPECIFICATION FOR LIGHTS FOR THE MARKING OF OFFSHORE WINDFARMS</w:t>
      </w:r>
    </w:p>
    <w:p w14:paraId="07F2BC4E" w14:textId="77777777" w:rsidR="002D327D" w:rsidRPr="002D327D" w:rsidRDefault="002D327D" w:rsidP="002D327D">
      <w:pPr>
        <w:pStyle w:val="Heading1separatationline"/>
      </w:pPr>
    </w:p>
    <w:p w14:paraId="30F5D189" w14:textId="256D7B4D" w:rsidR="002D327D" w:rsidRDefault="002D327D" w:rsidP="002D327D">
      <w:pPr>
        <w:pStyle w:val="BodyText"/>
      </w:pPr>
      <w:r>
        <w:t>IALA recommends to marking the ‘Significant Peripheral Structures (SPS) of a wind farm with lights with a range of not less than 5 nautical miles’ (IALA Recommendation O-139 On The Marking of Man-Made Offshore Structures).</w:t>
      </w:r>
    </w:p>
    <w:p w14:paraId="61743F65" w14:textId="74200DA4" w:rsidR="002D327D" w:rsidRDefault="002D327D" w:rsidP="002D327D">
      <w:pPr>
        <w:pStyle w:val="BodyText"/>
      </w:pPr>
      <w:r>
        <w:t>However, the calculation of the required intensity is ambiguous.</w:t>
      </w:r>
    </w:p>
    <w:p w14:paraId="43B10299" w14:textId="0CB8472A" w:rsidR="002D327D" w:rsidRDefault="002D327D" w:rsidP="002D327D">
      <w:pPr>
        <w:pStyle w:val="BodyText"/>
      </w:pPr>
      <w:r>
        <w:t xml:space="preserve">Therefore, the German Administration developed a precise photometric description from the IALA Recommendation (with the tools of IALA Recommendation E-200 series on </w:t>
      </w:r>
      <w:r w:rsidRPr="002A636D">
        <w:rPr>
          <w:rFonts w:cs="Arial"/>
          <w:color w:val="000000"/>
        </w:rPr>
        <w:t>Marine Signal Lights</w:t>
      </w:r>
      <w:r>
        <w:t>).</w:t>
      </w:r>
    </w:p>
    <w:p w14:paraId="78BD798D" w14:textId="77777777" w:rsidR="002D327D" w:rsidRDefault="002D327D" w:rsidP="002D327D">
      <w:pPr>
        <w:pStyle w:val="BodyText"/>
      </w:pPr>
      <w:r>
        <w:t>It was assumed that the range of IALA-Rec. O-139 is the nominal (luminous) range of the light.</w:t>
      </w:r>
    </w:p>
    <w:p w14:paraId="17ED0B7D" w14:textId="77777777" w:rsidR="002D327D" w:rsidRDefault="002D327D" w:rsidP="002D327D">
      <w:pPr>
        <w:pStyle w:val="BodyText"/>
      </w:pPr>
      <w:r>
        <w:t>The nominal range is based on an atmospheric transmissivity T</w:t>
      </w:r>
      <w:r>
        <w:rPr>
          <w:vertAlign w:val="subscript"/>
        </w:rPr>
        <w:t>M</w:t>
      </w:r>
      <w:r>
        <w:t xml:space="preserve"> = 0,7411 and a required illuminance at the eye of the observer of E</w:t>
      </w:r>
      <w:r>
        <w:rPr>
          <w:vertAlign w:val="subscript"/>
        </w:rPr>
        <w:t>t</w:t>
      </w:r>
      <w:r>
        <w:t xml:space="preserve"> = 2*10</w:t>
      </w:r>
      <w:r>
        <w:rPr>
          <w:vertAlign w:val="superscript"/>
        </w:rPr>
        <w:t>-7</w:t>
      </w:r>
      <w:r>
        <w:t xml:space="preserve"> lx (no background illumination).</w:t>
      </w:r>
    </w:p>
    <w:p w14:paraId="7BDE7839" w14:textId="77777777" w:rsidR="002D327D" w:rsidRDefault="002D327D" w:rsidP="002D327D">
      <w:pPr>
        <w:pStyle w:val="BodyText"/>
      </w:pPr>
      <w:r>
        <w:t xml:space="preserve">This leads to an effective luminous intensity under service conditions </w:t>
      </w:r>
      <w:r>
        <w:rPr>
          <w:i/>
        </w:rPr>
        <w:t>I</w:t>
      </w:r>
      <w:r>
        <w:rPr>
          <w:i/>
          <w:vertAlign w:val="subscript"/>
        </w:rPr>
        <w:t>eff,s</w:t>
      </w:r>
      <w:r>
        <w:t>.</w:t>
      </w:r>
    </w:p>
    <w:p w14:paraId="20B71D4B" w14:textId="77777777" w:rsidR="002D327D" w:rsidRDefault="002D327D" w:rsidP="002D327D"/>
    <w:p w14:paraId="2BEB8004" w14:textId="75905D4D" w:rsidR="002D327D" w:rsidRDefault="002D327D" w:rsidP="002D327D">
      <w:pPr>
        <w:rPr>
          <w:i/>
        </w:rPr>
      </w:pPr>
      <w:r>
        <w:rPr>
          <w:i/>
        </w:rPr>
        <w:t>I</w:t>
      </w:r>
      <w:r>
        <w:rPr>
          <w:i/>
          <w:vertAlign w:val="subscript"/>
        </w:rPr>
        <w:t>eff,s</w:t>
      </w:r>
      <w:r>
        <w:rPr>
          <w:i/>
        </w:rPr>
        <w:t xml:space="preserve"> = 76.7 cd</w:t>
      </w:r>
    </w:p>
    <w:p w14:paraId="049AF505" w14:textId="77777777" w:rsidR="002D327D" w:rsidRDefault="002D327D" w:rsidP="002D327D"/>
    <w:p w14:paraId="47B672F1" w14:textId="77777777" w:rsidR="002D327D" w:rsidRDefault="002D327D" w:rsidP="002D327D">
      <w:pPr>
        <w:pStyle w:val="BodyText"/>
      </w:pPr>
      <w:r>
        <w:t xml:space="preserve">The next step is to calculate the required photometric luminous intensity </w:t>
      </w:r>
      <w:r>
        <w:rPr>
          <w:i/>
        </w:rPr>
        <w:t>I</w:t>
      </w:r>
      <w:r>
        <w:rPr>
          <w:i/>
          <w:vertAlign w:val="subscript"/>
        </w:rPr>
        <w:t>photo</w:t>
      </w:r>
      <w:r>
        <w:rPr>
          <w:i/>
        </w:rPr>
        <w:t xml:space="preserve"> </w:t>
      </w:r>
      <w:r>
        <w:t>of the new light.</w:t>
      </w:r>
    </w:p>
    <w:p w14:paraId="3D64753F" w14:textId="77777777" w:rsidR="002D327D" w:rsidRDefault="002D327D" w:rsidP="002D327D">
      <w:pPr>
        <w:pStyle w:val="BodyText"/>
      </w:pPr>
      <w:r>
        <w:t>The service condition factor is 0.75.</w:t>
      </w:r>
    </w:p>
    <w:p w14:paraId="72CC35E0" w14:textId="51F2C8BA" w:rsidR="00500C68" w:rsidRDefault="002D327D" w:rsidP="002D327D">
      <w:pPr>
        <w:pStyle w:val="BodyText"/>
      </w:pPr>
      <w:r>
        <w:t>The minimum flash duration is 1s, the time dependent luminous intensity is assumed to be rectangular.</w:t>
      </w:r>
    </w:p>
    <w:p w14:paraId="4B97AA77" w14:textId="593AAFBE" w:rsidR="00564FA3" w:rsidRDefault="007C5BA7" w:rsidP="00A20DBB">
      <w:pPr>
        <w:pStyle w:val="BodyText"/>
      </w:pPr>
      <m:oMathPara>
        <m:oMath>
          <m:sSub>
            <m:sSubPr>
              <m:ctrlPr>
                <w:rPr>
                  <w:rFonts w:ascii="Cambria Math" w:hAnsi="Cambria Math"/>
                  <w:i/>
                </w:rPr>
              </m:ctrlPr>
            </m:sSubPr>
            <m:e>
              <m:r>
                <w:rPr>
                  <w:rFonts w:ascii="Cambria Math" w:hAnsi="Cambria Math"/>
                </w:rPr>
                <m:t>I</m:t>
              </m:r>
            </m:e>
            <m:sub>
              <m:r>
                <w:rPr>
                  <w:rFonts w:ascii="Cambria Math" w:hAnsi="Cambria Math"/>
                </w:rPr>
                <m:t>photo</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0.75</m:t>
              </m:r>
            </m:den>
          </m:f>
          <m:r>
            <w:rPr>
              <w:rFonts w:ascii="Cambria Math" w:hAnsi="Cambria Math"/>
            </w:rPr>
            <m:t>×</m:t>
          </m:r>
          <m:f>
            <m:fPr>
              <m:ctrlPr>
                <w:rPr>
                  <w:rFonts w:ascii="Cambria Math" w:hAnsi="Cambria Math"/>
                  <w:i/>
                </w:rPr>
              </m:ctrlPr>
            </m:fPr>
            <m:num>
              <m:r>
                <w:rPr>
                  <w:rFonts w:ascii="Cambria Math" w:hAnsi="Cambria Math"/>
                </w:rPr>
                <m:t>0.2s+1s</m:t>
              </m:r>
            </m:num>
            <m:den>
              <m:r>
                <w:rPr>
                  <w:rFonts w:ascii="Cambria Math" w:hAnsi="Cambria Math"/>
                </w:rPr>
                <m:t>1s</m:t>
              </m:r>
            </m:den>
          </m:f>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effs</m:t>
              </m:r>
            </m:sub>
          </m:sSub>
          <m:r>
            <w:rPr>
              <w:rFonts w:ascii="Cambria Math" w:hAnsi="Cambria Math"/>
            </w:rPr>
            <m:t>=1.33×1.2×</m:t>
          </m:r>
          <m:sSub>
            <m:sSubPr>
              <m:ctrlPr>
                <w:rPr>
                  <w:rFonts w:ascii="Cambria Math" w:hAnsi="Cambria Math"/>
                  <w:i/>
                </w:rPr>
              </m:ctrlPr>
            </m:sSubPr>
            <m:e>
              <m:r>
                <w:rPr>
                  <w:rFonts w:ascii="Cambria Math" w:hAnsi="Cambria Math"/>
                </w:rPr>
                <m:t>I</m:t>
              </m:r>
            </m:e>
            <m:sub>
              <m:r>
                <w:rPr>
                  <w:rFonts w:ascii="Cambria Math" w:hAnsi="Cambria Math"/>
                </w:rPr>
                <m:t>effs</m:t>
              </m:r>
            </m:sub>
          </m:sSub>
        </m:oMath>
      </m:oMathPara>
    </w:p>
    <w:p w14:paraId="14737964" w14:textId="332B6873" w:rsidR="00564FA3" w:rsidRDefault="002D327D" w:rsidP="002D327D">
      <w:pPr>
        <w:pStyle w:val="Equation"/>
      </w:pPr>
      <w:bookmarkStart w:id="164" w:name="_Toc369614847"/>
      <w:bookmarkStart w:id="165" w:name="_Toc451944248"/>
      <w:r>
        <w:t>Calculation of photometric intensity</w:t>
      </w:r>
      <w:bookmarkEnd w:id="164"/>
      <w:bookmarkEnd w:id="165"/>
    </w:p>
    <w:p w14:paraId="2D04A2DB" w14:textId="08A75F2D" w:rsidR="00564FA3" w:rsidRDefault="003F1257" w:rsidP="00A20DBB">
      <w:pPr>
        <w:pStyle w:val="BodyText"/>
      </w:pPr>
      <w:r>
        <w:t>Where:</w:t>
      </w:r>
    </w:p>
    <w:p w14:paraId="507737E0" w14:textId="2F208F9A" w:rsidR="003F1257" w:rsidRDefault="003F1257" w:rsidP="003F1257">
      <w:pPr>
        <w:pStyle w:val="BodyText"/>
        <w:ind w:left="567"/>
      </w:pPr>
      <w:r w:rsidRPr="003F1257">
        <w:rPr>
          <w:i/>
        </w:rPr>
        <w:t>I</w:t>
      </w:r>
      <w:r w:rsidRPr="003F1257">
        <w:rPr>
          <w:i/>
          <w:vertAlign w:val="subscript"/>
        </w:rPr>
        <w:t>photo</w:t>
      </w:r>
      <w:r>
        <w:t xml:space="preserve"> is the </w:t>
      </w:r>
      <w:commentRangeStart w:id="166"/>
      <w:r w:rsidR="000F36DA">
        <w:t>required photometric intensity</w:t>
      </w:r>
      <w:commentRangeEnd w:id="166"/>
      <w:r w:rsidR="00581F93">
        <w:rPr>
          <w:rStyle w:val="CommentReference"/>
        </w:rPr>
        <w:commentReference w:id="166"/>
      </w:r>
    </w:p>
    <w:p w14:paraId="17FAE9D0" w14:textId="3EEB7C9E" w:rsidR="003F1257" w:rsidRDefault="003F1257" w:rsidP="000F36DA">
      <w:pPr>
        <w:pStyle w:val="BodyText"/>
        <w:ind w:left="567"/>
      </w:pPr>
      <w:r w:rsidRPr="003F1257">
        <w:rPr>
          <w:i/>
        </w:rPr>
        <w:t>I</w:t>
      </w:r>
      <w:r w:rsidRPr="003F1257">
        <w:rPr>
          <w:i/>
          <w:vertAlign w:val="subscript"/>
        </w:rPr>
        <w:t>effs</w:t>
      </w:r>
      <w:r>
        <w:t xml:space="preserve"> is the </w:t>
      </w:r>
      <w:r w:rsidR="000F36DA">
        <w:t>effective luminous intensity under service conditions</w:t>
      </w:r>
    </w:p>
    <w:p w14:paraId="25E887DF" w14:textId="442D2519" w:rsidR="00564FA3" w:rsidRDefault="003F1257" w:rsidP="00A20DBB">
      <w:pPr>
        <w:pStyle w:val="BodyText"/>
      </w:pPr>
      <w:r>
        <w:t>The required photometric intensity is:</w:t>
      </w:r>
    </w:p>
    <w:p w14:paraId="0FE88757" w14:textId="49975B17" w:rsidR="003F1257" w:rsidRDefault="007C5BA7" w:rsidP="00A20DBB">
      <w:pPr>
        <w:pStyle w:val="BodyText"/>
      </w:pPr>
      <m:oMathPara>
        <m:oMath>
          <m:sSub>
            <m:sSubPr>
              <m:ctrlPr>
                <w:rPr>
                  <w:rFonts w:ascii="Cambria Math" w:hAnsi="Cambria Math"/>
                  <w:i/>
                </w:rPr>
              </m:ctrlPr>
            </m:sSubPr>
            <m:e>
              <m:r>
                <w:rPr>
                  <w:rFonts w:ascii="Cambria Math" w:hAnsi="Cambria Math"/>
                </w:rPr>
                <m:t>I</m:t>
              </m:r>
            </m:e>
            <m:sub>
              <m:r>
                <w:rPr>
                  <w:rFonts w:ascii="Cambria Math" w:hAnsi="Cambria Math"/>
                </w:rPr>
                <m:t>photo</m:t>
              </m:r>
            </m:sub>
          </m:sSub>
          <m:r>
            <w:rPr>
              <w:rFonts w:ascii="Cambria Math" w:hAnsi="Cambria Math"/>
            </w:rPr>
            <m:t>=1.33×1.2×76.7 cd≈120 cd</m:t>
          </m:r>
        </m:oMath>
      </m:oMathPara>
    </w:p>
    <w:p w14:paraId="64B14775" w14:textId="44FB9E54" w:rsidR="00564FA3" w:rsidRDefault="002D327D" w:rsidP="002D327D">
      <w:pPr>
        <w:pStyle w:val="Equation"/>
      </w:pPr>
      <w:bookmarkStart w:id="167" w:name="_Toc369614848"/>
      <w:bookmarkStart w:id="168" w:name="_Toc451944249"/>
      <w:r>
        <w:t>Values for Equation 6</w:t>
      </w:r>
      <w:bookmarkEnd w:id="167"/>
      <w:bookmarkEnd w:id="168"/>
    </w:p>
    <w:p w14:paraId="5EFBBAAC" w14:textId="77777777" w:rsidR="003F1257" w:rsidRDefault="003F1257" w:rsidP="003F1257">
      <w:pPr>
        <w:pStyle w:val="BodyText"/>
      </w:pPr>
      <w:r>
        <w:t>This luminous intensity was chosen as the minimum luminous intensity in the horizon.</w:t>
      </w:r>
    </w:p>
    <w:p w14:paraId="7A353A0A" w14:textId="15851A6A" w:rsidR="003F1257" w:rsidRDefault="003F1257" w:rsidP="003F1257">
      <w:pPr>
        <w:pStyle w:val="BodyText"/>
      </w:pPr>
      <w:r>
        <w:t>According to the structure of the windfarm it was found that it was sufficient to supply a vertical divergence (FWHM) of about 5 degree</w:t>
      </w:r>
      <w:r w:rsidR="00D75D40">
        <w:t>s</w:t>
      </w:r>
      <w:r>
        <w:t>.  To avoid ambiguity this value was transformed to a minimum value of at least 50% of 120 cd at the vertical angles of +/-2.5°.</w:t>
      </w:r>
    </w:p>
    <w:p w14:paraId="67007E80" w14:textId="1B5B65B5" w:rsidR="003F1257" w:rsidRDefault="003F1257" w:rsidP="003F1257">
      <w:pPr>
        <w:pStyle w:val="BodyText"/>
      </w:pPr>
      <w:r>
        <w:t>The resulting 5NM-Beacon is used at all peripheral wind turbines.  A 2NM-Beacon is not used.  To avoid light pollution there was the demand for an upper limit for the luminous intensity (maximum profile).  The maximum profile was chosen in a way that it is still likely to be produced by the manufacturers.</w:t>
      </w:r>
    </w:p>
    <w:p w14:paraId="000F3E5B" w14:textId="1901F1DC" w:rsidR="00564FA3" w:rsidRDefault="003F1257" w:rsidP="003F1257">
      <w:pPr>
        <w:pStyle w:val="BodyText"/>
      </w:pPr>
      <w:r>
        <w:t>The resulting maximum and minimum profiles are shown in the following figure.</w:t>
      </w:r>
    </w:p>
    <w:p w14:paraId="63D7DD48" w14:textId="1C599265" w:rsidR="003F1257" w:rsidRDefault="003F1257">
      <w:pPr>
        <w:spacing w:after="200" w:line="276" w:lineRule="auto"/>
        <w:rPr>
          <w:sz w:val="22"/>
        </w:rPr>
      </w:pPr>
      <w:r>
        <w:br w:type="page"/>
      </w:r>
    </w:p>
    <w:p w14:paraId="3351E4AA" w14:textId="0E49C0FF" w:rsidR="00564FA3" w:rsidRDefault="003F1257" w:rsidP="003F1257">
      <w:pPr>
        <w:pStyle w:val="BodyText"/>
        <w:jc w:val="center"/>
      </w:pPr>
      <w:r>
        <w:rPr>
          <w:noProof/>
          <w:lang w:val="en-IE" w:eastAsia="en-IE"/>
        </w:rPr>
        <w:lastRenderedPageBreak/>
        <w:drawing>
          <wp:inline distT="0" distB="0" distL="0" distR="0" wp14:anchorId="3E7DB3B4" wp14:editId="4D1C5716">
            <wp:extent cx="4942188" cy="3884729"/>
            <wp:effectExtent l="0" t="0" r="0" b="1905"/>
            <wp:docPr id="53"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4961506" cy="3899914"/>
                    </a:xfrm>
                    <a:prstGeom prst="rect">
                      <a:avLst/>
                    </a:prstGeom>
                    <a:noFill/>
                    <a:ln>
                      <a:noFill/>
                    </a:ln>
                  </pic:spPr>
                </pic:pic>
              </a:graphicData>
            </a:graphic>
          </wp:inline>
        </w:drawing>
      </w:r>
    </w:p>
    <w:p w14:paraId="6B510426" w14:textId="54FDC95F" w:rsidR="00564FA3" w:rsidRDefault="003F1257" w:rsidP="003F1257">
      <w:pPr>
        <w:pStyle w:val="Figurecaption"/>
        <w:jc w:val="center"/>
      </w:pPr>
      <w:bookmarkStart w:id="169" w:name="_Toc451944232"/>
      <w:r>
        <w:t>Resultant maximum and minimum profile</w:t>
      </w:r>
      <w:bookmarkEnd w:id="169"/>
    </w:p>
    <w:p w14:paraId="1E1909FC" w14:textId="5345BFA2" w:rsidR="003F1257" w:rsidRDefault="003F1257">
      <w:pPr>
        <w:spacing w:after="200" w:line="276" w:lineRule="auto"/>
        <w:rPr>
          <w:sz w:val="22"/>
        </w:rPr>
      </w:pPr>
      <w:r>
        <w:br w:type="page"/>
      </w:r>
    </w:p>
    <w:p w14:paraId="35D57F1F" w14:textId="088C0141" w:rsidR="00564FA3" w:rsidRDefault="003F1257" w:rsidP="003F1257">
      <w:pPr>
        <w:pStyle w:val="Annex"/>
      </w:pPr>
      <w:bookmarkStart w:id="170" w:name="_Toc338768294"/>
      <w:bookmarkStart w:id="171" w:name="_Ref369160131"/>
      <w:bookmarkStart w:id="172" w:name="_Toc369640181"/>
      <w:bookmarkStart w:id="173" w:name="_Toc462413945"/>
      <w:r w:rsidRPr="00045CC5">
        <w:rPr>
          <w:caps w:val="0"/>
        </w:rPr>
        <w:lastRenderedPageBreak/>
        <w:t>ANALYSIS OF VERTICAL DIVERGENCE</w:t>
      </w:r>
      <w:bookmarkEnd w:id="170"/>
      <w:r w:rsidRPr="00045CC5">
        <w:rPr>
          <w:caps w:val="0"/>
        </w:rPr>
        <w:t xml:space="preserve"> OF FIXED LIGHTS</w:t>
      </w:r>
      <w:bookmarkEnd w:id="171"/>
      <w:bookmarkEnd w:id="172"/>
      <w:bookmarkEnd w:id="173"/>
    </w:p>
    <w:p w14:paraId="67BE1B88" w14:textId="1AB5225D" w:rsidR="003F1257" w:rsidRDefault="003F1257" w:rsidP="003F1257">
      <w:pPr>
        <w:pStyle w:val="AnnexCHead1"/>
      </w:pPr>
      <w:r>
        <w:t>METHOD</w:t>
      </w:r>
    </w:p>
    <w:p w14:paraId="7E18DBCC" w14:textId="77777777" w:rsidR="003F1257" w:rsidRDefault="003F1257" w:rsidP="003F1257">
      <w:pPr>
        <w:pStyle w:val="Heading1separatationline"/>
      </w:pPr>
    </w:p>
    <w:p w14:paraId="50653838" w14:textId="7580275B" w:rsidR="002876C9" w:rsidRDefault="002876C9" w:rsidP="002876C9">
      <w:pPr>
        <w:pStyle w:val="BodyText"/>
      </w:pPr>
      <w:r>
        <w:t xml:space="preserve">Due to refraction the light from a lantern will follow a slightly curved path. The curve will be assumed to have a fixed radius for the entirety of the path. The radius of the curved light path will be taken as </w:t>
      </w:r>
      <w:r w:rsidR="00D75D40">
        <w:t xml:space="preserve">7 times the radius of the Earth </w:t>
      </w:r>
      <w:r w:rsidR="00D75D40">
        <w:fldChar w:fldCharType="begin"/>
      </w:r>
      <w:r w:rsidR="00D75D40">
        <w:instrText xml:space="preserve"> REF _Ref451933234 \r \h </w:instrText>
      </w:r>
      <w:r w:rsidR="00D75D40">
        <w:fldChar w:fldCharType="separate"/>
      </w:r>
      <w:r w:rsidR="00D75D40">
        <w:t>[3]</w:t>
      </w:r>
      <w:r w:rsidR="00D75D40">
        <w:fldChar w:fldCharType="end"/>
      </w:r>
      <w:r>
        <w:t>.</w:t>
      </w:r>
    </w:p>
    <w:p w14:paraId="562A9B94" w14:textId="22009D39" w:rsidR="002876C9" w:rsidRDefault="002876C9" w:rsidP="002876C9">
      <w:pPr>
        <w:pStyle w:val="BodyText"/>
      </w:pPr>
      <w:r>
        <w:t>The radius of the Earth used will be 6371 km,</w:t>
      </w:r>
      <w:r w:rsidR="00D75D40">
        <w:t xml:space="preserve"> the mean radius as taken from </w:t>
      </w:r>
      <w:r w:rsidR="00D75D40">
        <w:fldChar w:fldCharType="begin"/>
      </w:r>
      <w:r w:rsidR="00D75D40">
        <w:instrText xml:space="preserve"> REF _Ref451941259 \r \h </w:instrText>
      </w:r>
      <w:r w:rsidR="00D75D40">
        <w:fldChar w:fldCharType="separate"/>
      </w:r>
      <w:r w:rsidR="00D75D40">
        <w:t>[4]</w:t>
      </w:r>
      <w:r w:rsidR="00D75D40">
        <w:fldChar w:fldCharType="end"/>
      </w:r>
      <w:r>
        <w:t>.</w:t>
      </w:r>
    </w:p>
    <w:p w14:paraId="3B9F516F" w14:textId="0A9A1443" w:rsidR="002876C9" w:rsidRDefault="002876C9" w:rsidP="002876C9">
      <w:pPr>
        <w:pStyle w:val="BodyText"/>
      </w:pPr>
      <w:commentRangeStart w:id="174"/>
      <w:r>
        <w:t xml:space="preserve">The validity of the above values is checked in Appendix </w:t>
      </w:r>
      <w:r w:rsidR="00D75D40">
        <w:t>1</w:t>
      </w:r>
      <w:r>
        <w:t xml:space="preserve"> by using them to derive </w:t>
      </w:r>
      <w:r w:rsidR="00D75D40">
        <w:t>a formula presented in an IALA G</w:t>
      </w:r>
      <w:r>
        <w:t>uideline (since the individual values are not presented).</w:t>
      </w:r>
      <w:commentRangeEnd w:id="174"/>
      <w:r w:rsidR="00581F93">
        <w:rPr>
          <w:rStyle w:val="CommentReference"/>
        </w:rPr>
        <w:commentReference w:id="174"/>
      </w:r>
    </w:p>
    <w:p w14:paraId="6A03F2E7" w14:textId="58152CF6" w:rsidR="002876C9" w:rsidRDefault="002876C9" w:rsidP="002876C9">
      <w:pPr>
        <w:pStyle w:val="BodyText"/>
      </w:pPr>
      <w:r>
        <w:t>The angle the observer views the l</w:t>
      </w:r>
      <w:r w:rsidR="00581F93">
        <w:t>antern at will be calculated as</w:t>
      </w:r>
      <w:r>
        <w:t xml:space="preserve"> </w:t>
      </w:r>
      <w:commentRangeStart w:id="175"/>
      <w:r>
        <w:t>the angle of the line that is tangential to the curved path of light that intersects both the source and observer</w:t>
      </w:r>
      <w:commentRangeEnd w:id="175"/>
      <w:r w:rsidR="00581F93">
        <w:rPr>
          <w:rStyle w:val="CommentReference"/>
        </w:rPr>
        <w:commentReference w:id="175"/>
      </w:r>
      <w:r>
        <w:t>.</w:t>
      </w:r>
    </w:p>
    <w:p w14:paraId="348A711E" w14:textId="33A70E4E" w:rsidR="002876C9" w:rsidRDefault="002876C9" w:rsidP="002876C9">
      <w:pPr>
        <w:pStyle w:val="BodyText"/>
      </w:pPr>
      <w:r>
        <w:t xml:space="preserve">The angle to the observer will be calculated at various distances and plotted against the minimum intensity requirement for that distance.  Appendix </w:t>
      </w:r>
      <w:r w:rsidR="00D75D40">
        <w:t>2</w:t>
      </w:r>
      <w:r>
        <w:t xml:space="preserve"> and Appendix </w:t>
      </w:r>
      <w:r w:rsidR="00D75D40">
        <w:t>3</w:t>
      </w:r>
      <w:r>
        <w:t xml:space="preserve"> contain the derivation of the formula</w:t>
      </w:r>
      <w:r w:rsidR="00D75D40">
        <w:t>e</w:t>
      </w:r>
      <w:r>
        <w:t xml:space="preserve"> used for this.</w:t>
      </w:r>
    </w:p>
    <w:p w14:paraId="3E2266A3" w14:textId="2ADC9889" w:rsidR="002876C9" w:rsidRDefault="002876C9" w:rsidP="002876C9">
      <w:pPr>
        <w:pStyle w:val="BodyText"/>
      </w:pPr>
      <w:r>
        <w:t xml:space="preserve">It is noted that the wave action will affect the observer’s height but this will be negligible compared to the viewing distance for all but close range distances. </w:t>
      </w:r>
      <w:r w:rsidR="00D75D40">
        <w:t xml:space="preserve"> </w:t>
      </w:r>
      <w:r>
        <w:t>By allowing a margin of safety in the intensity requirement this can be neglected.</w:t>
      </w:r>
    </w:p>
    <w:p w14:paraId="48C853C8" w14:textId="3A0AE39B" w:rsidR="002876C9" w:rsidRDefault="002876C9" w:rsidP="002876C9">
      <w:pPr>
        <w:pStyle w:val="BodyText"/>
      </w:pPr>
      <w:r>
        <w:t>Alternatively</w:t>
      </w:r>
      <w:r w:rsidR="00235367">
        <w:t>,</w:t>
      </w:r>
      <w:r>
        <w:t xml:space="preserve"> two plots could be produced for the maximum and minimum observer heights to account for wave action. </w:t>
      </w:r>
      <w:r w:rsidR="00235367">
        <w:t xml:space="preserve"> </w:t>
      </w:r>
      <w:r>
        <w:t>Furthermore, if already plotting two observer heights then the plots could be for the shortest observer height and the tallest observer height, thus for a given source height all observers are covered.</w:t>
      </w:r>
    </w:p>
    <w:p w14:paraId="4842EDF5" w14:textId="4AFB65F8" w:rsidR="002876C9" w:rsidRDefault="002876C9" w:rsidP="002876C9">
      <w:pPr>
        <w:pStyle w:val="BodyText"/>
      </w:pPr>
      <w:r>
        <w:t>This concept can be extended further to produce a generalised plot covering a range of scenarios.</w:t>
      </w:r>
      <w:r w:rsidR="00235367">
        <w:t xml:space="preserve"> </w:t>
      </w:r>
      <w:r>
        <w:t xml:space="preserve"> The situations that will cause wide viewing angles are a short source height with tall observer and a tall source height with short observer.  Both of these are somewhat limited by geographical range and as such only relevant for lower intensities.  By using a tall source and tall observer a third series of points can be plotted giving relevant values out to larger ranges. </w:t>
      </w:r>
      <w:r w:rsidR="00235367">
        <w:t xml:space="preserve"> </w:t>
      </w:r>
      <w:r>
        <w:t>The vertical beam plot of a measured lantern should enclose all of the ‘angle to the observer’ plots to confirm suitability in all applications.</w:t>
      </w:r>
    </w:p>
    <w:p w14:paraId="4AAFA2B9" w14:textId="77B29540" w:rsidR="002876C9" w:rsidRDefault="002876C9" w:rsidP="002876C9">
      <w:pPr>
        <w:pStyle w:val="AnnexCHead1"/>
      </w:pPr>
      <w:r>
        <w:rPr>
          <w:caps w:val="0"/>
        </w:rPr>
        <w:t>RESULT</w:t>
      </w:r>
    </w:p>
    <w:p w14:paraId="47774E37" w14:textId="77777777" w:rsidR="002876C9" w:rsidRPr="002876C9" w:rsidRDefault="002876C9" w:rsidP="002876C9">
      <w:pPr>
        <w:pStyle w:val="Heading1separatationline"/>
      </w:pPr>
    </w:p>
    <w:p w14:paraId="4F02816D" w14:textId="36990A62" w:rsidR="002876C9" w:rsidRDefault="002876C9" w:rsidP="002876C9">
      <w:pPr>
        <w:pStyle w:val="BodyText"/>
      </w:pPr>
      <w:r>
        <w:rPr>
          <w:highlight w:val="yellow"/>
        </w:rPr>
        <w:fldChar w:fldCharType="begin"/>
      </w:r>
      <w:r>
        <w:instrText xml:space="preserve"> REF _Ref451791384 \r \h </w:instrText>
      </w:r>
      <w:r>
        <w:rPr>
          <w:highlight w:val="yellow"/>
        </w:rPr>
      </w:r>
      <w:r>
        <w:rPr>
          <w:highlight w:val="yellow"/>
        </w:rPr>
        <w:fldChar w:fldCharType="separate"/>
      </w:r>
      <w:r>
        <w:t>Figure 38</w:t>
      </w:r>
      <w:r>
        <w:rPr>
          <w:highlight w:val="yellow"/>
        </w:rPr>
        <w:fldChar w:fldCharType="end"/>
      </w:r>
      <w:r>
        <w:t xml:space="preserve"> shows the minimum intensity requirements at viewing angles for a source height of 30 m and an observer height of 10 m. It is plotted for ranges between 1 NM and 18 NM.</w:t>
      </w:r>
    </w:p>
    <w:p w14:paraId="31F40A00" w14:textId="3AD7C2D8" w:rsidR="003F1257" w:rsidRPr="003F1257" w:rsidRDefault="00580BB8" w:rsidP="002876C9">
      <w:pPr>
        <w:pStyle w:val="BodyText"/>
        <w:jc w:val="center"/>
      </w:pPr>
      <w:r>
        <w:rPr>
          <w:noProof/>
          <w:lang w:val="en-IE" w:eastAsia="en-IE"/>
        </w:rPr>
        <w:drawing>
          <wp:inline distT="0" distB="0" distL="0" distR="0" wp14:anchorId="025AAF04" wp14:editId="33D119BA">
            <wp:extent cx="4872355" cy="2542280"/>
            <wp:effectExtent l="0" t="0" r="4445" b="0"/>
            <wp:docPr id="5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4890915" cy="2551964"/>
                    </a:xfrm>
                    <a:prstGeom prst="rect">
                      <a:avLst/>
                    </a:prstGeom>
                    <a:noFill/>
                    <a:ln>
                      <a:noFill/>
                    </a:ln>
                  </pic:spPr>
                </pic:pic>
              </a:graphicData>
            </a:graphic>
          </wp:inline>
        </w:drawing>
      </w:r>
    </w:p>
    <w:p w14:paraId="03331F14" w14:textId="6A1DAD4C" w:rsidR="003F1257" w:rsidRDefault="002876C9" w:rsidP="002876C9">
      <w:pPr>
        <w:pStyle w:val="Figurecaption"/>
        <w:jc w:val="center"/>
      </w:pPr>
      <w:bookmarkStart w:id="176" w:name="_Ref369160849"/>
      <w:bookmarkStart w:id="177" w:name="_Ref369160885"/>
      <w:bookmarkStart w:id="178" w:name="_Ref369161039"/>
      <w:bookmarkStart w:id="179" w:name="_Ref369161054"/>
      <w:bookmarkStart w:id="180" w:name="_Toc369614832"/>
      <w:bookmarkStart w:id="181" w:name="_Ref451791384"/>
      <w:bookmarkStart w:id="182" w:name="_Toc451944233"/>
      <w:r>
        <w:t xml:space="preserve">Minimum </w:t>
      </w:r>
      <w:r w:rsidRPr="00011A0B">
        <w:t>Intensities at View</w:t>
      </w:r>
      <w:r>
        <w:t xml:space="preserve">ing Angles. </w:t>
      </w:r>
      <w:r w:rsidRPr="00011A0B">
        <w:t>Source 30 m</w:t>
      </w:r>
      <w:r>
        <w:t xml:space="preserve"> high</w:t>
      </w:r>
      <w:r w:rsidRPr="00011A0B">
        <w:t>, observer 10 m</w:t>
      </w:r>
      <w:bookmarkEnd w:id="176"/>
      <w:bookmarkEnd w:id="177"/>
      <w:bookmarkEnd w:id="178"/>
      <w:bookmarkEnd w:id="179"/>
      <w:bookmarkEnd w:id="180"/>
      <w:r>
        <w:t xml:space="preserve"> high</w:t>
      </w:r>
      <w:bookmarkEnd w:id="181"/>
      <w:bookmarkEnd w:id="182"/>
    </w:p>
    <w:p w14:paraId="5AF57A10" w14:textId="5B29F5DF" w:rsidR="00580BB8" w:rsidRDefault="00580BB8" w:rsidP="00580BB8">
      <w:pPr>
        <w:pStyle w:val="BodyText"/>
      </w:pPr>
      <w:r>
        <w:lastRenderedPageBreak/>
        <w:t xml:space="preserve">The plotted curve for a measured source must completely enclose (up to the required maximum intensity for the particular station) the minimum requirement shown in </w:t>
      </w:r>
      <w:r>
        <w:fldChar w:fldCharType="begin"/>
      </w:r>
      <w:r>
        <w:instrText xml:space="preserve"> REF _Ref369161039 \r \h  \* MERGEFORMAT </w:instrText>
      </w:r>
      <w:r>
        <w:fldChar w:fldCharType="separate"/>
      </w:r>
      <w:r>
        <w:t>Figure 38</w:t>
      </w:r>
      <w:r>
        <w:fldChar w:fldCharType="end"/>
      </w:r>
      <w:r>
        <w:t>.</w:t>
      </w:r>
    </w:p>
    <w:p w14:paraId="5B3C009B" w14:textId="46757BC2" w:rsidR="003F1257" w:rsidRDefault="00580BB8" w:rsidP="00580BB8">
      <w:pPr>
        <w:pStyle w:val="BodyText"/>
      </w:pPr>
      <w:r>
        <w:t xml:space="preserve">For example, </w:t>
      </w:r>
      <w:r>
        <w:fldChar w:fldCharType="begin"/>
      </w:r>
      <w:r>
        <w:instrText xml:space="preserve"> REF _Ref369160908 \r \h </w:instrText>
      </w:r>
      <w:r>
        <w:fldChar w:fldCharType="separate"/>
      </w:r>
      <w:r>
        <w:t>Figure 39</w:t>
      </w:r>
      <w:r>
        <w:fldChar w:fldCharType="end"/>
      </w:r>
      <w:r>
        <w:t xml:space="preserve"> shows theoretical measurements of a light source that does not meet the intensity requirements. </w:t>
      </w:r>
      <w:r w:rsidR="00235367">
        <w:t xml:space="preserve"> </w:t>
      </w:r>
      <w:r>
        <w:t>The measured beam is narrow and</w:t>
      </w:r>
      <w:r w:rsidRPr="007E4208">
        <w:t xml:space="preserve"> </w:t>
      </w:r>
      <w:r>
        <w:t xml:space="preserve">any failures will be by very small angles. </w:t>
      </w:r>
      <w:r w:rsidR="00235367">
        <w:t xml:space="preserve"> </w:t>
      </w:r>
      <w:r>
        <w:t>Also the beam does not cross 0</w:t>
      </w:r>
      <w:r>
        <w:rPr>
          <w:rFonts w:cs="Arial"/>
        </w:rPr>
        <w:t xml:space="preserve">°. </w:t>
      </w:r>
      <w:r w:rsidR="00235367">
        <w:rPr>
          <w:rFonts w:cs="Arial"/>
        </w:rPr>
        <w:t xml:space="preserve"> </w:t>
      </w:r>
      <w:r>
        <w:rPr>
          <w:rFonts w:cs="Arial"/>
        </w:rPr>
        <w:t xml:space="preserve">Clearly the beam is unusual </w:t>
      </w:r>
      <w:r>
        <w:t>compared to practical lanterns, but it is presented only as a means to demonstrate use of the graph.</w:t>
      </w:r>
    </w:p>
    <w:p w14:paraId="27F018F2" w14:textId="2BF8A886" w:rsidR="003F1257" w:rsidRDefault="00580BB8" w:rsidP="00580BB8">
      <w:pPr>
        <w:pStyle w:val="BodyText"/>
        <w:jc w:val="center"/>
      </w:pPr>
      <w:r>
        <w:rPr>
          <w:noProof/>
          <w:lang w:val="en-IE" w:eastAsia="en-IE"/>
        </w:rPr>
        <w:drawing>
          <wp:inline distT="0" distB="0" distL="0" distR="0" wp14:anchorId="7D65F265" wp14:editId="4B11051A">
            <wp:extent cx="5076825" cy="2656205"/>
            <wp:effectExtent l="0" t="0" r="9525" b="0"/>
            <wp:docPr id="55" name="Picture 4" descr="Description: Example of divergence failure - annotat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cription: Example of divergence failure - annotated.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076825" cy="2656205"/>
                    </a:xfrm>
                    <a:prstGeom prst="rect">
                      <a:avLst/>
                    </a:prstGeom>
                    <a:noFill/>
                    <a:ln>
                      <a:noFill/>
                    </a:ln>
                  </pic:spPr>
                </pic:pic>
              </a:graphicData>
            </a:graphic>
          </wp:inline>
        </w:drawing>
      </w:r>
    </w:p>
    <w:p w14:paraId="40F9D634" w14:textId="5823BE49" w:rsidR="003F1257" w:rsidRDefault="00580BB8" w:rsidP="00580BB8">
      <w:pPr>
        <w:pStyle w:val="Figurecaption"/>
        <w:jc w:val="center"/>
      </w:pPr>
      <w:bookmarkStart w:id="183" w:name="_Ref369160908"/>
      <w:bookmarkStart w:id="184" w:name="_Toc369614833"/>
      <w:bookmarkStart w:id="185" w:name="_Toc451944234"/>
      <w:r>
        <w:t>Example of Divergence Failure</w:t>
      </w:r>
      <w:bookmarkEnd w:id="183"/>
      <w:bookmarkEnd w:id="184"/>
      <w:bookmarkEnd w:id="185"/>
    </w:p>
    <w:p w14:paraId="5D00324F" w14:textId="237AE793" w:rsidR="00580BB8" w:rsidRDefault="00580BB8" w:rsidP="00580BB8">
      <w:pPr>
        <w:pStyle w:val="BodyText"/>
      </w:pPr>
      <w:r>
        <w:t>There are two places the measured performance falls outside the minimum ‘angle to the observer’ plotted line. These are both discussed below.</w:t>
      </w:r>
    </w:p>
    <w:p w14:paraId="6B96EC85" w14:textId="0FD7149A" w:rsidR="00580BB8" w:rsidRDefault="00580BB8" w:rsidP="00580BB8">
      <w:pPr>
        <w:pStyle w:val="List1"/>
        <w:numPr>
          <w:ilvl w:val="0"/>
          <w:numId w:val="48"/>
        </w:numPr>
      </w:pPr>
      <w:r>
        <w:t xml:space="preserve">The peak of the beam is approximately 27,000 cd. This corresponds to a range of 17 </w:t>
      </w:r>
      <w:r w:rsidR="00235367">
        <w:t>N</w:t>
      </w:r>
      <w:r>
        <w:t xml:space="preserve">M, but at this range the observer would be viewing the lantern at approximately -0.158° (as plotted by the minimum requirement). </w:t>
      </w:r>
      <w:r w:rsidR="00235367">
        <w:t xml:space="preserve"> </w:t>
      </w:r>
      <w:r>
        <w:t xml:space="preserve">The 27,000 cd intensity occurs at -0.148° while this intensity is detectable at 17 </w:t>
      </w:r>
      <w:r w:rsidR="00235367">
        <w:t>N</w:t>
      </w:r>
      <w:r>
        <w:t>M, in this case it is not in the direction of the observer and as such will not be viewed.</w:t>
      </w:r>
    </w:p>
    <w:p w14:paraId="17FC92C5" w14:textId="493E1AC8" w:rsidR="00580BB8" w:rsidRDefault="00580BB8" w:rsidP="00580BB8">
      <w:pPr>
        <w:pStyle w:val="List1text"/>
      </w:pPr>
      <w:r>
        <w:t xml:space="preserve">The maximum intensity that meets the minimum requirement is 20,000 cd, corresponding to a distance of 16 </w:t>
      </w:r>
      <w:r w:rsidR="00235367">
        <w:t>N</w:t>
      </w:r>
      <w:r>
        <w:t>M. So while the lantern could potentially be detected at a distance of 17 NM the observer will only be at appropriate angles to view the light out to 16 NM.</w:t>
      </w:r>
    </w:p>
    <w:p w14:paraId="4F974B22" w14:textId="3C8BBBEE" w:rsidR="00580BB8" w:rsidRDefault="00580BB8" w:rsidP="00580BB8">
      <w:pPr>
        <w:pStyle w:val="List1text"/>
      </w:pPr>
      <w:r>
        <w:t xml:space="preserve">The same scenario may be described another way: When viewing at -0.158° the observer would be at a distance such that the minimum intensity required is 26,200 cd. </w:t>
      </w:r>
      <w:r w:rsidR="00235367">
        <w:t xml:space="preserve"> </w:t>
      </w:r>
      <w:r>
        <w:t xml:space="preserve">At -0.158° the lantern actually only has an intensity of 16,000 cd, this is less than required. </w:t>
      </w:r>
      <w:r w:rsidR="00235367">
        <w:t xml:space="preserve"> </w:t>
      </w:r>
      <w:r>
        <w:t xml:space="preserve">This concept is </w:t>
      </w:r>
      <w:r w:rsidR="005F2126">
        <w:t>indic</w:t>
      </w:r>
      <w:r>
        <w:t>ated by the dotted line.</w:t>
      </w:r>
    </w:p>
    <w:p w14:paraId="7A2A40B3" w14:textId="77777777" w:rsidR="00580BB8" w:rsidRDefault="00580BB8" w:rsidP="00580BB8">
      <w:pPr>
        <w:pStyle w:val="List1text"/>
      </w:pPr>
      <w:r>
        <w:t>As previously indicated the theoretical light source has a narrow beam compared to practical sources. As such the peak of the light source intensity (27,000 cd) is somewhat higher than the peak intensity that still encloses the requirement plot (20,000 cd). It is unlikely a practical lantern would exhibit such a large difference. The features discussed here have been exaggerated to enable them to be more clearly shown.</w:t>
      </w:r>
    </w:p>
    <w:p w14:paraId="4200FBB4" w14:textId="054E9924" w:rsidR="00580BB8" w:rsidRDefault="00580BB8" w:rsidP="00580BB8">
      <w:pPr>
        <w:pStyle w:val="List1"/>
      </w:pPr>
      <w:r>
        <w:t xml:space="preserve">The second area where the lantern’s measured performance falls outside the plotted requirement is between -0.133° and -0.138°. </w:t>
      </w:r>
      <w:r w:rsidR="00A068B0">
        <w:t xml:space="preserve"> </w:t>
      </w:r>
      <w:r>
        <w:t>The measured intensities at these angles are lower than required for the observer to detect the light. For example, when viewing the lantern at -0.135° the observer will be at a distance requiring an intensity of 1,760 cd. The lanterns intensity at -0.135° is 1,000 cd. This concept is annotated by the dashed line.</w:t>
      </w:r>
    </w:p>
    <w:p w14:paraId="3AC4F8CA" w14:textId="185F00ED" w:rsidR="00580BB8" w:rsidRDefault="00580BB8" w:rsidP="00580BB8">
      <w:pPr>
        <w:pStyle w:val="BodyText"/>
      </w:pPr>
      <w:r>
        <w:t>If the 50% divergence angle is larger than the plotted angles for all but the lowest intensities</w:t>
      </w:r>
      <w:r w:rsidR="003E0219">
        <w:t>,</w:t>
      </w:r>
      <w:r>
        <w:t xml:space="preserve"> then it will likely meet requirements for practical viewing ranges.  For example, a lantern with a vertical divergence of ±0.25° at 50 % intensity would enclose the majority of the plotted line in </w:t>
      </w:r>
      <w:r>
        <w:fldChar w:fldCharType="begin"/>
      </w:r>
      <w:r>
        <w:instrText xml:space="preserve"> REF _Ref451791384 \r \h </w:instrText>
      </w:r>
      <w:r>
        <w:fldChar w:fldCharType="separate"/>
      </w:r>
      <w:r>
        <w:t>Figure 38</w:t>
      </w:r>
      <w:r>
        <w:fldChar w:fldCharType="end"/>
      </w:r>
      <w:r>
        <w:t xml:space="preserve"> (possibly by a large margin depending on </w:t>
      </w:r>
      <w:r>
        <w:lastRenderedPageBreak/>
        <w:t>what the 50% intensity actually is) and as the divergence at lower intensities typically increases, it would likely meet requirements at all practical ranges.</w:t>
      </w:r>
    </w:p>
    <w:p w14:paraId="31893367" w14:textId="7A404320" w:rsidR="00580BB8" w:rsidRDefault="00580BB8" w:rsidP="00580BB8">
      <w:pPr>
        <w:pStyle w:val="BodyText"/>
      </w:pPr>
      <w:r>
        <w:t xml:space="preserve">Due to the non-linear relationship between range and intensity, moving closer greatly reduces the intensity required for the observer to reliably detect the light. </w:t>
      </w:r>
      <w:r w:rsidR="00A068B0">
        <w:t xml:space="preserve"> </w:t>
      </w:r>
      <w:r>
        <w:t xml:space="preserve">Thus at close ranges, where the magnitude of the viewing angles become larger, the intensity requirement is very low and changes little with angle.  This is beneficial since at the larger angles, where lanterns typically emit less light, the intensity requirement is very low. </w:t>
      </w:r>
      <w:r w:rsidR="00A068B0">
        <w:t xml:space="preserve"> </w:t>
      </w:r>
      <w:r>
        <w:t>Thus the shape of a lantern’s beam profile naturally suits the shape of the minimum requirement.</w:t>
      </w:r>
    </w:p>
    <w:p w14:paraId="7785BDF9" w14:textId="07455E2C" w:rsidR="00580BB8" w:rsidRDefault="00580BB8" w:rsidP="00580BB8">
      <w:pPr>
        <w:pStyle w:val="BodyText"/>
      </w:pPr>
      <w:r>
        <w:t xml:space="preserve">As discussed earlier, several scenarios could be created to cover the situations requiring wider divergence and longer distances. </w:t>
      </w:r>
      <w:r w:rsidR="00A068B0">
        <w:t xml:space="preserve"> </w:t>
      </w:r>
      <w:r>
        <w:t xml:space="preserve">One example of this is shown in </w:t>
      </w:r>
      <w:r>
        <w:rPr>
          <w:highlight w:val="yellow"/>
        </w:rPr>
        <w:fldChar w:fldCharType="begin"/>
      </w:r>
      <w:r>
        <w:instrText xml:space="preserve"> REF _Ref369160868 \r \h </w:instrText>
      </w:r>
      <w:r>
        <w:rPr>
          <w:highlight w:val="yellow"/>
        </w:rPr>
      </w:r>
      <w:r>
        <w:rPr>
          <w:highlight w:val="yellow"/>
        </w:rPr>
        <w:fldChar w:fldCharType="separate"/>
      </w:r>
      <w:r>
        <w:t>Figure 40</w:t>
      </w:r>
      <w:r>
        <w:rPr>
          <w:highlight w:val="yellow"/>
        </w:rPr>
        <w:fldChar w:fldCharType="end"/>
      </w:r>
      <w:r>
        <w:t>.</w:t>
      </w:r>
      <w:r w:rsidR="00581F93">
        <w:t xml:space="preserve"> </w:t>
      </w:r>
      <w:r>
        <w:t xml:space="preserve"> Each series is plotted from 1 NM up to the maximum geographical range for that scenario. </w:t>
      </w:r>
      <w:r w:rsidR="00A068B0">
        <w:t xml:space="preserve"> </w:t>
      </w:r>
      <w:r>
        <w:t>To be suitable for all scenarios, a lantern’s measured profile should enclose all of the plots.</w:t>
      </w:r>
    </w:p>
    <w:p w14:paraId="4B9B5E02" w14:textId="3BD76945" w:rsidR="003F1257" w:rsidRDefault="00580BB8" w:rsidP="00580BB8">
      <w:pPr>
        <w:pStyle w:val="BodyText"/>
        <w:jc w:val="center"/>
      </w:pPr>
      <w:r>
        <w:rPr>
          <w:noProof/>
          <w:lang w:val="en-IE" w:eastAsia="en-IE"/>
        </w:rPr>
        <w:drawing>
          <wp:inline distT="0" distB="0" distL="0" distR="0" wp14:anchorId="51EE47F8" wp14:editId="3D4BCF02">
            <wp:extent cx="5401310" cy="2859405"/>
            <wp:effectExtent l="0" t="0" r="8890" b="0"/>
            <wp:docPr id="123" name="Imag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401310" cy="2859405"/>
                    </a:xfrm>
                    <a:prstGeom prst="rect">
                      <a:avLst/>
                    </a:prstGeom>
                    <a:noFill/>
                  </pic:spPr>
                </pic:pic>
              </a:graphicData>
            </a:graphic>
          </wp:inline>
        </w:drawing>
      </w:r>
    </w:p>
    <w:p w14:paraId="227259C1" w14:textId="78DE51A2" w:rsidR="003F1257" w:rsidRDefault="00580BB8" w:rsidP="00580BB8">
      <w:pPr>
        <w:pStyle w:val="Figurecaption"/>
        <w:jc w:val="center"/>
      </w:pPr>
      <w:bookmarkStart w:id="186" w:name="_Ref369160868"/>
      <w:bookmarkStart w:id="187" w:name="_Toc369614834"/>
      <w:bookmarkStart w:id="188" w:name="_Toc451944235"/>
      <w:r>
        <w:t xml:space="preserve">Intensity requirements for various height </w:t>
      </w:r>
      <w:commentRangeStart w:id="189"/>
      <w:r>
        <w:t>scenarios</w:t>
      </w:r>
      <w:bookmarkEnd w:id="186"/>
      <w:bookmarkEnd w:id="187"/>
      <w:commentRangeEnd w:id="189"/>
      <w:r w:rsidR="00A068B0">
        <w:rPr>
          <w:rStyle w:val="CommentReference"/>
          <w:b w:val="0"/>
          <w:bCs w:val="0"/>
          <w:i w:val="0"/>
          <w:color w:val="auto"/>
          <w:u w:val="none"/>
        </w:rPr>
        <w:commentReference w:id="189"/>
      </w:r>
      <w:bookmarkEnd w:id="188"/>
    </w:p>
    <w:p w14:paraId="17EA1197" w14:textId="08CBC489" w:rsidR="003F1257" w:rsidRDefault="00600F15" w:rsidP="00600F15">
      <w:pPr>
        <w:pStyle w:val="AnnexCHead1"/>
        <w:rPr>
          <w:caps w:val="0"/>
        </w:rPr>
      </w:pPr>
      <w:r>
        <w:rPr>
          <w:caps w:val="0"/>
        </w:rPr>
        <w:t>ANALYSIS OF DIVERGENCE PROFILE</w:t>
      </w:r>
    </w:p>
    <w:p w14:paraId="42EB9BCD" w14:textId="77777777" w:rsidR="00600F15" w:rsidRPr="00600F15" w:rsidRDefault="00600F15" w:rsidP="00600F15">
      <w:pPr>
        <w:pStyle w:val="Heading1separatationline"/>
      </w:pPr>
    </w:p>
    <w:p w14:paraId="63C4E581" w14:textId="77777777" w:rsidR="00600F15" w:rsidRDefault="00600F15" w:rsidP="00600F15">
      <w:pPr>
        <w:pStyle w:val="BodyText"/>
      </w:pPr>
      <w:r>
        <w:t>The shape of the plot will be analysed as a means of checking, to some degree, that the calculations correctly model the actual behaviour.</w:t>
      </w:r>
    </w:p>
    <w:p w14:paraId="13A5847F" w14:textId="675319C1" w:rsidR="00600F15" w:rsidRDefault="00600F15" w:rsidP="00600F15">
      <w:pPr>
        <w:pStyle w:val="BodyText"/>
      </w:pPr>
      <w:r w:rsidRPr="008604F2">
        <w:t>There are two</w:t>
      </w:r>
      <w:r>
        <w:t xml:space="preserve"> distinct curved parts to the plot shown in </w:t>
      </w:r>
      <w:r>
        <w:fldChar w:fldCharType="begin"/>
      </w:r>
      <w:r>
        <w:instrText xml:space="preserve"> REF _Ref369160849 \r \h </w:instrText>
      </w:r>
      <w:r>
        <w:fldChar w:fldCharType="separate"/>
      </w:r>
      <w:r>
        <w:t>Figure 38</w:t>
      </w:r>
      <w:r>
        <w:fldChar w:fldCharType="end"/>
      </w:r>
      <w:r>
        <w:t>.</w:t>
      </w:r>
    </w:p>
    <w:p w14:paraId="09B1847B" w14:textId="5EF3ECF3" w:rsidR="003F1257" w:rsidRDefault="00600F15" w:rsidP="00600F15">
      <w:pPr>
        <w:pStyle w:val="BodyText"/>
      </w:pPr>
      <w:r>
        <w:t xml:space="preserve">Above minimum intensities of approximately 365 cd (7 NM), as the observer moves further away from the source the magnitude of the angle between the light source and observer increases. </w:t>
      </w:r>
      <w:r w:rsidR="00581F93">
        <w:t xml:space="preserve"> </w:t>
      </w:r>
      <w:r>
        <w:t xml:space="preserve">The increasing angle with range is graphically shown in </w:t>
      </w:r>
      <w:r>
        <w:rPr>
          <w:highlight w:val="yellow"/>
        </w:rPr>
        <w:fldChar w:fldCharType="begin"/>
      </w:r>
      <w:r>
        <w:instrText xml:space="preserve"> REF _Ref369160779 \r \h </w:instrText>
      </w:r>
      <w:r>
        <w:rPr>
          <w:highlight w:val="yellow"/>
        </w:rPr>
      </w:r>
      <w:r>
        <w:rPr>
          <w:highlight w:val="yellow"/>
        </w:rPr>
        <w:fldChar w:fldCharType="separate"/>
      </w:r>
      <w:r>
        <w:t>Figure 41</w:t>
      </w:r>
      <w:r>
        <w:rPr>
          <w:highlight w:val="yellow"/>
        </w:rPr>
        <w:fldChar w:fldCharType="end"/>
      </w:r>
      <w:r>
        <w:t>.</w:t>
      </w:r>
      <w:r w:rsidR="00581F93">
        <w:t xml:space="preserve"> </w:t>
      </w:r>
      <w:r>
        <w:t xml:space="preserve"> Clearly moving away from the light source requires greater intensity to meet the range so the curve has both increasing intensity and increasing angle.</w:t>
      </w:r>
    </w:p>
    <w:p w14:paraId="7A34261E" w14:textId="114BE814" w:rsidR="003F1257" w:rsidRDefault="00600F15" w:rsidP="00600F15">
      <w:pPr>
        <w:pStyle w:val="BodyText"/>
        <w:jc w:val="center"/>
      </w:pPr>
      <w:r>
        <w:rPr>
          <w:noProof/>
          <w:lang w:val="en-IE" w:eastAsia="en-IE"/>
        </w:rPr>
        <w:lastRenderedPageBreak/>
        <w:drawing>
          <wp:inline distT="0" distB="0" distL="0" distR="0" wp14:anchorId="2812F4AD" wp14:editId="193E30B4">
            <wp:extent cx="5027402" cy="2457619"/>
            <wp:effectExtent l="0" t="0" r="1905" b="6350"/>
            <wp:docPr id="5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069686" cy="2478289"/>
                    </a:xfrm>
                    <a:prstGeom prst="rect">
                      <a:avLst/>
                    </a:prstGeom>
                    <a:noFill/>
                    <a:ln>
                      <a:noFill/>
                    </a:ln>
                  </pic:spPr>
                </pic:pic>
              </a:graphicData>
            </a:graphic>
          </wp:inline>
        </w:drawing>
      </w:r>
    </w:p>
    <w:p w14:paraId="3DA73905" w14:textId="4C2B614B" w:rsidR="003F1257" w:rsidRDefault="00600F15" w:rsidP="00CD7739">
      <w:pPr>
        <w:pStyle w:val="Figurecaption"/>
        <w:jc w:val="center"/>
      </w:pPr>
      <w:bookmarkStart w:id="190" w:name="_Ref369160779"/>
      <w:bookmarkStart w:id="191" w:name="_Ref369160829"/>
      <w:bookmarkStart w:id="192" w:name="_Toc369614835"/>
      <w:bookmarkStart w:id="193" w:name="_Toc451944236"/>
      <w:r>
        <w:t>Increasing viewing angle with range</w:t>
      </w:r>
      <w:bookmarkEnd w:id="190"/>
      <w:bookmarkEnd w:id="191"/>
      <w:bookmarkEnd w:id="192"/>
      <w:bookmarkEnd w:id="193"/>
    </w:p>
    <w:p w14:paraId="534352DA" w14:textId="595D02B2" w:rsidR="003F1257" w:rsidRDefault="00CD7739" w:rsidP="00A20DBB">
      <w:pPr>
        <w:pStyle w:val="BodyText"/>
      </w:pPr>
      <w:r w:rsidRPr="00CD7739">
        <w:t xml:space="preserve">Below intensities of approximately 365 cd (7 M), as the observer moves away from the source the magnitude of the angle between the light source and observer decreases. </w:t>
      </w:r>
      <w:r>
        <w:t xml:space="preserve"> </w:t>
      </w:r>
      <w:r w:rsidRPr="00CD7739">
        <w:t xml:space="preserve">The decreasing angle with increasing </w:t>
      </w:r>
      <w:r w:rsidR="000577A4">
        <w:t xml:space="preserve">range is shown in </w:t>
      </w:r>
      <w:r w:rsidR="000577A4">
        <w:fldChar w:fldCharType="begin"/>
      </w:r>
      <w:r w:rsidR="000577A4">
        <w:instrText xml:space="preserve"> REF _Ref369160813 \r \h </w:instrText>
      </w:r>
      <w:r w:rsidR="000577A4">
        <w:fldChar w:fldCharType="separate"/>
      </w:r>
      <w:r w:rsidR="000577A4">
        <w:t>Figure 42</w:t>
      </w:r>
      <w:r w:rsidR="000577A4">
        <w:fldChar w:fldCharType="end"/>
      </w:r>
      <w:r w:rsidRPr="00CD7739">
        <w:t>.</w:t>
      </w:r>
    </w:p>
    <w:p w14:paraId="58CE4D76" w14:textId="5AB37F66" w:rsidR="003F1257" w:rsidRDefault="00CD7739" w:rsidP="00CD7739">
      <w:pPr>
        <w:pStyle w:val="BodyText"/>
        <w:jc w:val="center"/>
      </w:pPr>
      <w:r>
        <w:rPr>
          <w:noProof/>
          <w:lang w:val="en-IE" w:eastAsia="en-IE"/>
        </w:rPr>
        <w:drawing>
          <wp:inline distT="0" distB="0" distL="0" distR="0" wp14:anchorId="332B43A6" wp14:editId="1DCF0336">
            <wp:extent cx="4545965" cy="2229485"/>
            <wp:effectExtent l="0" t="0" r="6985" b="0"/>
            <wp:docPr id="1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4545965" cy="2229485"/>
                    </a:xfrm>
                    <a:prstGeom prst="rect">
                      <a:avLst/>
                    </a:prstGeom>
                    <a:noFill/>
                    <a:ln>
                      <a:noFill/>
                    </a:ln>
                  </pic:spPr>
                </pic:pic>
              </a:graphicData>
            </a:graphic>
          </wp:inline>
        </w:drawing>
      </w:r>
    </w:p>
    <w:p w14:paraId="7D7E80A7" w14:textId="0F59C6A1" w:rsidR="003F1257" w:rsidRDefault="00CD7739" w:rsidP="00CD7739">
      <w:pPr>
        <w:pStyle w:val="Figurecaption"/>
        <w:jc w:val="center"/>
      </w:pPr>
      <w:bookmarkStart w:id="194" w:name="_Ref369160813"/>
      <w:bookmarkStart w:id="195" w:name="_Toc369614836"/>
      <w:bookmarkStart w:id="196" w:name="_Toc451944237"/>
      <w:r>
        <w:t>Decreasing viewing angle with range</w:t>
      </w:r>
      <w:bookmarkEnd w:id="194"/>
      <w:bookmarkEnd w:id="195"/>
      <w:bookmarkEnd w:id="196"/>
    </w:p>
    <w:p w14:paraId="4595ED71" w14:textId="4ED5FCF8" w:rsidR="000577A4" w:rsidRDefault="000577A4" w:rsidP="000577A4">
      <w:pPr>
        <w:pStyle w:val="BodyText"/>
      </w:pPr>
      <w:r>
        <w:t xml:space="preserve">The two regions of differing behaviour are caused by the curvature of the earth. When the observer is close to the light source, moving away has little effect on the vertical position of the observer and the angle is affected primarily by the horizontal change in distance. </w:t>
      </w:r>
      <w:r w:rsidR="00581F93">
        <w:t xml:space="preserve"> </w:t>
      </w:r>
      <w:r>
        <w:t xml:space="preserve">This results in the angle reducing with increasing distance. </w:t>
      </w:r>
    </w:p>
    <w:p w14:paraId="23C2E424" w14:textId="77777777" w:rsidR="000577A4" w:rsidRDefault="000577A4" w:rsidP="000577A4">
      <w:pPr>
        <w:pStyle w:val="BodyText"/>
      </w:pPr>
      <w:r>
        <w:t>When the observer is further away from the light source, moving away has a larger effect on the vertical position of the observer, resulting in the angle increasing with distance.</w:t>
      </w:r>
    </w:p>
    <w:p w14:paraId="06B6F5A0" w14:textId="210B960B" w:rsidR="000577A4" w:rsidRDefault="000577A4" w:rsidP="000577A4">
      <w:pPr>
        <w:pStyle w:val="BodyText"/>
      </w:pPr>
      <w:r>
        <w:fldChar w:fldCharType="begin"/>
      </w:r>
      <w:r>
        <w:instrText xml:space="preserve"> REF _Ref369160798 \r \h </w:instrText>
      </w:r>
      <w:r>
        <w:fldChar w:fldCharType="separate"/>
      </w:r>
      <w:r>
        <w:t>Figure 43</w:t>
      </w:r>
      <w:r>
        <w:fldChar w:fldCharType="end"/>
      </w:r>
      <w:r>
        <w:t xml:space="preserve"> illustrates the gradient of tangents at varying distances.  The tangents further from the source are much steeper and thus vertical position changes rapidly with distance.</w:t>
      </w:r>
    </w:p>
    <w:p w14:paraId="62403859" w14:textId="7DEE553B" w:rsidR="00CD7739" w:rsidRDefault="000577A4" w:rsidP="000577A4">
      <w:pPr>
        <w:pStyle w:val="BodyText"/>
        <w:jc w:val="center"/>
      </w:pPr>
      <w:r>
        <w:rPr>
          <w:noProof/>
          <w:lang w:val="en-IE" w:eastAsia="en-IE"/>
        </w:rPr>
        <w:lastRenderedPageBreak/>
        <w:drawing>
          <wp:inline distT="0" distB="0" distL="0" distR="0" wp14:anchorId="3B48C2C1" wp14:editId="71643336">
            <wp:extent cx="3727450" cy="1819910"/>
            <wp:effectExtent l="0" t="0" r="6350" b="889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3727450" cy="1819910"/>
                    </a:xfrm>
                    <a:prstGeom prst="rect">
                      <a:avLst/>
                    </a:prstGeom>
                    <a:noFill/>
                    <a:ln>
                      <a:noFill/>
                    </a:ln>
                  </pic:spPr>
                </pic:pic>
              </a:graphicData>
            </a:graphic>
          </wp:inline>
        </w:drawing>
      </w:r>
    </w:p>
    <w:p w14:paraId="54BE9D00" w14:textId="2C0D9B4D" w:rsidR="00CD7739" w:rsidRDefault="000577A4" w:rsidP="000577A4">
      <w:pPr>
        <w:pStyle w:val="Figurecaption"/>
        <w:jc w:val="center"/>
      </w:pPr>
      <w:bookmarkStart w:id="197" w:name="_Ref369160798"/>
      <w:bookmarkStart w:id="198" w:name="_Toc369614837"/>
      <w:bookmarkStart w:id="199" w:name="_Toc451944238"/>
      <w:r>
        <w:t>Tangent of earths curve at varying distance</w:t>
      </w:r>
      <w:bookmarkEnd w:id="197"/>
      <w:bookmarkEnd w:id="198"/>
      <w:r>
        <w:t>s</w:t>
      </w:r>
      <w:bookmarkEnd w:id="199"/>
    </w:p>
    <w:p w14:paraId="2F99EDB4" w14:textId="1146B9EE" w:rsidR="00CD7739" w:rsidRDefault="000577A4" w:rsidP="00A20DBB">
      <w:pPr>
        <w:pStyle w:val="BodyText"/>
      </w:pPr>
      <w:r w:rsidRPr="000577A4">
        <w:t>If t</w:t>
      </w:r>
      <w:r>
        <w:t xml:space="preserve">he source height, as shown in </w:t>
      </w:r>
      <w:r>
        <w:fldChar w:fldCharType="begin"/>
      </w:r>
      <w:r>
        <w:instrText xml:space="preserve"> REF _Ref369160779 \r \h </w:instrText>
      </w:r>
      <w:r>
        <w:fldChar w:fldCharType="separate"/>
      </w:r>
      <w:r>
        <w:t>Figure 41</w:t>
      </w:r>
      <w:r>
        <w:fldChar w:fldCharType="end"/>
      </w:r>
      <w:r w:rsidRPr="000577A4">
        <w:t xml:space="preserve"> is sufficiently increased, the range at which the behaviour changes from one region to the next is increased. </w:t>
      </w:r>
      <w:r>
        <w:t xml:space="preserve"> </w:t>
      </w:r>
      <w:r>
        <w:fldChar w:fldCharType="begin"/>
      </w:r>
      <w:r>
        <w:instrText xml:space="preserve"> REF _Ref369160765 \r \h </w:instrText>
      </w:r>
      <w:r>
        <w:fldChar w:fldCharType="separate"/>
      </w:r>
      <w:r>
        <w:t>Figure 44</w:t>
      </w:r>
      <w:r>
        <w:fldChar w:fldCharType="end"/>
      </w:r>
      <w:r w:rsidRPr="000577A4">
        <w:t xml:space="preserve"> illustrates this.</w:t>
      </w:r>
    </w:p>
    <w:p w14:paraId="3F40F107" w14:textId="3F4AE5E3" w:rsidR="00CD7739" w:rsidRDefault="000577A4" w:rsidP="000577A4">
      <w:pPr>
        <w:pStyle w:val="BodyText"/>
        <w:jc w:val="center"/>
      </w:pPr>
      <w:r>
        <w:rPr>
          <w:noProof/>
          <w:lang w:val="en-IE" w:eastAsia="en-IE"/>
        </w:rPr>
        <w:drawing>
          <wp:inline distT="0" distB="0" distL="0" distR="0" wp14:anchorId="37621945" wp14:editId="497043CF">
            <wp:extent cx="5826125" cy="1898650"/>
            <wp:effectExtent l="0" t="0" r="3175" b="6350"/>
            <wp:docPr id="2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826125" cy="1898650"/>
                    </a:xfrm>
                    <a:prstGeom prst="rect">
                      <a:avLst/>
                    </a:prstGeom>
                    <a:noFill/>
                    <a:ln>
                      <a:noFill/>
                    </a:ln>
                  </pic:spPr>
                </pic:pic>
              </a:graphicData>
            </a:graphic>
          </wp:inline>
        </w:drawing>
      </w:r>
    </w:p>
    <w:p w14:paraId="396B5CD4" w14:textId="25B85E80" w:rsidR="00CD7739" w:rsidRDefault="000577A4" w:rsidP="000577A4">
      <w:pPr>
        <w:pStyle w:val="Figurecaption"/>
        <w:jc w:val="center"/>
      </w:pPr>
      <w:bookmarkStart w:id="200" w:name="_Ref369160765"/>
      <w:bookmarkStart w:id="201" w:name="_Toc369614838"/>
      <w:bookmarkStart w:id="202" w:name="_Toc451944239"/>
      <w:r>
        <w:t>Effect of source height on how angle varies with range</w:t>
      </w:r>
      <w:bookmarkEnd w:id="200"/>
      <w:bookmarkEnd w:id="201"/>
      <w:bookmarkEnd w:id="202"/>
    </w:p>
    <w:p w14:paraId="66D50F33" w14:textId="72E62A92" w:rsidR="000577A4" w:rsidRDefault="000577A4">
      <w:pPr>
        <w:spacing w:after="200" w:line="276" w:lineRule="auto"/>
        <w:rPr>
          <w:sz w:val="22"/>
        </w:rPr>
      </w:pPr>
      <w:r>
        <w:br w:type="page"/>
      </w:r>
    </w:p>
    <w:p w14:paraId="02FC2318" w14:textId="57B576AC" w:rsidR="00CD7739" w:rsidRDefault="000577A4" w:rsidP="000577A4">
      <w:pPr>
        <w:pStyle w:val="Appendix"/>
      </w:pPr>
      <w:bookmarkStart w:id="203" w:name="_Ref338333778"/>
      <w:bookmarkStart w:id="204" w:name="_Ref338333992"/>
      <w:bookmarkStart w:id="205" w:name="_Toc338768298"/>
      <w:bookmarkStart w:id="206" w:name="_Toc462413946"/>
      <w:r>
        <w:lastRenderedPageBreak/>
        <w:t xml:space="preserve">CONFIRMING VALUES USED WITH </w:t>
      </w:r>
      <w:r w:rsidR="005F2126">
        <w:t xml:space="preserve">THIS </w:t>
      </w:r>
      <w:r>
        <w:t>IALA GUIDELINE</w:t>
      </w:r>
      <w:bookmarkEnd w:id="203"/>
      <w:bookmarkEnd w:id="204"/>
      <w:bookmarkEnd w:id="205"/>
      <w:bookmarkEnd w:id="206"/>
    </w:p>
    <w:p w14:paraId="54F22CAE" w14:textId="06DCE7D9" w:rsidR="000577A4" w:rsidRDefault="000577A4" w:rsidP="000577A4">
      <w:pPr>
        <w:pStyle w:val="BodyText"/>
      </w:pPr>
      <w:r>
        <w:t>The curve radius for the refracted path of light is shown in Appendix 3.</w:t>
      </w:r>
    </w:p>
    <w:p w14:paraId="113ABB4D" w14:textId="5057E1F4" w:rsidR="000577A4" w:rsidRDefault="000577A4" w:rsidP="000577A4">
      <w:pPr>
        <w:pStyle w:val="BodyText"/>
      </w:pPr>
      <w:r>
        <w:t>The formula and explanation for geographical range is given in (</w:t>
      </w:r>
      <w:r>
        <w:fldChar w:fldCharType="begin"/>
      </w:r>
      <w:r>
        <w:instrText xml:space="preserve"> REF _Ref451778877 \r \h </w:instrText>
      </w:r>
      <w:r>
        <w:fldChar w:fldCharType="separate"/>
      </w:r>
      <w:r>
        <w:t>Equation 1</w:t>
      </w:r>
      <w:r>
        <w:fldChar w:fldCharType="end"/>
      </w:r>
      <w:r>
        <w:t xml:space="preserve">), see section </w:t>
      </w:r>
      <w:r>
        <w:fldChar w:fldCharType="begin"/>
      </w:r>
      <w:r>
        <w:instrText xml:space="preserve"> REF _Ref451931559 \r \h </w:instrText>
      </w:r>
      <w:r>
        <w:fldChar w:fldCharType="separate"/>
      </w:r>
      <w:r>
        <w:t>5</w:t>
      </w:r>
      <w:r>
        <w:fldChar w:fldCharType="end"/>
      </w:r>
      <w:r>
        <w:t>.</w:t>
      </w:r>
    </w:p>
    <w:p w14:paraId="0B9A8089" w14:textId="6D4AAE07" w:rsidR="000577A4" w:rsidRDefault="000577A4" w:rsidP="000577A4">
      <w:pPr>
        <w:pStyle w:val="BodyText"/>
      </w:pPr>
      <w:r>
        <w:t>The geographical distance will be calculated for a straight line and then factors for refraction and conversion of units will be added.</w:t>
      </w:r>
    </w:p>
    <w:p w14:paraId="4141BED8" w14:textId="2880B91F" w:rsidR="000577A4" w:rsidRDefault="000577A4" w:rsidP="000577A4">
      <w:pPr>
        <w:pStyle w:val="BodyText"/>
      </w:pPr>
      <w:r>
        <w:t>To simplify matters, the observer height will be considered to be 0 m.  Thus:</w:t>
      </w:r>
    </w:p>
    <w:p w14:paraId="16B4FDBB" w14:textId="7CD9D374" w:rsidR="00CD7739" w:rsidRPr="002350F0" w:rsidRDefault="007C5BA7" w:rsidP="00A20DBB">
      <w:pPr>
        <w:pStyle w:val="BodyText"/>
        <w:rPr>
          <w:rFonts w:eastAsiaTheme="minorEastAsia"/>
        </w:rPr>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=2.03×</m:t>
          </m:r>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m</m:t>
                  </m:r>
                </m:sub>
              </m:sSub>
            </m:e>
          </m:rad>
        </m:oMath>
      </m:oMathPara>
    </w:p>
    <w:p w14:paraId="4B91F749" w14:textId="747E3804" w:rsidR="002350F0" w:rsidRDefault="002350F0" w:rsidP="00A20DBB">
      <w:pPr>
        <w:pStyle w:val="BodyText"/>
        <w:rPr>
          <w:rFonts w:eastAsiaTheme="minorEastAsia"/>
        </w:rPr>
      </w:pPr>
      <w:r>
        <w:rPr>
          <w:rFonts w:eastAsiaTheme="minorEastAsia"/>
        </w:rPr>
        <w:t>Where:</w:t>
      </w:r>
    </w:p>
    <w:p w14:paraId="7C917D3B" w14:textId="133F8A6A" w:rsidR="002350F0" w:rsidRDefault="00D4327E" w:rsidP="002350F0">
      <w:pPr>
        <w:pStyle w:val="BodyText"/>
        <w:ind w:left="567"/>
      </w:pPr>
      <w:r w:rsidRPr="00BF2B6F">
        <w:rPr>
          <w:i/>
        </w:rPr>
        <w:t>R</w:t>
      </w:r>
      <w:r w:rsidRPr="00BF2B6F">
        <w:rPr>
          <w:i/>
          <w:vertAlign w:val="subscript"/>
        </w:rPr>
        <w:t>g</w:t>
      </w:r>
      <w:r>
        <w:t xml:space="preserve"> is the </w:t>
      </w:r>
      <w:r w:rsidR="005F2126">
        <w:t>distance</w:t>
      </w:r>
      <w:r>
        <w:t xml:space="preserve"> from the mark to the horizon (NM)</w:t>
      </w:r>
    </w:p>
    <w:p w14:paraId="25F316D3" w14:textId="448B5B95" w:rsidR="00D4327E" w:rsidRDefault="00D4327E" w:rsidP="002350F0">
      <w:pPr>
        <w:pStyle w:val="BodyText"/>
        <w:ind w:left="567"/>
      </w:pPr>
      <w:r w:rsidRPr="00BF2B6F">
        <w:rPr>
          <w:i/>
        </w:rPr>
        <w:t>H</w:t>
      </w:r>
      <w:r w:rsidRPr="00BF2B6F">
        <w:rPr>
          <w:i/>
          <w:vertAlign w:val="subscript"/>
        </w:rPr>
        <w:t>m</w:t>
      </w:r>
      <w:r>
        <w:t xml:space="preserve"> is the height of the mark (m)</w:t>
      </w:r>
    </w:p>
    <w:p w14:paraId="3876BF7B" w14:textId="0C25BC09" w:rsidR="00CD7739" w:rsidRDefault="000577A4" w:rsidP="00A20DBB">
      <w:pPr>
        <w:pStyle w:val="BodyText"/>
      </w:pPr>
      <w:r>
        <w:fldChar w:fldCharType="begin"/>
      </w:r>
      <w:r>
        <w:instrText xml:space="preserve"> REF _Ref369160553 \r \h </w:instrText>
      </w:r>
      <w:r>
        <w:fldChar w:fldCharType="separate"/>
      </w:r>
      <w:r>
        <w:t>Figure 45</w:t>
      </w:r>
      <w:r>
        <w:fldChar w:fldCharType="end"/>
      </w:r>
      <w:r w:rsidRPr="000577A4">
        <w:t xml:space="preserve"> shows </w:t>
      </w:r>
      <w:r w:rsidRPr="00BF2B6F">
        <w:rPr>
          <w:i/>
        </w:rPr>
        <w:t>R</w:t>
      </w:r>
      <w:r w:rsidRPr="00BF2B6F">
        <w:rPr>
          <w:i/>
          <w:vertAlign w:val="subscript"/>
        </w:rPr>
        <w:t>g</w:t>
      </w:r>
      <w:r w:rsidRPr="000577A4">
        <w:t xml:space="preserve"> and some additional parameters required to calculate it.</w:t>
      </w:r>
    </w:p>
    <w:p w14:paraId="3E9CB5A3" w14:textId="2AA01700" w:rsidR="00CD7739" w:rsidRDefault="000577A4" w:rsidP="000577A4">
      <w:pPr>
        <w:pStyle w:val="BodyText"/>
        <w:jc w:val="center"/>
      </w:pPr>
      <w:r>
        <w:rPr>
          <w:noProof/>
          <w:lang w:val="en-IE" w:eastAsia="en-IE"/>
        </w:rPr>
        <w:drawing>
          <wp:inline distT="0" distB="0" distL="0" distR="0" wp14:anchorId="5A9F11C5" wp14:editId="0FA49418">
            <wp:extent cx="3332584" cy="3351329"/>
            <wp:effectExtent l="0" t="0" r="0" b="1905"/>
            <wp:docPr id="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3349361" cy="3368200"/>
                    </a:xfrm>
                    <a:prstGeom prst="rect">
                      <a:avLst/>
                    </a:prstGeom>
                    <a:noFill/>
                    <a:ln>
                      <a:noFill/>
                    </a:ln>
                  </pic:spPr>
                </pic:pic>
              </a:graphicData>
            </a:graphic>
          </wp:inline>
        </w:drawing>
      </w:r>
    </w:p>
    <w:p w14:paraId="1CF113E5" w14:textId="4337C61F" w:rsidR="00CD7739" w:rsidRDefault="000577A4" w:rsidP="000577A4">
      <w:pPr>
        <w:pStyle w:val="Figurecaption"/>
        <w:jc w:val="center"/>
      </w:pPr>
      <w:bookmarkStart w:id="207" w:name="_Ref369160553"/>
      <w:bookmarkStart w:id="208" w:name="_Toc369614839"/>
      <w:bookmarkStart w:id="209" w:name="_Toc451944240"/>
      <w:r>
        <w:t>Distance to horizon</w:t>
      </w:r>
      <w:bookmarkEnd w:id="207"/>
      <w:bookmarkEnd w:id="208"/>
      <w:bookmarkEnd w:id="209"/>
    </w:p>
    <w:p w14:paraId="6794FE52" w14:textId="18852D03" w:rsidR="00CD7739" w:rsidRDefault="00D4327E" w:rsidP="00A20DBB">
      <w:pPr>
        <w:pStyle w:val="BodyText"/>
      </w:pPr>
      <w:r>
        <w:t>From Pythagoras’ theorem:</w:t>
      </w:r>
    </w:p>
    <w:p w14:paraId="59ED9097" w14:textId="710496F1" w:rsidR="00CD7739" w:rsidRDefault="007C5BA7" w:rsidP="00A20DBB">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d>
                    <m:dPr>
                      <m:ctrlPr>
                        <w:rPr>
                          <w:rFonts w:ascii="Cambria Math" w:hAnsi="Cambria Math"/>
                          <w:i/>
                        </w:rPr>
                      </m:ctrlPr>
                    </m:dPr>
                    <m:e>
                      <m:r>
                        <w:rPr>
                          <w:rFonts w:ascii="Cambria Math" w:hAnsi="Cambria Math"/>
                        </w:rPr>
                        <m:t>r+</m:t>
                      </m:r>
                      <m:sSub>
                        <m:sSubPr>
                          <m:ctrlPr>
                            <w:rPr>
                              <w:rFonts w:ascii="Cambria Math" w:hAnsi="Cambria Math"/>
                              <w:i/>
                            </w:rPr>
                          </m:ctrlPr>
                        </m:sSubPr>
                        <m:e>
                          <m:r>
                            <w:rPr>
                              <w:rFonts w:ascii="Cambria Math" w:hAnsi="Cambria Math"/>
                            </w:rPr>
                            <m:t>H</m:t>
                          </m:r>
                        </m:e>
                        <m:sub>
                          <m:r>
                            <w:rPr>
                              <w:rFonts w:ascii="Cambria Math" w:hAnsi="Cambria Math"/>
                            </w:rPr>
                            <m:t>m</m:t>
                          </m:r>
                        </m:sub>
                      </m:sSub>
                    </m:e>
                  </m:d>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r</m:t>
                  </m:r>
                </m:e>
                <m:sup>
                  <m:r>
                    <w:rPr>
                      <w:rFonts w:ascii="Cambria Math" w:hAnsi="Cambria Math"/>
                    </w:rPr>
                    <m:t>2</m:t>
                  </m:r>
                </m:sup>
              </m:sSup>
            </m:e>
          </m:rad>
        </m:oMath>
      </m:oMathPara>
    </w:p>
    <w:p w14:paraId="09D0D3EA" w14:textId="581F9E7D" w:rsidR="00CD7739" w:rsidRDefault="002C2E46" w:rsidP="00A20DBB">
      <w:pPr>
        <w:pStyle w:val="BodyText"/>
      </w:pPr>
      <w:r>
        <w:t>Thus:</w:t>
      </w:r>
    </w:p>
    <w:p w14:paraId="0CB9D75A" w14:textId="2AED7E20" w:rsidR="002C2E46" w:rsidRDefault="007C5BA7" w:rsidP="002C2E46">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r</m:t>
                  </m:r>
                </m:e>
                <m:sup>
                  <m:r>
                    <w:rPr>
                      <w:rFonts w:ascii="Cambria Math" w:hAnsi="Cambria Math"/>
                    </w:rPr>
                    <m:t>2</m:t>
                  </m:r>
                </m:sup>
              </m:sSup>
              <m:r>
                <w:rPr>
                  <w:rFonts w:ascii="Cambria Math" w:hAnsi="Cambria Math"/>
                </w:rPr>
                <m:t>+</m:t>
              </m:r>
              <m:sSubSup>
                <m:sSubSupPr>
                  <m:ctrlPr>
                    <w:rPr>
                      <w:rFonts w:ascii="Cambria Math" w:hAnsi="Cambria Math"/>
                      <w:i/>
                    </w:rPr>
                  </m:ctrlPr>
                </m:sSubSupPr>
                <m:e>
                  <m:r>
                    <w:rPr>
                      <w:rFonts w:ascii="Cambria Math" w:hAnsi="Cambria Math"/>
                    </w:rPr>
                    <m:t>H</m:t>
                  </m:r>
                </m:e>
                <m:sub>
                  <m:r>
                    <w:rPr>
                      <w:rFonts w:ascii="Cambria Math" w:hAnsi="Cambria Math"/>
                    </w:rPr>
                    <m:t>m</m:t>
                  </m:r>
                </m:sub>
                <m:sup>
                  <m:r>
                    <w:rPr>
                      <w:rFonts w:ascii="Cambria Math" w:hAnsi="Cambria Math"/>
                    </w:rPr>
                    <m:t>2</m:t>
                  </m:r>
                </m:sup>
              </m:sSubSup>
              <m:r>
                <w:rPr>
                  <w:rFonts w:ascii="Cambria Math" w:hAnsi="Cambria Math"/>
                </w:rPr>
                <m:t>+2r</m:t>
              </m:r>
              <m:sSub>
                <m:sSubPr>
                  <m:ctrlPr>
                    <w:rPr>
                      <w:rFonts w:ascii="Cambria Math" w:hAnsi="Cambria Math"/>
                      <w:i/>
                    </w:rPr>
                  </m:ctrlPr>
                </m:sSubPr>
                <m:e>
                  <m:r>
                    <w:rPr>
                      <w:rFonts w:ascii="Cambria Math" w:hAnsi="Cambria Math"/>
                    </w:rPr>
                    <m:t>H</m:t>
                  </m:r>
                </m:e>
                <m:sub>
                  <m:r>
                    <w:rPr>
                      <w:rFonts w:ascii="Cambria Math" w:hAnsi="Cambria Math"/>
                    </w:rPr>
                    <m:t>m</m:t>
                  </m:r>
                </m:sub>
              </m:sSub>
              <m:r>
                <w:rPr>
                  <w:rFonts w:ascii="Cambria Math" w:hAnsi="Cambria Math"/>
                </w:rPr>
                <m:t>-</m:t>
              </m:r>
              <m:sSup>
                <m:sSupPr>
                  <m:ctrlPr>
                    <w:rPr>
                      <w:rFonts w:ascii="Cambria Math" w:hAnsi="Cambria Math"/>
                      <w:i/>
                    </w:rPr>
                  </m:ctrlPr>
                </m:sSupPr>
                <m:e>
                  <m:r>
                    <w:rPr>
                      <w:rFonts w:ascii="Cambria Math" w:hAnsi="Cambria Math"/>
                    </w:rPr>
                    <m:t>r</m:t>
                  </m:r>
                </m:e>
                <m:sup>
                  <m:r>
                    <w:rPr>
                      <w:rFonts w:ascii="Cambria Math" w:hAnsi="Cambria Math"/>
                    </w:rPr>
                    <m:t>2</m:t>
                  </m:r>
                </m:sup>
              </m:sSup>
            </m:e>
          </m:rad>
          <m:r>
            <w:rPr>
              <w:rFonts w:ascii="Cambria Math" w:hAnsi="Cambria Math"/>
            </w:rPr>
            <m:t>=</m:t>
          </m:r>
          <m:rad>
            <m:radPr>
              <m:degHide m:val="1"/>
              <m:ctrlPr>
                <w:rPr>
                  <w:rFonts w:ascii="Cambria Math" w:hAnsi="Cambria Math"/>
                  <w:i/>
                </w:rPr>
              </m:ctrlPr>
            </m:radPr>
            <m:deg/>
            <m:e>
              <m:sSubSup>
                <m:sSubSupPr>
                  <m:ctrlPr>
                    <w:rPr>
                      <w:rFonts w:ascii="Cambria Math" w:hAnsi="Cambria Math"/>
                      <w:i/>
                    </w:rPr>
                  </m:ctrlPr>
                </m:sSubSupPr>
                <m:e>
                  <m:r>
                    <w:rPr>
                      <w:rFonts w:ascii="Cambria Math" w:hAnsi="Cambria Math"/>
                    </w:rPr>
                    <m:t>H</m:t>
                  </m:r>
                </m:e>
                <m:sub>
                  <m:r>
                    <w:rPr>
                      <w:rFonts w:ascii="Cambria Math" w:hAnsi="Cambria Math"/>
                    </w:rPr>
                    <m:t>m</m:t>
                  </m:r>
                </m:sub>
                <m:sup>
                  <m:r>
                    <w:rPr>
                      <w:rFonts w:ascii="Cambria Math" w:hAnsi="Cambria Math"/>
                    </w:rPr>
                    <m:t>2</m:t>
                  </m:r>
                </m:sup>
              </m:sSubSup>
              <m:r>
                <w:rPr>
                  <w:rFonts w:ascii="Cambria Math" w:hAnsi="Cambria Math"/>
                </w:rPr>
                <m:t>+2r</m:t>
              </m:r>
              <m:sSub>
                <m:sSubPr>
                  <m:ctrlPr>
                    <w:rPr>
                      <w:rFonts w:ascii="Cambria Math" w:hAnsi="Cambria Math"/>
                      <w:i/>
                    </w:rPr>
                  </m:ctrlPr>
                </m:sSubPr>
                <m:e>
                  <m:r>
                    <w:rPr>
                      <w:rFonts w:ascii="Cambria Math" w:hAnsi="Cambria Math"/>
                    </w:rPr>
                    <m:t>H</m:t>
                  </m:r>
                </m:e>
                <m:sub>
                  <m:r>
                    <w:rPr>
                      <w:rFonts w:ascii="Cambria Math" w:hAnsi="Cambria Math"/>
                    </w:rPr>
                    <m:t>m</m:t>
                  </m:r>
                </m:sub>
              </m:sSub>
            </m:e>
          </m:rad>
        </m:oMath>
      </m:oMathPara>
    </w:p>
    <w:p w14:paraId="7E74123D" w14:textId="377D2485" w:rsidR="00BF2B6F" w:rsidRDefault="002C2E46" w:rsidP="00A20DBB">
      <w:pPr>
        <w:pStyle w:val="BodyText"/>
        <w:rPr>
          <w:rFonts w:eastAsiaTheme="minorEastAsia"/>
        </w:rPr>
      </w:pPr>
      <w:r>
        <w:t xml:space="preserve">and since </w:t>
      </w:r>
      <m:oMath>
        <m:r>
          <w:rPr>
            <w:rFonts w:ascii="Cambria Math" w:hAnsi="Cambria Math"/>
          </w:rPr>
          <m:t>2r</m:t>
        </m:r>
        <m:sSub>
          <m:sSubPr>
            <m:ctrlPr>
              <w:rPr>
                <w:rFonts w:ascii="Cambria Math" w:hAnsi="Cambria Math"/>
                <w:i/>
              </w:rPr>
            </m:ctrlPr>
          </m:sSubPr>
          <m:e>
            <m:r>
              <w:rPr>
                <w:rFonts w:ascii="Cambria Math" w:hAnsi="Cambria Math"/>
              </w:rPr>
              <m:t>H</m:t>
            </m:r>
          </m:e>
          <m:sub>
            <m:r>
              <w:rPr>
                <w:rFonts w:ascii="Cambria Math" w:hAnsi="Cambria Math"/>
              </w:rPr>
              <m:t>m</m:t>
            </m:r>
          </m:sub>
        </m:sSub>
        <m:r>
          <w:rPr>
            <w:rFonts w:ascii="Cambria Math" w:hAnsi="Cambria Math"/>
          </w:rPr>
          <m:t>≫</m:t>
        </m:r>
        <m:sSubSup>
          <m:sSubSupPr>
            <m:ctrlPr>
              <w:rPr>
                <w:rFonts w:ascii="Cambria Math" w:hAnsi="Cambria Math"/>
                <w:i/>
              </w:rPr>
            </m:ctrlPr>
          </m:sSubSupPr>
          <m:e>
            <m:r>
              <w:rPr>
                <w:rFonts w:ascii="Cambria Math" w:hAnsi="Cambria Math"/>
              </w:rPr>
              <m:t>H</m:t>
            </m:r>
          </m:e>
          <m:sub>
            <m:r>
              <w:rPr>
                <w:rFonts w:ascii="Cambria Math" w:hAnsi="Cambria Math"/>
              </w:rPr>
              <m:t>m</m:t>
            </m:r>
          </m:sub>
          <m:sup>
            <m:r>
              <w:rPr>
                <w:rFonts w:ascii="Cambria Math" w:hAnsi="Cambria Math"/>
              </w:rPr>
              <m:t>2</m:t>
            </m:r>
          </m:sup>
        </m:sSubSup>
      </m:oMath>
      <w:r w:rsidR="000F36DA">
        <w:rPr>
          <w:rFonts w:eastAsiaTheme="minorEastAsia"/>
        </w:rPr>
        <w:t xml:space="preserve"> then</w:t>
      </w:r>
    </w:p>
    <w:p w14:paraId="2B5E706E" w14:textId="20F46513" w:rsidR="00CD7739" w:rsidRDefault="007C5BA7" w:rsidP="00A20DBB">
      <w:pPr>
        <w:pStyle w:val="BodyText"/>
      </w:pPr>
      <m:oMathPara>
        <m:oMath>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g</m:t>
              </m:r>
            </m:sub>
          </m:sSub>
          <m:r>
            <w:rPr>
              <w:rFonts w:ascii="Cambria Math" w:eastAsiaTheme="minorEastAsia" w:hAnsi="Cambria Math"/>
            </w:rPr>
            <m:t>≈</m:t>
          </m:r>
          <m:rad>
            <m:radPr>
              <m:degHide m:val="1"/>
              <m:ctrlPr>
                <w:rPr>
                  <w:rFonts w:ascii="Cambria Math" w:eastAsiaTheme="minorEastAsia" w:hAnsi="Cambria Math"/>
                  <w:i/>
                </w:rPr>
              </m:ctrlPr>
            </m:radPr>
            <m:deg/>
            <m:e>
              <m:r>
                <w:rPr>
                  <w:rFonts w:ascii="Cambria Math" w:eastAsiaTheme="minorEastAsia" w:hAnsi="Cambria Math"/>
                </w:rPr>
                <m:t>2r</m:t>
              </m:r>
              <m:sSub>
                <m:sSubPr>
                  <m:ctrlPr>
                    <w:rPr>
                      <w:rFonts w:ascii="Cambria Math" w:eastAsiaTheme="minorEastAsia" w:hAnsi="Cambria Math"/>
                      <w:i/>
                    </w:rPr>
                  </m:ctrlPr>
                </m:sSubPr>
                <m:e>
                  <m:r>
                    <w:rPr>
                      <w:rFonts w:ascii="Cambria Math" w:eastAsiaTheme="minorEastAsia" w:hAnsi="Cambria Math"/>
                    </w:rPr>
                    <m:t>H</m:t>
                  </m:r>
                </m:e>
                <m:sub>
                  <m:r>
                    <w:rPr>
                      <w:rFonts w:ascii="Cambria Math" w:eastAsiaTheme="minorEastAsia" w:hAnsi="Cambria Math"/>
                    </w:rPr>
                    <m:t>m</m:t>
                  </m:r>
                </m:sub>
              </m:sSub>
            </m:e>
          </m:rad>
        </m:oMath>
      </m:oMathPara>
    </w:p>
    <w:p w14:paraId="30043E68" w14:textId="3FF7B44E" w:rsidR="00BF2B6F" w:rsidRDefault="00BF2B6F" w:rsidP="00BF2B6F">
      <w:pPr>
        <w:pStyle w:val="BodyText"/>
      </w:pPr>
      <w:r>
        <w:t xml:space="preserve">The curved path of the light due to refraction, having a radius 7 times the radius of the Earth, may be accounted for by using an increased Earth radius, </w:t>
      </w:r>
      <w:r w:rsidRPr="00BF2B6F">
        <w:rPr>
          <w:i/>
        </w:rPr>
        <w:t>r’</w:t>
      </w:r>
      <w:r>
        <w:t>.  Where:</w:t>
      </w:r>
    </w:p>
    <w:p w14:paraId="2DDAE24A" w14:textId="09346C66" w:rsidR="00BF2B6F" w:rsidRDefault="007C5BA7" w:rsidP="00BF2B6F">
      <w:pPr>
        <w:pStyle w:val="BodyText"/>
        <w:jc w:val="center"/>
      </w:pPr>
      <m:oMath>
        <m:sSup>
          <m:sSupPr>
            <m:ctrlPr>
              <w:rPr>
                <w:rFonts w:ascii="Cambria Math" w:hAnsi="Cambria Math"/>
                <w:i/>
              </w:rPr>
            </m:ctrlPr>
          </m:sSupPr>
          <m:e>
            <m:r>
              <w:rPr>
                <w:rFonts w:ascii="Cambria Math" w:hAnsi="Cambria Math"/>
              </w:rPr>
              <m:t>r</m:t>
            </m:r>
          </m:e>
          <m:sup>
            <m:r>
              <w:rPr>
                <w:rFonts w:ascii="Cambria Math" w:hAnsi="Cambria Math"/>
              </w:rPr>
              <m:t>'</m:t>
            </m:r>
          </m:sup>
        </m:sSup>
        <m:r>
          <w:rPr>
            <w:rFonts w:ascii="Cambria Math" w:hAnsi="Cambria Math"/>
          </w:rPr>
          <m:t>=</m:t>
        </m:r>
        <m:f>
          <m:fPr>
            <m:ctrlPr>
              <w:rPr>
                <w:rFonts w:ascii="Cambria Math" w:hAnsi="Cambria Math"/>
                <w:i/>
              </w:rPr>
            </m:ctrlPr>
          </m:fPr>
          <m:num>
            <m:r>
              <w:rPr>
                <w:rFonts w:ascii="Cambria Math" w:hAnsi="Cambria Math"/>
              </w:rPr>
              <m:t>7r</m:t>
            </m:r>
          </m:num>
          <m:den>
            <m:r>
              <w:rPr>
                <w:rFonts w:ascii="Cambria Math" w:hAnsi="Cambria Math"/>
              </w:rPr>
              <m:t>6</m:t>
            </m:r>
          </m:den>
        </m:f>
      </m:oMath>
      <w:r w:rsidR="00BF2B6F">
        <w:rPr>
          <w:rFonts w:eastAsiaTheme="minorEastAsia"/>
        </w:rPr>
        <w:t xml:space="preserve"> </w:t>
      </w:r>
      <w:r w:rsidR="00BF2B6F">
        <w:rPr>
          <w:rFonts w:eastAsiaTheme="minorEastAsia"/>
        </w:rPr>
        <w:fldChar w:fldCharType="begin"/>
      </w:r>
      <w:r w:rsidR="00BF2B6F">
        <w:rPr>
          <w:rFonts w:eastAsiaTheme="minorEastAsia"/>
        </w:rPr>
        <w:instrText xml:space="preserve"> REF _Ref451933234 \r \h </w:instrText>
      </w:r>
      <w:r w:rsidR="00BF2B6F">
        <w:rPr>
          <w:rFonts w:eastAsiaTheme="minorEastAsia"/>
        </w:rPr>
      </w:r>
      <w:r w:rsidR="00BF2B6F">
        <w:rPr>
          <w:rFonts w:eastAsiaTheme="minorEastAsia"/>
        </w:rPr>
        <w:fldChar w:fldCharType="separate"/>
      </w:r>
      <w:r w:rsidR="00BF2B6F">
        <w:rPr>
          <w:rFonts w:eastAsiaTheme="minorEastAsia"/>
        </w:rPr>
        <w:t>[3]</w:t>
      </w:r>
      <w:r w:rsidR="00BF2B6F">
        <w:rPr>
          <w:rFonts w:eastAsiaTheme="minorEastAsia"/>
        </w:rPr>
        <w:fldChar w:fldCharType="end"/>
      </w:r>
    </w:p>
    <w:p w14:paraId="412807CD" w14:textId="5808D79A" w:rsidR="00BF2B6F" w:rsidRDefault="00BF2B6F" w:rsidP="00BF2B6F">
      <w:pPr>
        <w:pStyle w:val="BodyText"/>
      </w:pPr>
      <w:r>
        <w:t>To convert from metres to nautical mile</w:t>
      </w:r>
      <w:r w:rsidR="003A0B96">
        <w:t>s, a factor of the value in met</w:t>
      </w:r>
      <w:r>
        <w:t>r</w:t>
      </w:r>
      <w:r w:rsidR="003A0B96">
        <w:t>e</w:t>
      </w:r>
      <w:r>
        <w:t>s is divided by 1852.</w:t>
      </w:r>
    </w:p>
    <w:p w14:paraId="37C011EC" w14:textId="77777777" w:rsidR="00BF2B6F" w:rsidRDefault="00BF2B6F" w:rsidP="00BF2B6F">
      <w:pPr>
        <w:pStyle w:val="BodyText"/>
      </w:pPr>
      <w:r>
        <w:t>A value of 6371 km is used for the actual radius of the Earth.</w:t>
      </w:r>
    </w:p>
    <w:p w14:paraId="610BFD2E" w14:textId="64315945" w:rsidR="00CD7739" w:rsidRDefault="000F660F" w:rsidP="00A20DBB">
      <w:pPr>
        <w:pStyle w:val="BodyText"/>
      </w:pPr>
      <w:r>
        <w:t>Thus:</w:t>
      </w:r>
    </w:p>
    <w:p w14:paraId="788A1415" w14:textId="1D69AE8E" w:rsidR="000F660F" w:rsidRDefault="007C5BA7" w:rsidP="00A20DBB">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1852</m:t>
              </m:r>
            </m:den>
          </m:f>
          <m:rad>
            <m:radPr>
              <m:degHide m:val="1"/>
              <m:ctrlPr>
                <w:rPr>
                  <w:rFonts w:ascii="Cambria Math" w:hAnsi="Cambria Math"/>
                  <w:i/>
                </w:rPr>
              </m:ctrlPr>
            </m:radPr>
            <m:deg/>
            <m:e>
              <m:d>
                <m:dPr>
                  <m:ctrlPr>
                    <w:rPr>
                      <w:rFonts w:ascii="Cambria Math" w:hAnsi="Cambria Math"/>
                      <w:i/>
                    </w:rPr>
                  </m:ctrlPr>
                </m:dPr>
                <m:e>
                  <m:f>
                    <m:fPr>
                      <m:ctrlPr>
                        <w:rPr>
                          <w:rFonts w:ascii="Cambria Math" w:hAnsi="Cambria Math"/>
                          <w:i/>
                        </w:rPr>
                      </m:ctrlPr>
                    </m:fPr>
                    <m:num>
                      <m:r>
                        <w:rPr>
                          <w:rFonts w:ascii="Cambria Math" w:hAnsi="Cambria Math"/>
                        </w:rPr>
                        <m:t>2×7×6371×</m:t>
                      </m:r>
                      <m:sSup>
                        <m:sSupPr>
                          <m:ctrlPr>
                            <w:rPr>
                              <w:rFonts w:ascii="Cambria Math" w:hAnsi="Cambria Math"/>
                              <w:i/>
                            </w:rPr>
                          </m:ctrlPr>
                        </m:sSupPr>
                        <m:e>
                          <m:r>
                            <w:rPr>
                              <w:rFonts w:ascii="Cambria Math" w:hAnsi="Cambria Math"/>
                            </w:rPr>
                            <m:t>10</m:t>
                          </m:r>
                        </m:e>
                        <m:sup>
                          <m:r>
                            <w:rPr>
                              <w:rFonts w:ascii="Cambria Math" w:hAnsi="Cambria Math"/>
                            </w:rPr>
                            <m:t>3</m:t>
                          </m:r>
                        </m:sup>
                      </m:sSup>
                    </m:num>
                    <m:den>
                      <m:r>
                        <w:rPr>
                          <w:rFonts w:ascii="Cambria Math" w:hAnsi="Cambria Math"/>
                        </w:rPr>
                        <m:t>6</m:t>
                      </m:r>
                    </m:den>
                  </m:f>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m</m:t>
                      </m:r>
                    </m:sub>
                  </m:sSub>
                </m:e>
              </m:d>
            </m:e>
          </m:rad>
        </m:oMath>
      </m:oMathPara>
    </w:p>
    <w:p w14:paraId="23FCCA05" w14:textId="4AA1CF41" w:rsidR="00CD7739" w:rsidRDefault="000F660F" w:rsidP="00A20DBB">
      <w:pPr>
        <w:pStyle w:val="BodyText"/>
      </w:pPr>
      <w:r>
        <w:t>giving:</w:t>
      </w:r>
    </w:p>
    <w:p w14:paraId="4800F42C" w14:textId="3B4BD909" w:rsidR="000F660F" w:rsidRDefault="007C5BA7" w:rsidP="000F660F">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≈2.08</m:t>
          </m:r>
          <m:rad>
            <m:radPr>
              <m:degHide m:val="1"/>
              <m:ctrlPr>
                <w:rPr>
                  <w:rFonts w:ascii="Cambria Math" w:hAnsi="Cambria Math"/>
                  <w:i/>
                </w:rPr>
              </m:ctrlPr>
            </m:radPr>
            <m:deg/>
            <m:e>
              <m:d>
                <m:dPr>
                  <m:ctrlPr>
                    <w:rPr>
                      <w:rFonts w:ascii="Cambria Math" w:hAnsi="Cambria Math"/>
                      <w:i/>
                    </w:rPr>
                  </m:ctrlPr>
                </m:dPr>
                <m:e>
                  <m:sSub>
                    <m:sSubPr>
                      <m:ctrlPr>
                        <w:rPr>
                          <w:rFonts w:ascii="Cambria Math" w:hAnsi="Cambria Math"/>
                          <w:i/>
                        </w:rPr>
                      </m:ctrlPr>
                    </m:sSubPr>
                    <m:e>
                      <m:r>
                        <w:rPr>
                          <w:rFonts w:ascii="Cambria Math" w:hAnsi="Cambria Math"/>
                        </w:rPr>
                        <m:t>H</m:t>
                      </m:r>
                    </m:e>
                    <m:sub>
                      <m:r>
                        <w:rPr>
                          <w:rFonts w:ascii="Cambria Math" w:hAnsi="Cambria Math"/>
                        </w:rPr>
                        <m:t>m</m:t>
                      </m:r>
                    </m:sub>
                  </m:sSub>
                </m:e>
              </m:d>
            </m:e>
          </m:rad>
        </m:oMath>
      </m:oMathPara>
    </w:p>
    <w:p w14:paraId="7D5540BF" w14:textId="3E6AC9A4" w:rsidR="000F660F" w:rsidRDefault="003E6271" w:rsidP="003E6271">
      <w:pPr>
        <w:pStyle w:val="Equation"/>
      </w:pPr>
      <w:bookmarkStart w:id="210" w:name="_Toc451944250"/>
      <w:r>
        <w:t xml:space="preserve">Approximation </w:t>
      </w:r>
      <w:r w:rsidR="003A0B96">
        <w:t>of distance to the horizon (NM)</w:t>
      </w:r>
      <w:bookmarkEnd w:id="210"/>
    </w:p>
    <w:p w14:paraId="200D4BBC" w14:textId="0FE0A1B8" w:rsidR="000F660F" w:rsidRDefault="000F660F" w:rsidP="00A20DBB">
      <w:pPr>
        <w:pStyle w:val="BodyText"/>
      </w:pPr>
      <w:r>
        <w:t>This factor of 2.08 is in the centre of the range of IALA recommended factors and shows the values used are similar to the values used to form the IALA recommend</w:t>
      </w:r>
      <w:r w:rsidR="005F2126">
        <w:t>ed values</w:t>
      </w:r>
      <w:r>
        <w:t>.</w:t>
      </w:r>
    </w:p>
    <w:p w14:paraId="5F2146C9" w14:textId="77777777" w:rsidR="003A0B96" w:rsidRDefault="003A0B96" w:rsidP="00A20DBB">
      <w:pPr>
        <w:pStyle w:val="BodyText"/>
      </w:pPr>
    </w:p>
    <w:p w14:paraId="1AA57459" w14:textId="664422DB" w:rsidR="003A0B96" w:rsidRDefault="003A0B96">
      <w:pPr>
        <w:spacing w:after="200" w:line="276" w:lineRule="auto"/>
        <w:rPr>
          <w:sz w:val="22"/>
        </w:rPr>
      </w:pPr>
      <w:r>
        <w:br w:type="page"/>
      </w:r>
    </w:p>
    <w:p w14:paraId="5EFA2BAF" w14:textId="76F95124" w:rsidR="003A0B96" w:rsidRDefault="003A0B96" w:rsidP="003A0B96">
      <w:pPr>
        <w:pStyle w:val="Appendix"/>
      </w:pPr>
      <w:bookmarkStart w:id="211" w:name="_Ref338334159"/>
      <w:bookmarkStart w:id="212" w:name="_Toc338768299"/>
      <w:bookmarkStart w:id="213" w:name="_Toc462413947"/>
      <w:r>
        <w:lastRenderedPageBreak/>
        <w:t xml:space="preserve">FINDING </w:t>
      </w:r>
      <w:commentRangeStart w:id="214"/>
      <w:r w:rsidR="00880340">
        <w:t xml:space="preserve">THE </w:t>
      </w:r>
      <w:r>
        <w:t>OBSERVER</w:t>
      </w:r>
      <w:r w:rsidR="00880340">
        <w:t>’S</w:t>
      </w:r>
      <w:commentRangeEnd w:id="214"/>
      <w:r w:rsidR="00880340">
        <w:rPr>
          <w:rStyle w:val="CommentReference"/>
          <w:rFonts w:eastAsiaTheme="minorHAnsi" w:cstheme="minorBidi"/>
          <w:b w:val="0"/>
          <w:bCs w:val="0"/>
          <w:i w:val="0"/>
          <w:color w:val="auto"/>
          <w:u w:val="none"/>
        </w:rPr>
        <w:commentReference w:id="214"/>
      </w:r>
      <w:r>
        <w:t xml:space="preserve"> CO-ORDINATES</w:t>
      </w:r>
      <w:bookmarkEnd w:id="211"/>
      <w:bookmarkEnd w:id="212"/>
      <w:bookmarkEnd w:id="213"/>
    </w:p>
    <w:p w14:paraId="586D4050" w14:textId="3717F57C" w:rsidR="003A0B96" w:rsidRDefault="003A0B96" w:rsidP="003A0B96">
      <w:pPr>
        <w:pStyle w:val="BodyText"/>
        <w:jc w:val="center"/>
      </w:pPr>
      <w:r>
        <w:rPr>
          <w:noProof/>
          <w:lang w:val="en-IE" w:eastAsia="en-IE"/>
        </w:rPr>
        <w:drawing>
          <wp:inline distT="0" distB="0" distL="0" distR="0" wp14:anchorId="2D31774E" wp14:editId="5DBABC55">
            <wp:extent cx="5137785" cy="3544570"/>
            <wp:effectExtent l="0" t="0" r="5715" b="0"/>
            <wp:docPr id="6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5137785" cy="3544570"/>
                    </a:xfrm>
                    <a:prstGeom prst="rect">
                      <a:avLst/>
                    </a:prstGeom>
                    <a:noFill/>
                    <a:ln>
                      <a:noFill/>
                    </a:ln>
                  </pic:spPr>
                </pic:pic>
              </a:graphicData>
            </a:graphic>
          </wp:inline>
        </w:drawing>
      </w:r>
    </w:p>
    <w:p w14:paraId="72492FED" w14:textId="10E95EBA" w:rsidR="003A0B96" w:rsidRDefault="003A0B96" w:rsidP="003A0B96">
      <w:pPr>
        <w:pStyle w:val="Figurecaption"/>
        <w:jc w:val="center"/>
      </w:pPr>
      <w:bookmarkStart w:id="215" w:name="_Toc369614840"/>
      <w:bookmarkStart w:id="216" w:name="_Toc451944241"/>
      <w:r>
        <w:t xml:space="preserve">Finding </w:t>
      </w:r>
      <w:r w:rsidR="00880340" w:rsidRPr="00A724A2">
        <w:t xml:space="preserve">the </w:t>
      </w:r>
      <w:r w:rsidRPr="00A724A2">
        <w:t>Observer</w:t>
      </w:r>
      <w:r w:rsidR="00880340" w:rsidRPr="00A724A2">
        <w:t>’s</w:t>
      </w:r>
      <w:r>
        <w:t xml:space="preserve"> Co-</w:t>
      </w:r>
      <w:commentRangeStart w:id="217"/>
      <w:r>
        <w:t>ordinates</w:t>
      </w:r>
      <w:bookmarkEnd w:id="215"/>
      <w:commentRangeEnd w:id="217"/>
      <w:r>
        <w:rPr>
          <w:rStyle w:val="CommentReference"/>
          <w:b w:val="0"/>
          <w:bCs w:val="0"/>
          <w:i w:val="0"/>
          <w:color w:val="auto"/>
          <w:u w:val="none"/>
        </w:rPr>
        <w:commentReference w:id="217"/>
      </w:r>
      <w:bookmarkEnd w:id="216"/>
      <w:r w:rsidR="003A78EF" w:rsidRPr="003A78EF">
        <w:rPr>
          <w:rFonts w:eastAsiaTheme="minorEastAsia"/>
        </w:rPr>
        <w:t xml:space="preserve"> </w:t>
      </w:r>
    </w:p>
    <w:p w14:paraId="7CC08264" w14:textId="77777777" w:rsidR="003A0B96" w:rsidRDefault="003A0B96" w:rsidP="00A20DBB">
      <w:pPr>
        <w:pStyle w:val="BodyText"/>
      </w:pPr>
    </w:p>
    <w:p w14:paraId="00573ABB" w14:textId="77777777" w:rsidR="003A0B96" w:rsidRDefault="003A0B96" w:rsidP="00A20DBB">
      <w:pPr>
        <w:pStyle w:val="BodyText"/>
      </w:pPr>
    </w:p>
    <w:p w14:paraId="6B616339" w14:textId="61BEDF04" w:rsidR="00771E6B" w:rsidRPr="00771E6B" w:rsidRDefault="007C5BA7" w:rsidP="00771E6B">
      <w:pPr>
        <w:pStyle w:val="BodyText"/>
        <w:rPr>
          <w:highlight w:val="yellow"/>
        </w:rPr>
      </w:pPr>
      <m:oMath>
        <m:sSub>
          <m:sSubPr>
            <m:ctrlPr>
              <w:rPr>
                <w:rFonts w:ascii="Cambria Math" w:hAnsi="Cambria Math"/>
                <w:i/>
                <w:highlight w:val="yellow"/>
              </w:rPr>
            </m:ctrlPr>
          </m:sSubPr>
          <m:e>
            <m:r>
              <w:rPr>
                <w:rFonts w:ascii="Cambria Math" w:hAnsi="Cambria Math"/>
                <w:highlight w:val="yellow"/>
              </w:rPr>
              <m:t>θ</m:t>
            </m:r>
          </m:e>
          <m:sub>
            <m:r>
              <w:rPr>
                <w:rFonts w:ascii="Cambria Math" w:hAnsi="Cambria Math"/>
                <w:highlight w:val="yellow"/>
              </w:rPr>
              <m:t>O</m:t>
            </m:r>
          </m:sub>
        </m:sSub>
      </m:oMath>
      <w:r w:rsidR="00771E6B" w:rsidRPr="00771E6B">
        <w:rPr>
          <w:highlight w:val="yellow"/>
        </w:rPr>
        <w:t xml:space="preserve"> = Angle between source and observer</w:t>
      </w:r>
      <w:r w:rsidR="003A78EF">
        <w:rPr>
          <w:highlight w:val="yellow"/>
        </w:rPr>
        <w:t>’s</w:t>
      </w:r>
      <w:r w:rsidR="00771E6B" w:rsidRPr="00771E6B">
        <w:rPr>
          <w:highlight w:val="yellow"/>
        </w:rPr>
        <w:t xml:space="preserve"> </w:t>
      </w:r>
      <w:r w:rsidR="003A78EF">
        <w:rPr>
          <w:highlight w:val="yellow"/>
        </w:rPr>
        <w:t>posi</w:t>
      </w:r>
      <w:r w:rsidR="00771E6B" w:rsidRPr="00771E6B">
        <w:rPr>
          <w:highlight w:val="yellow"/>
        </w:rPr>
        <w:t>tion</w:t>
      </w:r>
      <w:r w:rsidR="003A78EF">
        <w:rPr>
          <w:highlight w:val="yellow"/>
        </w:rPr>
        <w:t>s</w:t>
      </w:r>
    </w:p>
    <w:p w14:paraId="12286E22" w14:textId="77777777" w:rsidR="00771E6B" w:rsidRPr="00771E6B" w:rsidRDefault="00771E6B" w:rsidP="00771E6B">
      <w:pPr>
        <w:pStyle w:val="BodyText"/>
        <w:rPr>
          <w:highlight w:val="yellow"/>
        </w:rPr>
      </w:pPr>
      <w:r w:rsidRPr="00771E6B">
        <w:rPr>
          <w:highlight w:val="yellow"/>
        </w:rPr>
        <w:t>D = Distance to observer along the Earth’s curved surface.</w:t>
      </w:r>
    </w:p>
    <w:p w14:paraId="3415BB89" w14:textId="77777777" w:rsidR="00771E6B" w:rsidRPr="00771E6B" w:rsidRDefault="00771E6B" w:rsidP="00771E6B">
      <w:pPr>
        <w:pStyle w:val="BodyText"/>
        <w:rPr>
          <w:highlight w:val="yellow"/>
        </w:rPr>
      </w:pPr>
      <w:r w:rsidRPr="00771E6B">
        <w:rPr>
          <w:highlight w:val="yellow"/>
        </w:rPr>
        <w:t>r = Radius of Earth.</w:t>
      </w:r>
    </w:p>
    <w:p w14:paraId="40C83E8D" w14:textId="77777777" w:rsidR="00771E6B" w:rsidRPr="00771E6B" w:rsidRDefault="00771E6B" w:rsidP="00771E6B">
      <w:pPr>
        <w:rPr>
          <w:highlight w:val="yellow"/>
        </w:rPr>
      </w:pPr>
    </w:p>
    <w:p w14:paraId="5D148183" w14:textId="77777777" w:rsidR="00771E6B" w:rsidRPr="00CE0352" w:rsidRDefault="00771E6B" w:rsidP="00771E6B">
      <w:pPr>
        <w:jc w:val="center"/>
        <w:rPr>
          <w:sz w:val="22"/>
          <w:highlight w:val="yellow"/>
        </w:rPr>
      </w:pPr>
      <m:oMathPara>
        <m:oMathParaPr>
          <m:jc m:val="left"/>
        </m:oMathParaPr>
        <m:oMath>
          <m:r>
            <w:rPr>
              <w:rFonts w:ascii="Cambria Math" w:hAnsi="Cambria Math"/>
              <w:sz w:val="22"/>
              <w:highlight w:val="yellow"/>
            </w:rPr>
            <m:t>O</m:t>
          </m:r>
          <m:sSub>
            <m:sSubPr>
              <m:ctrlPr>
                <w:rPr>
                  <w:rFonts w:ascii="Cambria Math" w:hAnsi="Cambria Math"/>
                  <w:i/>
                  <w:sz w:val="22"/>
                  <w:highlight w:val="yellow"/>
                </w:rPr>
              </m:ctrlPr>
            </m:sSubPr>
            <m:e>
              <m:r>
                <w:rPr>
                  <w:rFonts w:ascii="Cambria Math" w:hAnsi="Cambria Math"/>
                  <w:sz w:val="22"/>
                  <w:highlight w:val="yellow"/>
                </w:rPr>
                <m:t>b</m:t>
              </m:r>
            </m:e>
            <m:sub>
              <m:r>
                <w:rPr>
                  <w:rFonts w:ascii="Cambria Math" w:hAnsi="Cambria Math"/>
                  <w:sz w:val="22"/>
                  <w:highlight w:val="yellow"/>
                </w:rPr>
                <m:t>x</m:t>
              </m:r>
            </m:sub>
          </m:sSub>
          <m:r>
            <w:rPr>
              <w:rFonts w:ascii="Cambria Math" w:hAnsi="Cambria Math"/>
              <w:sz w:val="22"/>
              <w:highlight w:val="yellow"/>
            </w:rPr>
            <m:t>=</m:t>
          </m:r>
          <m:d>
            <m:dPr>
              <m:ctrlPr>
                <w:rPr>
                  <w:rFonts w:ascii="Cambria Math" w:hAnsi="Cambria Math"/>
                  <w:i/>
                  <w:sz w:val="22"/>
                  <w:highlight w:val="yellow"/>
                </w:rPr>
              </m:ctrlPr>
            </m:dPr>
            <m:e>
              <m:r>
                <w:rPr>
                  <w:rFonts w:ascii="Cambria Math" w:hAnsi="Cambria Math"/>
                  <w:sz w:val="22"/>
                  <w:highlight w:val="yellow"/>
                </w:rPr>
                <m:t>r+</m:t>
              </m:r>
              <m:sSub>
                <m:sSubPr>
                  <m:ctrlPr>
                    <w:rPr>
                      <w:rFonts w:ascii="Cambria Math" w:hAnsi="Cambria Math"/>
                      <w:i/>
                      <w:sz w:val="22"/>
                      <w:highlight w:val="yellow"/>
                    </w:rPr>
                  </m:ctrlPr>
                </m:sSubPr>
                <m:e>
                  <m:r>
                    <w:rPr>
                      <w:rFonts w:ascii="Cambria Math" w:hAnsi="Cambria Math"/>
                      <w:sz w:val="22"/>
                      <w:highlight w:val="yellow"/>
                    </w:rPr>
                    <m:t>H</m:t>
                  </m:r>
                </m:e>
                <m:sub>
                  <m:r>
                    <w:rPr>
                      <w:rFonts w:ascii="Cambria Math" w:hAnsi="Cambria Math"/>
                      <w:sz w:val="22"/>
                      <w:highlight w:val="yellow"/>
                    </w:rPr>
                    <m:t>O</m:t>
                  </m:r>
                </m:sub>
              </m:sSub>
            </m:e>
          </m:d>
          <m:func>
            <m:funcPr>
              <m:ctrlPr>
                <w:rPr>
                  <w:rFonts w:ascii="Cambria Math" w:hAnsi="Cambria Math"/>
                  <w:i/>
                  <w:sz w:val="22"/>
                  <w:highlight w:val="yellow"/>
                </w:rPr>
              </m:ctrlPr>
            </m:funcPr>
            <m:fName>
              <m:r>
                <m:rPr>
                  <m:sty m:val="p"/>
                </m:rPr>
                <w:rPr>
                  <w:rFonts w:ascii="Cambria Math" w:hAnsi="Cambria Math"/>
                  <w:sz w:val="22"/>
                  <w:highlight w:val="yellow"/>
                </w:rPr>
                <m:t>sin</m:t>
              </m:r>
            </m:fName>
            <m:e>
              <m:r>
                <w:rPr>
                  <w:rFonts w:ascii="Cambria Math" w:hAnsi="Cambria Math"/>
                  <w:sz w:val="22"/>
                  <w:highlight w:val="yellow"/>
                </w:rPr>
                <m:t>θ</m:t>
              </m:r>
            </m:e>
          </m:func>
        </m:oMath>
      </m:oMathPara>
    </w:p>
    <w:p w14:paraId="76B953B5" w14:textId="77777777" w:rsidR="00771E6B" w:rsidRPr="00CE0352" w:rsidRDefault="00771E6B" w:rsidP="00771E6B">
      <w:pPr>
        <w:jc w:val="center"/>
        <w:rPr>
          <w:sz w:val="22"/>
        </w:rPr>
      </w:pPr>
      <m:oMathPara>
        <m:oMathParaPr>
          <m:jc m:val="left"/>
        </m:oMathParaPr>
        <m:oMath>
          <m:r>
            <w:rPr>
              <w:rFonts w:ascii="Cambria Math" w:hAnsi="Cambria Math"/>
              <w:sz w:val="22"/>
              <w:highlight w:val="yellow"/>
            </w:rPr>
            <m:t>O</m:t>
          </m:r>
          <m:sSub>
            <m:sSubPr>
              <m:ctrlPr>
                <w:rPr>
                  <w:rFonts w:ascii="Cambria Math" w:hAnsi="Cambria Math"/>
                  <w:i/>
                  <w:sz w:val="22"/>
                  <w:highlight w:val="yellow"/>
                </w:rPr>
              </m:ctrlPr>
            </m:sSubPr>
            <m:e>
              <m:r>
                <w:rPr>
                  <w:rFonts w:ascii="Cambria Math" w:hAnsi="Cambria Math"/>
                  <w:sz w:val="22"/>
                  <w:highlight w:val="yellow"/>
                </w:rPr>
                <m:t>b</m:t>
              </m:r>
            </m:e>
            <m:sub>
              <m:r>
                <w:rPr>
                  <w:rFonts w:ascii="Cambria Math" w:hAnsi="Cambria Math"/>
                  <w:sz w:val="22"/>
                  <w:highlight w:val="yellow"/>
                </w:rPr>
                <m:t>y</m:t>
              </m:r>
            </m:sub>
          </m:sSub>
          <m:r>
            <w:rPr>
              <w:rFonts w:ascii="Cambria Math" w:hAnsi="Cambria Math"/>
              <w:sz w:val="22"/>
              <w:highlight w:val="yellow"/>
            </w:rPr>
            <m:t>=</m:t>
          </m:r>
          <m:d>
            <m:dPr>
              <m:ctrlPr>
                <w:rPr>
                  <w:rFonts w:ascii="Cambria Math" w:hAnsi="Cambria Math"/>
                  <w:i/>
                  <w:sz w:val="22"/>
                  <w:highlight w:val="yellow"/>
                </w:rPr>
              </m:ctrlPr>
            </m:dPr>
            <m:e>
              <m:r>
                <w:rPr>
                  <w:rFonts w:ascii="Cambria Math" w:hAnsi="Cambria Math"/>
                  <w:sz w:val="22"/>
                  <w:highlight w:val="yellow"/>
                </w:rPr>
                <m:t>r+</m:t>
              </m:r>
              <m:sSub>
                <m:sSubPr>
                  <m:ctrlPr>
                    <w:rPr>
                      <w:rFonts w:ascii="Cambria Math" w:hAnsi="Cambria Math"/>
                      <w:i/>
                      <w:sz w:val="22"/>
                      <w:highlight w:val="yellow"/>
                    </w:rPr>
                  </m:ctrlPr>
                </m:sSubPr>
                <m:e>
                  <m:r>
                    <w:rPr>
                      <w:rFonts w:ascii="Cambria Math" w:hAnsi="Cambria Math"/>
                      <w:sz w:val="22"/>
                      <w:highlight w:val="yellow"/>
                    </w:rPr>
                    <m:t>H</m:t>
                  </m:r>
                </m:e>
                <m:sub>
                  <m:r>
                    <w:rPr>
                      <w:rFonts w:ascii="Cambria Math" w:hAnsi="Cambria Math"/>
                      <w:sz w:val="22"/>
                      <w:highlight w:val="yellow"/>
                    </w:rPr>
                    <m:t>O</m:t>
                  </m:r>
                </m:sub>
              </m:sSub>
            </m:e>
          </m:d>
          <m:func>
            <m:funcPr>
              <m:ctrlPr>
                <w:rPr>
                  <w:rFonts w:ascii="Cambria Math" w:hAnsi="Cambria Math"/>
                  <w:i/>
                  <w:sz w:val="22"/>
                  <w:highlight w:val="yellow"/>
                </w:rPr>
              </m:ctrlPr>
            </m:funcPr>
            <m:fName>
              <m:r>
                <m:rPr>
                  <m:sty m:val="p"/>
                </m:rPr>
                <w:rPr>
                  <w:rFonts w:ascii="Cambria Math" w:hAnsi="Cambria Math"/>
                  <w:sz w:val="22"/>
                  <w:highlight w:val="yellow"/>
                </w:rPr>
                <m:t>cos</m:t>
              </m:r>
            </m:fName>
            <m:e>
              <m:r>
                <w:rPr>
                  <w:rFonts w:ascii="Cambria Math" w:hAnsi="Cambria Math"/>
                  <w:sz w:val="22"/>
                  <w:highlight w:val="yellow"/>
                </w:rPr>
                <m:t>θ</m:t>
              </m:r>
            </m:e>
          </m:func>
          <m:r>
            <w:rPr>
              <w:rFonts w:ascii="Cambria Math" w:hAnsi="Cambria Math"/>
              <w:sz w:val="22"/>
              <w:highlight w:val="yellow"/>
            </w:rPr>
            <m:t>-</m:t>
          </m:r>
          <m:sSub>
            <m:sSubPr>
              <m:ctrlPr>
                <w:rPr>
                  <w:rFonts w:ascii="Cambria Math" w:hAnsi="Cambria Math"/>
                  <w:i/>
                  <w:sz w:val="22"/>
                  <w:highlight w:val="yellow"/>
                </w:rPr>
              </m:ctrlPr>
            </m:sSubPr>
            <m:e>
              <m:r>
                <w:rPr>
                  <w:rFonts w:ascii="Cambria Math" w:hAnsi="Cambria Math"/>
                  <w:sz w:val="22"/>
                  <w:highlight w:val="yellow"/>
                </w:rPr>
                <m:t>H</m:t>
              </m:r>
            </m:e>
            <m:sub>
              <m:r>
                <w:rPr>
                  <w:rFonts w:ascii="Cambria Math" w:hAnsi="Cambria Math"/>
                  <w:sz w:val="22"/>
                  <w:highlight w:val="yellow"/>
                </w:rPr>
                <m:t>m</m:t>
              </m:r>
            </m:sub>
          </m:sSub>
          <m:r>
            <w:rPr>
              <w:rFonts w:ascii="Cambria Math" w:hAnsi="Cambria Math"/>
              <w:sz w:val="22"/>
              <w:highlight w:val="yellow"/>
            </w:rPr>
            <m:t>-r</m:t>
          </m:r>
        </m:oMath>
      </m:oMathPara>
    </w:p>
    <w:p w14:paraId="2D74C9EA" w14:textId="77777777" w:rsidR="003A0B96" w:rsidRDefault="003A0B96" w:rsidP="00A20DBB">
      <w:pPr>
        <w:pStyle w:val="BodyText"/>
      </w:pPr>
    </w:p>
    <w:p w14:paraId="1E30172B" w14:textId="77777777" w:rsidR="003A0B96" w:rsidRDefault="003A0B96" w:rsidP="00A20DBB">
      <w:pPr>
        <w:pStyle w:val="BodyText"/>
      </w:pPr>
    </w:p>
    <w:p w14:paraId="7FFC8A78" w14:textId="77777777" w:rsidR="00771E6B" w:rsidRDefault="00771E6B" w:rsidP="00771E6B">
      <w:pPr>
        <w:pStyle w:val="BodyText"/>
      </w:pPr>
      <w:r>
        <w:t xml:space="preserve">Finding </w:t>
      </w:r>
      <m:oMath>
        <m:r>
          <w:rPr>
            <w:rFonts w:ascii="Cambria Math" w:hAnsi="Cambria Math"/>
          </w:rPr>
          <m:t>θ</m:t>
        </m:r>
      </m:oMath>
      <w:r>
        <w:t xml:space="preserve"> from the ratio of distance to circumference:</w:t>
      </w:r>
    </w:p>
    <w:p w14:paraId="16590872" w14:textId="77777777" w:rsidR="00771E6B" w:rsidRPr="00581F93" w:rsidRDefault="00771E6B" w:rsidP="00771E6B">
      <w:pPr>
        <w:jc w:val="center"/>
        <w:rPr>
          <w:sz w:val="22"/>
        </w:rPr>
      </w:pPr>
      <m:oMathPara>
        <m:oMathParaPr>
          <m:jc m:val="center"/>
        </m:oMathParaPr>
        <m:oMath>
          <m:r>
            <w:rPr>
              <w:rFonts w:ascii="Cambria Math" w:hAnsi="Cambria Math"/>
              <w:sz w:val="22"/>
            </w:rPr>
            <m:t>θ=</m:t>
          </m:r>
          <m:f>
            <m:fPr>
              <m:ctrlPr>
                <w:rPr>
                  <w:rFonts w:ascii="Cambria Math" w:hAnsi="Cambria Math"/>
                  <w:i/>
                  <w:sz w:val="22"/>
                </w:rPr>
              </m:ctrlPr>
            </m:fPr>
            <m:num>
              <m:r>
                <w:rPr>
                  <w:rFonts w:ascii="Cambria Math" w:hAnsi="Cambria Math"/>
                  <w:sz w:val="22"/>
                </w:rPr>
                <m:t>D</m:t>
              </m:r>
            </m:num>
            <m:den>
              <m:r>
                <w:rPr>
                  <w:rFonts w:ascii="Cambria Math" w:hAnsi="Cambria Math"/>
                  <w:sz w:val="22"/>
                </w:rPr>
                <m:t>2πr</m:t>
              </m:r>
            </m:den>
          </m:f>
          <m:r>
            <w:rPr>
              <w:rFonts w:ascii="Cambria Math" w:hAnsi="Cambria Math"/>
              <w:sz w:val="22"/>
            </w:rPr>
            <m:t>×360°</m:t>
          </m:r>
        </m:oMath>
      </m:oMathPara>
    </w:p>
    <w:p w14:paraId="70A5B1C9" w14:textId="77777777" w:rsidR="00771E6B" w:rsidRDefault="00771E6B" w:rsidP="00771E6B"/>
    <w:p w14:paraId="1FA26AF3" w14:textId="2BE58589" w:rsidR="00771E6B" w:rsidRDefault="00771E6B" w:rsidP="00771E6B">
      <w:pPr>
        <w:pStyle w:val="BodyText"/>
      </w:pPr>
      <w:r>
        <w:t>or if using radians:</w:t>
      </w:r>
    </w:p>
    <w:p w14:paraId="34EDBABA" w14:textId="77777777" w:rsidR="00771E6B" w:rsidRPr="00581F93" w:rsidRDefault="00771E6B" w:rsidP="00771E6B">
      <w:pPr>
        <w:jc w:val="center"/>
        <w:rPr>
          <w:sz w:val="22"/>
        </w:rPr>
      </w:pPr>
      <m:oMathPara>
        <m:oMathParaPr>
          <m:jc m:val="center"/>
        </m:oMathParaPr>
        <m:oMath>
          <m:r>
            <w:rPr>
              <w:rFonts w:ascii="Cambria Math" w:hAnsi="Cambria Math"/>
              <w:sz w:val="22"/>
            </w:rPr>
            <m:t>θ=</m:t>
          </m:r>
          <m:f>
            <m:fPr>
              <m:ctrlPr>
                <w:rPr>
                  <w:rFonts w:ascii="Cambria Math" w:hAnsi="Cambria Math"/>
                  <w:i/>
                  <w:sz w:val="22"/>
                </w:rPr>
              </m:ctrlPr>
            </m:fPr>
            <m:num>
              <m:r>
                <w:rPr>
                  <w:rFonts w:ascii="Cambria Math" w:hAnsi="Cambria Math"/>
                  <w:sz w:val="22"/>
                </w:rPr>
                <m:t>D</m:t>
              </m:r>
            </m:num>
            <m:den>
              <m:r>
                <w:rPr>
                  <w:rFonts w:ascii="Cambria Math" w:hAnsi="Cambria Math"/>
                  <w:sz w:val="22"/>
                </w:rPr>
                <m:t>2πr</m:t>
              </m:r>
            </m:den>
          </m:f>
          <m:r>
            <w:rPr>
              <w:rFonts w:ascii="Cambria Math" w:hAnsi="Cambria Math"/>
              <w:sz w:val="22"/>
            </w:rPr>
            <m:t>×2π=</m:t>
          </m:r>
          <m:f>
            <m:fPr>
              <m:ctrlPr>
                <w:rPr>
                  <w:rFonts w:ascii="Cambria Math" w:hAnsi="Cambria Math"/>
                  <w:i/>
                  <w:sz w:val="22"/>
                </w:rPr>
              </m:ctrlPr>
            </m:fPr>
            <m:num>
              <m:r>
                <w:rPr>
                  <w:rFonts w:ascii="Cambria Math" w:hAnsi="Cambria Math"/>
                  <w:sz w:val="22"/>
                </w:rPr>
                <m:t>D</m:t>
              </m:r>
            </m:num>
            <m:den>
              <m:r>
                <w:rPr>
                  <w:rFonts w:ascii="Cambria Math" w:hAnsi="Cambria Math"/>
                  <w:sz w:val="22"/>
                </w:rPr>
                <m:t>r</m:t>
              </m:r>
            </m:den>
          </m:f>
        </m:oMath>
      </m:oMathPara>
    </w:p>
    <w:p w14:paraId="35F58D6F" w14:textId="77777777" w:rsidR="003A0B96" w:rsidRDefault="003A0B96" w:rsidP="00A20DBB">
      <w:pPr>
        <w:pStyle w:val="BodyText"/>
      </w:pPr>
    </w:p>
    <w:p w14:paraId="283FB9BC" w14:textId="13D8E140" w:rsidR="00880340" w:rsidRDefault="00880340">
      <w:pPr>
        <w:spacing w:after="200" w:line="276" w:lineRule="auto"/>
        <w:rPr>
          <w:sz w:val="22"/>
        </w:rPr>
      </w:pPr>
      <w:r>
        <w:br w:type="page"/>
      </w:r>
    </w:p>
    <w:p w14:paraId="0245FF6A" w14:textId="109189E4" w:rsidR="003A0B96" w:rsidRDefault="00880340" w:rsidP="00880340">
      <w:pPr>
        <w:pStyle w:val="Appendix"/>
      </w:pPr>
      <w:bookmarkStart w:id="218" w:name="_Ref338334161"/>
      <w:bookmarkStart w:id="219" w:name="_Toc338768300"/>
      <w:bookmarkStart w:id="220" w:name="_Toc462413948"/>
      <w:commentRangeStart w:id="221"/>
      <w:r>
        <w:lastRenderedPageBreak/>
        <w:t>FINDING ANGLE TO OBSERVER</w:t>
      </w:r>
      <w:bookmarkEnd w:id="218"/>
      <w:bookmarkEnd w:id="219"/>
      <w:commentRangeEnd w:id="221"/>
      <w:r w:rsidR="00CE0352">
        <w:rPr>
          <w:rStyle w:val="CommentReference"/>
          <w:rFonts w:eastAsiaTheme="minorHAnsi" w:cstheme="minorBidi"/>
          <w:b w:val="0"/>
          <w:bCs w:val="0"/>
          <w:i w:val="0"/>
          <w:color w:val="auto"/>
          <w:u w:val="none"/>
        </w:rPr>
        <w:commentReference w:id="221"/>
      </w:r>
      <w:bookmarkEnd w:id="220"/>
    </w:p>
    <w:p w14:paraId="2FC5360B" w14:textId="635D7314" w:rsidR="003A0B96" w:rsidRDefault="00CE0352" w:rsidP="00CE0352">
      <w:pPr>
        <w:pStyle w:val="BodyText"/>
        <w:jc w:val="center"/>
      </w:pPr>
      <w:r>
        <w:rPr>
          <w:noProof/>
          <w:lang w:val="en-IE" w:eastAsia="en-IE"/>
        </w:rPr>
        <w:drawing>
          <wp:inline distT="0" distB="0" distL="0" distR="0" wp14:anchorId="1314B3D0" wp14:editId="1C42FB78">
            <wp:extent cx="4119245" cy="3291840"/>
            <wp:effectExtent l="0" t="0" r="0" b="3810"/>
            <wp:docPr id="7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4119245" cy="3291840"/>
                    </a:xfrm>
                    <a:prstGeom prst="rect">
                      <a:avLst/>
                    </a:prstGeom>
                    <a:noFill/>
                    <a:ln>
                      <a:noFill/>
                    </a:ln>
                  </pic:spPr>
                </pic:pic>
              </a:graphicData>
            </a:graphic>
          </wp:inline>
        </w:drawing>
      </w:r>
    </w:p>
    <w:p w14:paraId="70499919" w14:textId="50396216" w:rsidR="00CE0352" w:rsidRDefault="00CE0352" w:rsidP="00A20DBB">
      <w:pPr>
        <w:pStyle w:val="Figurecaption"/>
      </w:pPr>
      <w:bookmarkStart w:id="222" w:name="_Toc369614841"/>
      <w:bookmarkStart w:id="223" w:name="_Toc451944242"/>
      <w:r>
        <w:t>Angle to Observer</w:t>
      </w:r>
      <w:bookmarkEnd w:id="222"/>
      <w:bookmarkEnd w:id="223"/>
    </w:p>
    <w:p w14:paraId="505F8828" w14:textId="77777777" w:rsidR="00CE0352" w:rsidRDefault="00CE0352" w:rsidP="00CE0352">
      <w:pPr>
        <w:pStyle w:val="BodyText"/>
      </w:pPr>
      <w:r>
        <w:t>Where:</w:t>
      </w:r>
    </w:p>
    <w:p w14:paraId="7BF74FE1" w14:textId="77777777" w:rsidR="00CE0352" w:rsidRDefault="007C5BA7" w:rsidP="003A78EF">
      <w:pPr>
        <w:pStyle w:val="BodyText"/>
        <w:ind w:left="567"/>
      </w:pPr>
      <m:oMath>
        <m:sSub>
          <m:sSubPr>
            <m:ctrlPr>
              <w:ins w:id="224" w:author="peterpd" w:date="2013-10-09T11:09:00Z">
                <w:rPr>
                  <w:rFonts w:ascii="Cambria Math" w:hAnsi="Cambria Math"/>
                  <w:i/>
                </w:rPr>
              </w:ins>
            </m:ctrlPr>
          </m:sSubPr>
          <m:e>
            <w:ins w:id="225" w:author="peterpd" w:date="2013-10-09T11:09:00Z">
              <m:r>
                <w:rPr>
                  <w:rFonts w:ascii="Cambria Math" w:hAnsi="Cambria Math"/>
                </w:rPr>
                <m:t>θ</m:t>
              </m:r>
            </w:ins>
          </m:e>
          <m:sub>
            <w:ins w:id="226" w:author="peterpd" w:date="2013-10-09T11:09:00Z">
              <m:r>
                <w:rPr>
                  <w:rFonts w:ascii="Cambria Math" w:hAnsi="Cambria Math"/>
                </w:rPr>
                <m:t>O</m:t>
              </m:r>
            </w:ins>
          </m:sub>
        </m:sSub>
      </m:oMath>
      <w:r w:rsidR="00CE0352">
        <w:t xml:space="preserve"> = Angle to Observer</w:t>
      </w:r>
    </w:p>
    <w:p w14:paraId="59C05369" w14:textId="77777777" w:rsidR="00CE0352" w:rsidRDefault="00CE0352" w:rsidP="003A78EF">
      <w:pPr>
        <w:pStyle w:val="BodyText"/>
        <w:ind w:left="567"/>
      </w:pPr>
      <w:r>
        <w:t xml:space="preserve">A = Position of source: </w:t>
      </w:r>
      <w:commentRangeStart w:id="227"/>
      <w:r w:rsidRPr="00CE0352">
        <w:rPr>
          <w:highlight w:val="yellow"/>
        </w:rPr>
        <w:t>0, 0</w:t>
      </w:r>
      <w:r>
        <w:t>.</w:t>
      </w:r>
      <w:commentRangeEnd w:id="227"/>
      <w:r w:rsidR="00325D1E">
        <w:rPr>
          <w:rStyle w:val="CommentReference"/>
        </w:rPr>
        <w:commentReference w:id="227"/>
      </w:r>
    </w:p>
    <w:p w14:paraId="424CD9E8" w14:textId="00AFB049" w:rsidR="00CE0352" w:rsidRDefault="00CE0352" w:rsidP="003A78EF">
      <w:pPr>
        <w:pStyle w:val="BodyText"/>
        <w:ind w:left="567"/>
      </w:pPr>
      <w:r>
        <w:t xml:space="preserve">B = </w:t>
      </w:r>
      <w:commentRangeStart w:id="228"/>
      <w:r>
        <w:t>Position of observer</w:t>
      </w:r>
      <w:commentRangeEnd w:id="228"/>
      <w:r w:rsidR="00325D1E">
        <w:rPr>
          <w:rStyle w:val="CommentReference"/>
        </w:rPr>
        <w:commentReference w:id="228"/>
      </w:r>
      <w:r>
        <w:t xml:space="preserve">, </w:t>
      </w:r>
      <w:r w:rsidR="00325D1E">
        <w:t>which</w:t>
      </w:r>
      <w:r>
        <w:t xml:space="preserve"> has previously been found.</w:t>
      </w:r>
    </w:p>
    <w:p w14:paraId="19506F4D" w14:textId="77777777" w:rsidR="00CE0352" w:rsidRDefault="00CE0352" w:rsidP="003A78EF">
      <w:pPr>
        <w:pStyle w:val="BodyText"/>
        <w:ind w:left="567"/>
      </w:pPr>
      <w:r>
        <w:t>C = Centre of path curve</w:t>
      </w:r>
    </w:p>
    <w:p w14:paraId="3DCAA488" w14:textId="77777777" w:rsidR="00CE0352" w:rsidRDefault="00CE0352" w:rsidP="003A78EF">
      <w:pPr>
        <w:pStyle w:val="BodyText"/>
        <w:ind w:left="567"/>
      </w:pPr>
      <w:r>
        <w:t>D = Mid-point between AB</w:t>
      </w:r>
    </w:p>
    <w:p w14:paraId="2216BACB" w14:textId="2C47ED86" w:rsidR="00CE0352" w:rsidRDefault="00CE0352" w:rsidP="003A78EF">
      <w:pPr>
        <w:pStyle w:val="BodyText"/>
        <w:ind w:left="567"/>
      </w:pPr>
      <w:r>
        <w:t>AC and BC both have a magnitude equal to the radius of the curve: r’.</w:t>
      </w:r>
    </w:p>
    <w:p w14:paraId="5D08B8DD" w14:textId="77777777" w:rsidR="00CE0352" w:rsidRDefault="00CE0352" w:rsidP="00CE0352"/>
    <w:p w14:paraId="462658B0" w14:textId="77777777" w:rsidR="00CE0352" w:rsidRDefault="00CE0352" w:rsidP="00CE0352">
      <w:pPr>
        <w:rPr>
          <w:rStyle w:val="BodyTextChar"/>
          <w:sz w:val="22"/>
        </w:rPr>
      </w:pPr>
      <w:r w:rsidRPr="00CE0352">
        <w:rPr>
          <w:rStyle w:val="BodyTextChar"/>
          <w:sz w:val="22"/>
        </w:rPr>
        <w:t>The angle to the observer is:</w:t>
      </w:r>
    </w:p>
    <w:p w14:paraId="32A8DC30" w14:textId="482522F1" w:rsidR="00CE0352" w:rsidRPr="00CE0352" w:rsidRDefault="00CE0352" w:rsidP="00CE0352">
      <w:pPr>
        <w:rPr>
          <w:sz w:val="22"/>
        </w:rPr>
      </w:pPr>
      <m:oMathPara>
        <m:oMath>
          <m:r>
            <w:rPr>
              <w:rFonts w:ascii="Cambria Math" w:hAnsi="Cambria Math"/>
              <w:sz w:val="22"/>
            </w:rPr>
            <m:t>∠</m:t>
          </m:r>
          <m:r>
            <m:rPr>
              <m:sty m:val="p"/>
            </m:rPr>
            <w:rPr>
              <w:rFonts w:ascii="Cambria Math" w:hAnsi="Cambria Math"/>
              <w:sz w:val="22"/>
            </w:rPr>
            <m:t>AC+90</m:t>
          </m:r>
          <m:r>
            <m:rPr>
              <m:sty m:val="p"/>
            </m:rPr>
            <w:rPr>
              <w:rFonts w:ascii="Cambria Math" w:hAnsi="Cambria Math" w:cs="Arial"/>
              <w:sz w:val="22"/>
            </w:rPr>
            <m:t>°</m:t>
          </m:r>
        </m:oMath>
      </m:oMathPara>
    </w:p>
    <w:p w14:paraId="1313F87A" w14:textId="77777777" w:rsidR="00CE0352" w:rsidRPr="00CE0352" w:rsidRDefault="00CE0352" w:rsidP="00CE0352">
      <w:pPr>
        <w:jc w:val="center"/>
        <w:rPr>
          <w:sz w:val="22"/>
        </w:rPr>
      </w:pPr>
      <m:oMathPara>
        <m:oMath>
          <m:r>
            <w:rPr>
              <w:rFonts w:ascii="Cambria Math" w:hAnsi="Cambria Math"/>
              <w:sz w:val="22"/>
            </w:rPr>
            <m:t>∠</m:t>
          </m:r>
          <m:r>
            <m:rPr>
              <m:sty m:val="p"/>
            </m:rPr>
            <w:rPr>
              <w:rFonts w:ascii="Cambria Math" w:hAnsi="Cambria Math"/>
              <w:sz w:val="22"/>
            </w:rPr>
            <m:t>AC=</m:t>
          </m:r>
          <m:func>
            <m:funcPr>
              <m:ctrlPr>
                <w:rPr>
                  <w:rFonts w:ascii="Cambria Math" w:hAnsi="Cambria Math"/>
                  <w:i/>
                  <w:sz w:val="22"/>
                </w:rPr>
              </m:ctrlPr>
            </m:funcPr>
            <m:fName>
              <m:sSup>
                <m:sSupPr>
                  <m:ctrlPr>
                    <w:rPr>
                      <w:rFonts w:ascii="Cambria Math" w:hAnsi="Cambria Math"/>
                      <w:i/>
                      <w:sz w:val="22"/>
                    </w:rPr>
                  </m:ctrlPr>
                </m:sSupPr>
                <m:e>
                  <m:r>
                    <m:rPr>
                      <m:sty m:val="p"/>
                    </m:rPr>
                    <w:rPr>
                      <w:rFonts w:ascii="Cambria Math" w:hAnsi="Cambria Math"/>
                      <w:sz w:val="22"/>
                    </w:rPr>
                    <m:t>tan</m:t>
                  </m:r>
                </m:e>
                <m:sup>
                  <m:r>
                    <w:rPr>
                      <w:rFonts w:ascii="Cambria Math" w:hAnsi="Cambria Math"/>
                      <w:sz w:val="22"/>
                    </w:rPr>
                    <m:t>-1</m:t>
                  </m:r>
                </m:sup>
              </m:sSup>
            </m:fName>
            <m:e>
              <m:d>
                <m:dPr>
                  <m:ctrlPr>
                    <w:rPr>
                      <w:rFonts w:ascii="Cambria Math" w:hAnsi="Cambria Math"/>
                      <w:i/>
                      <w:sz w:val="22"/>
                    </w:rPr>
                  </m:ctrlPr>
                </m:dPr>
                <m:e>
                  <m:f>
                    <m:fPr>
                      <m:ctrlPr>
                        <w:rPr>
                          <w:rFonts w:ascii="Cambria Math" w:hAnsi="Cambria Math"/>
                          <w:i/>
                          <w:sz w:val="22"/>
                        </w:rPr>
                      </m:ctrlPr>
                    </m:fPr>
                    <m:num>
                      <m:sSub>
                        <m:sSubPr>
                          <m:ctrlPr>
                            <w:rPr>
                              <w:rFonts w:ascii="Cambria Math" w:hAnsi="Cambria Math"/>
                              <w:i/>
                              <w:sz w:val="22"/>
                            </w:rPr>
                          </m:ctrlPr>
                        </m:sSubPr>
                        <m:e>
                          <m:r>
                            <w:rPr>
                              <w:rFonts w:ascii="Cambria Math" w:hAnsi="Cambria Math"/>
                              <w:sz w:val="22"/>
                            </w:rPr>
                            <m:t>AC</m:t>
                          </m:r>
                        </m:e>
                        <m:sub>
                          <m:r>
                            <w:rPr>
                              <w:rFonts w:ascii="Cambria Math" w:hAnsi="Cambria Math"/>
                              <w:sz w:val="22"/>
                            </w:rPr>
                            <m:t>y</m:t>
                          </m:r>
                        </m:sub>
                      </m:sSub>
                    </m:num>
                    <m:den>
                      <m:sSub>
                        <m:sSubPr>
                          <m:ctrlPr>
                            <w:rPr>
                              <w:rFonts w:ascii="Cambria Math" w:hAnsi="Cambria Math"/>
                              <w:i/>
                              <w:sz w:val="22"/>
                            </w:rPr>
                          </m:ctrlPr>
                        </m:sSubPr>
                        <m:e>
                          <m:r>
                            <w:rPr>
                              <w:rFonts w:ascii="Cambria Math" w:hAnsi="Cambria Math"/>
                              <w:sz w:val="22"/>
                            </w:rPr>
                            <m:t>AC</m:t>
                          </m:r>
                        </m:e>
                        <m:sub>
                          <m:r>
                            <w:rPr>
                              <w:rFonts w:ascii="Cambria Math" w:hAnsi="Cambria Math"/>
                              <w:sz w:val="22"/>
                            </w:rPr>
                            <m:t>x</m:t>
                          </m:r>
                        </m:sub>
                      </m:sSub>
                    </m:den>
                  </m:f>
                </m:e>
              </m:d>
            </m:e>
          </m:func>
          <m:r>
            <w:rPr>
              <w:rFonts w:ascii="Cambria Math" w:hAnsi="Cambria Math"/>
              <w:sz w:val="22"/>
            </w:rPr>
            <m:t>-180°</m:t>
          </m:r>
        </m:oMath>
      </m:oMathPara>
    </w:p>
    <w:p w14:paraId="00302E66" w14:textId="77777777" w:rsidR="00CE0352" w:rsidRDefault="00CE0352" w:rsidP="00CE0352">
      <w:pPr>
        <w:pStyle w:val="BodyText"/>
      </w:pPr>
      <w:r>
        <w:t>(-180</w:t>
      </w:r>
      <w:r>
        <w:rPr>
          <w:rFonts w:cs="Arial"/>
        </w:rPr>
        <w:t>°</w:t>
      </w:r>
      <w:r>
        <w:t xml:space="preserve"> since the result will return first possible solution and the second is of interest. If the observer is higher than the source this is not required).</w:t>
      </w:r>
    </w:p>
    <w:p w14:paraId="5370BCDF" w14:textId="7866152A" w:rsidR="00CE0352" w:rsidRDefault="003A78EF" w:rsidP="003A78EF">
      <w:pPr>
        <w:pStyle w:val="BodyText"/>
        <w:tabs>
          <w:tab w:val="left" w:pos="3828"/>
        </w:tabs>
      </w:pPr>
      <w:r>
        <w:t>Since A is 0, 0 then</w:t>
      </w:r>
      <w:r w:rsidR="00CE0352">
        <w:tab/>
      </w:r>
      <m:oMath>
        <m:r>
          <w:rPr>
            <w:rFonts w:ascii="Cambria Math" w:hAnsi="Cambria Math"/>
          </w:rPr>
          <m:t>∠</m:t>
        </m:r>
        <m:r>
          <m:rPr>
            <m:sty m:val="p"/>
          </m:rPr>
          <w:rPr>
            <w:rFonts w:ascii="Cambria Math" w:hAnsi="Cambria Math"/>
          </w:rPr>
          <m:t>AC=</m:t>
        </m:r>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tan</m:t>
                </m:r>
              </m:e>
              <m:sup>
                <m:r>
                  <w:rPr>
                    <w:rFonts w:ascii="Cambria Math" w:hAnsi="Cambria Math"/>
                  </w:rPr>
                  <m:t>-1</m:t>
                </m:r>
              </m:sup>
            </m:sSup>
          </m:fName>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C</m:t>
                        </m:r>
                      </m:e>
                      <m:sub>
                        <m:r>
                          <w:rPr>
                            <w:rFonts w:ascii="Cambria Math" w:hAnsi="Cambria Math"/>
                          </w:rPr>
                          <m:t>y</m:t>
                        </m:r>
                      </m:sub>
                    </m:sSub>
                  </m:num>
                  <m:den>
                    <m:sSub>
                      <m:sSubPr>
                        <m:ctrlPr>
                          <w:rPr>
                            <w:rFonts w:ascii="Cambria Math" w:hAnsi="Cambria Math"/>
                            <w:i/>
                          </w:rPr>
                        </m:ctrlPr>
                      </m:sSubPr>
                      <m:e>
                        <m:r>
                          <w:rPr>
                            <w:rFonts w:ascii="Cambria Math" w:hAnsi="Cambria Math"/>
                          </w:rPr>
                          <m:t>C</m:t>
                        </m:r>
                      </m:e>
                      <m:sub>
                        <m:r>
                          <w:rPr>
                            <w:rFonts w:ascii="Cambria Math" w:hAnsi="Cambria Math"/>
                          </w:rPr>
                          <m:t>x</m:t>
                        </m:r>
                      </m:sub>
                    </m:sSub>
                  </m:den>
                </m:f>
              </m:e>
            </m:d>
          </m:e>
        </m:func>
        <m:r>
          <w:rPr>
            <w:rFonts w:ascii="Cambria Math" w:hAnsi="Cambria Math"/>
          </w:rPr>
          <m:t>-180°</m:t>
        </m:r>
      </m:oMath>
    </w:p>
    <w:p w14:paraId="270A8B3C" w14:textId="358E27DA" w:rsidR="00CE0352" w:rsidRDefault="00CE0352" w:rsidP="00CE0352">
      <w:pPr>
        <w:pStyle w:val="BodyText"/>
      </w:pPr>
      <w:r>
        <w:t>The co</w:t>
      </w:r>
      <w:r w:rsidR="003A78EF">
        <w:t>-</w:t>
      </w:r>
      <w:r>
        <w:t>ordinates of point C are now required:</w:t>
      </w:r>
    </w:p>
    <w:p w14:paraId="5A8C44F4" w14:textId="77777777" w:rsidR="00CE0352" w:rsidRPr="003A78EF" w:rsidRDefault="00CE0352" w:rsidP="003A78EF">
      <w:pPr>
        <w:pStyle w:val="BodyText"/>
        <w:jc w:val="center"/>
      </w:pPr>
      <m:oMathPara>
        <m:oMathParaPr>
          <m:jc m:val="center"/>
        </m:oMathParaPr>
        <m:oMath>
          <m:r>
            <w:rPr>
              <w:rFonts w:ascii="Cambria Math" w:hAnsi="Cambria Math"/>
            </w:rPr>
            <m:t>C=AD+DC=</m:t>
          </m:r>
          <m:f>
            <m:fPr>
              <m:ctrlPr>
                <w:rPr>
                  <w:rFonts w:ascii="Cambria Math" w:hAnsi="Cambria Math"/>
                  <w:i/>
                </w:rPr>
              </m:ctrlPr>
            </m:fPr>
            <m:num>
              <m:r>
                <w:rPr>
                  <w:rFonts w:ascii="Cambria Math" w:hAnsi="Cambria Math"/>
                </w:rPr>
                <m:t>AB</m:t>
              </m:r>
            </m:num>
            <m:den>
              <m:r>
                <w:rPr>
                  <w:rFonts w:ascii="Cambria Math" w:hAnsi="Cambria Math"/>
                </w:rPr>
                <m:t>2</m:t>
              </m:r>
            </m:den>
          </m:f>
          <m:r>
            <w:rPr>
              <w:rFonts w:ascii="Cambria Math" w:hAnsi="Cambria Math"/>
            </w:rPr>
            <m:t>+DC</m:t>
          </m:r>
        </m:oMath>
      </m:oMathPara>
    </w:p>
    <w:p w14:paraId="523E1B68" w14:textId="77777777" w:rsidR="00CE0352" w:rsidRDefault="00CE0352" w:rsidP="00CE0352">
      <w:pPr>
        <w:pStyle w:val="BodyText"/>
      </w:pPr>
      <w:r>
        <w:t xml:space="preserve">AB is known as it is simply the position of the observer (since A is </w:t>
      </w:r>
      <w:r w:rsidRPr="003A78EF">
        <w:t>0, 0</w:t>
      </w:r>
      <w:r>
        <w:t>).</w:t>
      </w:r>
    </w:p>
    <w:p w14:paraId="33AE4BA9" w14:textId="77777777" w:rsidR="00CE0352" w:rsidRPr="00325D1E" w:rsidRDefault="00CE0352" w:rsidP="00CE0352">
      <w:pPr>
        <w:jc w:val="center"/>
        <w:rPr>
          <w:sz w:val="22"/>
        </w:rPr>
      </w:pPr>
      <m:oMathPara>
        <m:oMathParaPr>
          <m:jc m:val="center"/>
        </m:oMathParaPr>
        <m:oMath>
          <m:r>
            <w:rPr>
              <w:rFonts w:ascii="Cambria Math" w:hAnsi="Cambria Math"/>
              <w:sz w:val="22"/>
            </w:rPr>
            <m:t>D</m:t>
          </m:r>
          <m:sSub>
            <m:sSubPr>
              <m:ctrlPr>
                <w:rPr>
                  <w:rFonts w:ascii="Cambria Math" w:hAnsi="Cambria Math"/>
                  <w:i/>
                  <w:sz w:val="22"/>
                </w:rPr>
              </m:ctrlPr>
            </m:sSubPr>
            <m:e>
              <m:r>
                <w:rPr>
                  <w:rFonts w:ascii="Cambria Math" w:hAnsi="Cambria Math"/>
                  <w:sz w:val="22"/>
                </w:rPr>
                <m:t>C</m:t>
              </m:r>
            </m:e>
            <m:sub>
              <m:r>
                <w:rPr>
                  <w:rFonts w:ascii="Cambria Math" w:hAnsi="Cambria Math"/>
                  <w:sz w:val="22"/>
                </w:rPr>
                <m:t>x</m:t>
              </m:r>
            </m:sub>
          </m:sSub>
          <m:r>
            <w:rPr>
              <w:rFonts w:ascii="Cambria Math" w:hAnsi="Cambria Math"/>
              <w:sz w:val="22"/>
            </w:rPr>
            <m:t>=</m:t>
          </m:r>
          <m:d>
            <m:dPr>
              <m:begChr m:val="‖"/>
              <m:endChr m:val="‖"/>
              <m:ctrlPr>
                <w:rPr>
                  <w:rFonts w:ascii="Cambria Math" w:hAnsi="Cambria Math"/>
                  <w:i/>
                  <w:sz w:val="22"/>
                </w:rPr>
              </m:ctrlPr>
            </m:dPr>
            <m:e>
              <m:r>
                <w:rPr>
                  <w:rFonts w:ascii="Cambria Math" w:hAnsi="Cambria Math"/>
                  <w:sz w:val="22"/>
                </w:rPr>
                <m:t>DC</m:t>
              </m:r>
            </m:e>
          </m:d>
          <m:func>
            <m:funcPr>
              <m:ctrlPr>
                <w:rPr>
                  <w:rFonts w:ascii="Cambria Math" w:hAnsi="Cambria Math"/>
                  <w:i/>
                  <w:sz w:val="22"/>
                </w:rPr>
              </m:ctrlPr>
            </m:funcPr>
            <m:fName>
              <m:r>
                <m:rPr>
                  <m:sty m:val="p"/>
                </m:rPr>
                <w:rPr>
                  <w:rFonts w:ascii="Cambria Math" w:hAnsi="Cambria Math"/>
                  <w:sz w:val="22"/>
                </w:rPr>
                <m:t>cos</m:t>
              </m:r>
            </m:fName>
            <m:e>
              <m:r>
                <w:rPr>
                  <w:rFonts w:ascii="Cambria Math" w:hAnsi="Cambria Math"/>
                  <w:sz w:val="22"/>
                </w:rPr>
                <m:t>∠DC</m:t>
              </m:r>
            </m:e>
          </m:func>
        </m:oMath>
      </m:oMathPara>
    </w:p>
    <w:p w14:paraId="409954EE" w14:textId="77777777" w:rsidR="00CE0352" w:rsidRPr="00325D1E" w:rsidRDefault="00CE0352" w:rsidP="00CE0352">
      <w:pPr>
        <w:jc w:val="center"/>
        <w:rPr>
          <w:sz w:val="22"/>
        </w:rPr>
      </w:pPr>
      <m:oMathPara>
        <m:oMathParaPr>
          <m:jc m:val="center"/>
        </m:oMathParaPr>
        <m:oMath>
          <m:r>
            <w:rPr>
              <w:rFonts w:ascii="Cambria Math" w:hAnsi="Cambria Math"/>
              <w:sz w:val="22"/>
            </w:rPr>
            <m:t>D</m:t>
          </m:r>
          <m:sSub>
            <m:sSubPr>
              <m:ctrlPr>
                <w:rPr>
                  <w:rFonts w:ascii="Cambria Math" w:hAnsi="Cambria Math"/>
                  <w:i/>
                  <w:sz w:val="22"/>
                </w:rPr>
              </m:ctrlPr>
            </m:sSubPr>
            <m:e>
              <m:r>
                <w:rPr>
                  <w:rFonts w:ascii="Cambria Math" w:hAnsi="Cambria Math"/>
                  <w:sz w:val="22"/>
                </w:rPr>
                <m:t>C</m:t>
              </m:r>
            </m:e>
            <m:sub>
              <m:r>
                <w:rPr>
                  <w:rFonts w:ascii="Cambria Math" w:hAnsi="Cambria Math"/>
                  <w:sz w:val="22"/>
                </w:rPr>
                <m:t>y</m:t>
              </m:r>
            </m:sub>
          </m:sSub>
          <m:r>
            <w:rPr>
              <w:rFonts w:ascii="Cambria Math" w:hAnsi="Cambria Math"/>
              <w:sz w:val="22"/>
            </w:rPr>
            <m:t>=</m:t>
          </m:r>
          <m:d>
            <m:dPr>
              <m:begChr m:val="‖"/>
              <m:endChr m:val="‖"/>
              <m:ctrlPr>
                <w:rPr>
                  <w:rFonts w:ascii="Cambria Math" w:hAnsi="Cambria Math"/>
                  <w:i/>
                  <w:sz w:val="22"/>
                </w:rPr>
              </m:ctrlPr>
            </m:dPr>
            <m:e>
              <m:r>
                <w:rPr>
                  <w:rFonts w:ascii="Cambria Math" w:hAnsi="Cambria Math"/>
                  <w:sz w:val="22"/>
                </w:rPr>
                <m:t>DC</m:t>
              </m:r>
            </m:e>
          </m:d>
          <m:func>
            <m:funcPr>
              <m:ctrlPr>
                <w:rPr>
                  <w:rFonts w:ascii="Cambria Math" w:hAnsi="Cambria Math"/>
                  <w:i/>
                  <w:sz w:val="22"/>
                </w:rPr>
              </m:ctrlPr>
            </m:funcPr>
            <m:fName>
              <m:r>
                <m:rPr>
                  <m:sty m:val="p"/>
                </m:rPr>
                <w:rPr>
                  <w:rFonts w:ascii="Cambria Math" w:hAnsi="Cambria Math"/>
                  <w:sz w:val="22"/>
                </w:rPr>
                <m:t>sin</m:t>
              </m:r>
            </m:fName>
            <m:e>
              <m:r>
                <w:rPr>
                  <w:rFonts w:ascii="Cambria Math" w:hAnsi="Cambria Math"/>
                  <w:sz w:val="22"/>
                </w:rPr>
                <m:t>∠DC</m:t>
              </m:r>
            </m:e>
          </m:func>
        </m:oMath>
      </m:oMathPara>
    </w:p>
    <w:p w14:paraId="555C13B0" w14:textId="77777777" w:rsidR="00CE0352" w:rsidRDefault="00CE0352" w:rsidP="00CE0352"/>
    <w:p w14:paraId="486C2FFD" w14:textId="77777777" w:rsidR="00CE0352" w:rsidRPr="00325D1E" w:rsidRDefault="00CE0352" w:rsidP="00CE0352">
      <w:pPr>
        <w:jc w:val="center"/>
        <w:rPr>
          <w:sz w:val="22"/>
        </w:rPr>
      </w:pPr>
      <m:oMathPara>
        <m:oMathParaPr>
          <m:jc m:val="center"/>
        </m:oMathParaPr>
        <m:oMath>
          <m:r>
            <w:rPr>
              <w:rFonts w:ascii="Cambria Math" w:hAnsi="Cambria Math"/>
              <w:sz w:val="22"/>
            </w:rPr>
            <w:lastRenderedPageBreak/>
            <m:t xml:space="preserve">∠DC=∠AB-90°= </m:t>
          </m:r>
          <m:func>
            <m:funcPr>
              <m:ctrlPr>
                <w:rPr>
                  <w:rFonts w:ascii="Cambria Math" w:hAnsi="Cambria Math"/>
                  <w:i/>
                  <w:sz w:val="22"/>
                </w:rPr>
              </m:ctrlPr>
            </m:funcPr>
            <m:fName>
              <m:sSup>
                <m:sSupPr>
                  <m:ctrlPr>
                    <w:rPr>
                      <w:rFonts w:ascii="Cambria Math" w:hAnsi="Cambria Math"/>
                      <w:i/>
                      <w:sz w:val="22"/>
                    </w:rPr>
                  </m:ctrlPr>
                </m:sSupPr>
                <m:e>
                  <m:r>
                    <m:rPr>
                      <m:sty m:val="p"/>
                    </m:rPr>
                    <w:rPr>
                      <w:rFonts w:ascii="Cambria Math" w:hAnsi="Cambria Math"/>
                      <w:sz w:val="22"/>
                    </w:rPr>
                    <m:t>tan</m:t>
                  </m:r>
                </m:e>
                <m:sup>
                  <m:r>
                    <w:rPr>
                      <w:rFonts w:ascii="Cambria Math" w:hAnsi="Cambria Math"/>
                      <w:sz w:val="22"/>
                    </w:rPr>
                    <m:t>-1</m:t>
                  </m:r>
                </m:sup>
              </m:sSup>
            </m:fName>
            <m:e>
              <m:d>
                <m:dPr>
                  <m:ctrlPr>
                    <w:rPr>
                      <w:rFonts w:ascii="Cambria Math" w:hAnsi="Cambria Math"/>
                      <w:i/>
                      <w:sz w:val="22"/>
                    </w:rPr>
                  </m:ctrlPr>
                </m:dPr>
                <m:e>
                  <m:f>
                    <m:fPr>
                      <m:ctrlPr>
                        <w:rPr>
                          <w:rFonts w:ascii="Cambria Math" w:hAnsi="Cambria Math"/>
                          <w:i/>
                          <w:sz w:val="22"/>
                        </w:rPr>
                      </m:ctrlPr>
                    </m:fPr>
                    <m:num>
                      <m:sSub>
                        <m:sSubPr>
                          <m:ctrlPr>
                            <w:rPr>
                              <w:rFonts w:ascii="Cambria Math" w:hAnsi="Cambria Math"/>
                              <w:i/>
                              <w:sz w:val="22"/>
                            </w:rPr>
                          </m:ctrlPr>
                        </m:sSubPr>
                        <m:e>
                          <m:r>
                            <w:rPr>
                              <w:rFonts w:ascii="Cambria Math" w:hAnsi="Cambria Math"/>
                              <w:sz w:val="22"/>
                            </w:rPr>
                            <m:t>B</m:t>
                          </m:r>
                        </m:e>
                        <m:sub>
                          <m:r>
                            <w:rPr>
                              <w:rFonts w:ascii="Cambria Math" w:hAnsi="Cambria Math"/>
                              <w:sz w:val="22"/>
                            </w:rPr>
                            <m:t>y</m:t>
                          </m:r>
                        </m:sub>
                      </m:sSub>
                    </m:num>
                    <m:den>
                      <m:sSub>
                        <m:sSubPr>
                          <m:ctrlPr>
                            <w:rPr>
                              <w:rFonts w:ascii="Cambria Math" w:hAnsi="Cambria Math"/>
                              <w:i/>
                              <w:sz w:val="22"/>
                            </w:rPr>
                          </m:ctrlPr>
                        </m:sSubPr>
                        <m:e>
                          <m:r>
                            <w:rPr>
                              <w:rFonts w:ascii="Cambria Math" w:hAnsi="Cambria Math"/>
                              <w:sz w:val="22"/>
                            </w:rPr>
                            <m:t>B</m:t>
                          </m:r>
                        </m:e>
                        <m:sub>
                          <m:r>
                            <w:rPr>
                              <w:rFonts w:ascii="Cambria Math" w:hAnsi="Cambria Math"/>
                              <w:sz w:val="22"/>
                            </w:rPr>
                            <m:t>x</m:t>
                          </m:r>
                        </m:sub>
                      </m:sSub>
                    </m:den>
                  </m:f>
                </m:e>
              </m:d>
            </m:e>
          </m:func>
          <m:r>
            <w:rPr>
              <w:rFonts w:ascii="Cambria Math" w:hAnsi="Cambria Math"/>
              <w:sz w:val="22"/>
            </w:rPr>
            <m:t>-90°</m:t>
          </m:r>
        </m:oMath>
      </m:oMathPara>
    </w:p>
    <w:p w14:paraId="7979C9B5" w14:textId="77777777" w:rsidR="00CE0352" w:rsidRDefault="00CE0352" w:rsidP="00CE0352"/>
    <w:p w14:paraId="503C2BED" w14:textId="1B1BBB06" w:rsidR="00CE0352" w:rsidRDefault="00CE0352" w:rsidP="00CE0352">
      <w:pPr>
        <w:pStyle w:val="BodyText"/>
      </w:pPr>
      <w:r>
        <w:t>The magnitude of DC can be found using Pythagoras’ theorem:</w:t>
      </w:r>
    </w:p>
    <w:p w14:paraId="2F6DF0A6" w14:textId="77777777" w:rsidR="00CE0352" w:rsidRPr="00CE0352" w:rsidRDefault="007C5BA7" w:rsidP="00CE0352">
      <w:pPr>
        <w:jc w:val="center"/>
        <w:rPr>
          <w:sz w:val="22"/>
        </w:rPr>
      </w:pPr>
      <m:oMathPara>
        <m:oMathParaPr>
          <m:jc m:val="center"/>
        </m:oMathParaPr>
        <m:oMath>
          <m:d>
            <m:dPr>
              <m:begChr m:val="‖"/>
              <m:endChr m:val="‖"/>
              <m:ctrlPr>
                <w:rPr>
                  <w:rFonts w:ascii="Cambria Math" w:hAnsi="Cambria Math"/>
                  <w:i/>
                  <w:sz w:val="22"/>
                </w:rPr>
              </m:ctrlPr>
            </m:dPr>
            <m:e>
              <m:r>
                <w:rPr>
                  <w:rFonts w:ascii="Cambria Math" w:hAnsi="Cambria Math"/>
                  <w:sz w:val="22"/>
                </w:rPr>
                <m:t>DC</m:t>
              </m:r>
            </m:e>
          </m:d>
          <m:r>
            <w:rPr>
              <w:rFonts w:ascii="Cambria Math" w:hAnsi="Cambria Math"/>
              <w:sz w:val="22"/>
            </w:rPr>
            <m:t>=</m:t>
          </m:r>
          <m:rad>
            <m:radPr>
              <m:degHide m:val="1"/>
              <m:ctrlPr>
                <w:rPr>
                  <w:rFonts w:ascii="Cambria Math" w:hAnsi="Cambria Math"/>
                  <w:i/>
                  <w:sz w:val="22"/>
                </w:rPr>
              </m:ctrlPr>
            </m:radPr>
            <m:deg/>
            <m:e>
              <m:sSup>
                <m:sSupPr>
                  <m:ctrlPr>
                    <w:rPr>
                      <w:rFonts w:ascii="Cambria Math" w:hAnsi="Cambria Math"/>
                      <w:i/>
                      <w:sz w:val="22"/>
                    </w:rPr>
                  </m:ctrlPr>
                </m:sSupPr>
                <m:e>
                  <m:sSup>
                    <m:sSupPr>
                      <m:ctrlPr>
                        <w:rPr>
                          <w:rFonts w:ascii="Cambria Math" w:hAnsi="Cambria Math"/>
                          <w:i/>
                          <w:sz w:val="22"/>
                        </w:rPr>
                      </m:ctrlPr>
                    </m:sSupPr>
                    <m:e>
                      <m:r>
                        <w:rPr>
                          <w:rFonts w:ascii="Cambria Math" w:hAnsi="Cambria Math"/>
                          <w:sz w:val="22"/>
                        </w:rPr>
                        <m:t>r</m:t>
                      </m:r>
                    </m:e>
                    <m:sup>
                      <m:r>
                        <w:rPr>
                          <w:rFonts w:ascii="Cambria Math" w:hAnsi="Cambria Math"/>
                          <w:sz w:val="22"/>
                        </w:rPr>
                        <m:t>'</m:t>
                      </m:r>
                    </m:sup>
                  </m:sSup>
                </m:e>
                <m:sup>
                  <m:r>
                    <w:rPr>
                      <w:rFonts w:ascii="Cambria Math" w:hAnsi="Cambria Math"/>
                      <w:sz w:val="22"/>
                    </w:rPr>
                    <m:t>2</m:t>
                  </m:r>
                </m:sup>
              </m:sSup>
              <m:r>
                <w:rPr>
                  <w:rFonts w:ascii="Cambria Math" w:hAnsi="Cambria Math"/>
                  <w:sz w:val="22"/>
                </w:rPr>
                <m:t xml:space="preserve">- </m:t>
              </m:r>
              <m:sSup>
                <m:sSupPr>
                  <m:ctrlPr>
                    <w:rPr>
                      <w:rFonts w:ascii="Cambria Math" w:hAnsi="Cambria Math"/>
                      <w:i/>
                      <w:sz w:val="22"/>
                    </w:rPr>
                  </m:ctrlPr>
                </m:sSupPr>
                <m:e>
                  <m:d>
                    <m:dPr>
                      <m:ctrlPr>
                        <w:rPr>
                          <w:rFonts w:ascii="Cambria Math" w:hAnsi="Cambria Math"/>
                          <w:i/>
                          <w:sz w:val="22"/>
                        </w:rPr>
                      </m:ctrlPr>
                    </m:dPr>
                    <m:e>
                      <m:f>
                        <m:fPr>
                          <m:ctrlPr>
                            <w:rPr>
                              <w:rFonts w:ascii="Cambria Math" w:hAnsi="Cambria Math"/>
                              <w:i/>
                              <w:sz w:val="22"/>
                            </w:rPr>
                          </m:ctrlPr>
                        </m:fPr>
                        <m:num>
                          <m:d>
                            <m:dPr>
                              <m:begChr m:val="‖"/>
                              <m:endChr m:val="‖"/>
                              <m:ctrlPr>
                                <w:rPr>
                                  <w:rFonts w:ascii="Cambria Math" w:hAnsi="Cambria Math"/>
                                  <w:i/>
                                  <w:sz w:val="22"/>
                                </w:rPr>
                              </m:ctrlPr>
                            </m:dPr>
                            <m:e>
                              <m:r>
                                <w:rPr>
                                  <w:rFonts w:ascii="Cambria Math" w:hAnsi="Cambria Math"/>
                                  <w:sz w:val="22"/>
                                </w:rPr>
                                <m:t>AB</m:t>
                              </m:r>
                            </m:e>
                          </m:d>
                        </m:num>
                        <m:den>
                          <m:r>
                            <w:rPr>
                              <w:rFonts w:ascii="Cambria Math" w:hAnsi="Cambria Math"/>
                              <w:sz w:val="22"/>
                            </w:rPr>
                            <m:t>2</m:t>
                          </m:r>
                        </m:den>
                      </m:f>
                    </m:e>
                  </m:d>
                </m:e>
                <m:sup>
                  <m:r>
                    <w:rPr>
                      <w:rFonts w:ascii="Cambria Math" w:hAnsi="Cambria Math"/>
                      <w:sz w:val="22"/>
                    </w:rPr>
                    <m:t>2</m:t>
                  </m:r>
                </m:sup>
              </m:sSup>
            </m:e>
          </m:rad>
          <m:r>
            <w:rPr>
              <w:rFonts w:ascii="Cambria Math" w:hAnsi="Cambria Math"/>
              <w:sz w:val="22"/>
            </w:rPr>
            <m:t xml:space="preserve"> </m:t>
          </m:r>
        </m:oMath>
      </m:oMathPara>
    </w:p>
    <w:p w14:paraId="27B5EA12" w14:textId="77777777" w:rsidR="00CE0352" w:rsidRPr="00CE0352" w:rsidRDefault="00CE0352" w:rsidP="00CE0352">
      <w:pPr>
        <w:rPr>
          <w:sz w:val="22"/>
        </w:rPr>
      </w:pPr>
    </w:p>
    <w:p w14:paraId="08E17F3F" w14:textId="77777777" w:rsidR="00CE0352" w:rsidRPr="00CE0352" w:rsidRDefault="007C5BA7" w:rsidP="00CE0352">
      <w:pPr>
        <w:jc w:val="center"/>
        <w:rPr>
          <w:sz w:val="22"/>
        </w:rPr>
      </w:pPr>
      <m:oMathPara>
        <m:oMathParaPr>
          <m:jc m:val="center"/>
        </m:oMathParaPr>
        <m:oMath>
          <m:d>
            <m:dPr>
              <m:begChr m:val="‖"/>
              <m:endChr m:val="‖"/>
              <m:ctrlPr>
                <w:rPr>
                  <w:rFonts w:ascii="Cambria Math" w:hAnsi="Cambria Math"/>
                  <w:i/>
                  <w:sz w:val="22"/>
                </w:rPr>
              </m:ctrlPr>
            </m:dPr>
            <m:e>
              <m:r>
                <w:rPr>
                  <w:rFonts w:ascii="Cambria Math" w:hAnsi="Cambria Math"/>
                  <w:sz w:val="22"/>
                </w:rPr>
                <m:t>AB</m:t>
              </m:r>
            </m:e>
          </m:d>
          <m:r>
            <w:rPr>
              <w:rFonts w:ascii="Cambria Math" w:hAnsi="Cambria Math"/>
              <w:sz w:val="22"/>
            </w:rPr>
            <m:t>=</m:t>
          </m:r>
          <m:rad>
            <m:radPr>
              <m:degHide m:val="1"/>
              <m:ctrlPr>
                <w:rPr>
                  <w:rFonts w:ascii="Cambria Math" w:hAnsi="Cambria Math"/>
                  <w:i/>
                  <w:sz w:val="22"/>
                </w:rPr>
              </m:ctrlPr>
            </m:radPr>
            <m:deg/>
            <m:e>
              <m:sSup>
                <m:sSupPr>
                  <m:ctrlPr>
                    <w:rPr>
                      <w:rFonts w:ascii="Cambria Math" w:hAnsi="Cambria Math"/>
                      <w:i/>
                      <w:sz w:val="22"/>
                    </w:rPr>
                  </m:ctrlPr>
                </m:sSupPr>
                <m:e>
                  <m:sSub>
                    <m:sSubPr>
                      <m:ctrlPr>
                        <w:rPr>
                          <w:rFonts w:ascii="Cambria Math" w:hAnsi="Cambria Math"/>
                          <w:i/>
                          <w:sz w:val="22"/>
                        </w:rPr>
                      </m:ctrlPr>
                    </m:sSubPr>
                    <m:e>
                      <m:r>
                        <w:rPr>
                          <w:rFonts w:ascii="Cambria Math" w:hAnsi="Cambria Math"/>
                          <w:sz w:val="22"/>
                        </w:rPr>
                        <m:t>B</m:t>
                      </m:r>
                    </m:e>
                    <m:sub>
                      <m:r>
                        <w:rPr>
                          <w:rFonts w:ascii="Cambria Math" w:hAnsi="Cambria Math"/>
                          <w:sz w:val="22"/>
                        </w:rPr>
                        <m:t>x</m:t>
                      </m:r>
                    </m:sub>
                  </m:sSub>
                </m:e>
                <m:sup>
                  <m:r>
                    <w:rPr>
                      <w:rFonts w:ascii="Cambria Math" w:hAnsi="Cambria Math"/>
                      <w:sz w:val="22"/>
                    </w:rPr>
                    <m:t>2</m:t>
                  </m:r>
                </m:sup>
              </m:sSup>
              <m:r>
                <w:rPr>
                  <w:rFonts w:ascii="Cambria Math" w:hAnsi="Cambria Math"/>
                  <w:sz w:val="22"/>
                </w:rPr>
                <m:t xml:space="preserve">+ </m:t>
              </m:r>
              <m:sSup>
                <m:sSupPr>
                  <m:ctrlPr>
                    <w:rPr>
                      <w:rFonts w:ascii="Cambria Math" w:hAnsi="Cambria Math"/>
                      <w:i/>
                      <w:sz w:val="22"/>
                    </w:rPr>
                  </m:ctrlPr>
                </m:sSupPr>
                <m:e>
                  <m:sSub>
                    <m:sSubPr>
                      <m:ctrlPr>
                        <w:rPr>
                          <w:rFonts w:ascii="Cambria Math" w:hAnsi="Cambria Math"/>
                          <w:i/>
                          <w:sz w:val="22"/>
                        </w:rPr>
                      </m:ctrlPr>
                    </m:sSubPr>
                    <m:e>
                      <m:r>
                        <w:rPr>
                          <w:rFonts w:ascii="Cambria Math" w:hAnsi="Cambria Math"/>
                          <w:sz w:val="22"/>
                        </w:rPr>
                        <m:t>B</m:t>
                      </m:r>
                    </m:e>
                    <m:sub>
                      <m:r>
                        <w:rPr>
                          <w:rFonts w:ascii="Cambria Math" w:hAnsi="Cambria Math"/>
                          <w:sz w:val="22"/>
                        </w:rPr>
                        <m:t>y</m:t>
                      </m:r>
                    </m:sub>
                  </m:sSub>
                </m:e>
                <m:sup>
                  <m:r>
                    <w:rPr>
                      <w:rFonts w:ascii="Cambria Math" w:hAnsi="Cambria Math"/>
                      <w:sz w:val="22"/>
                    </w:rPr>
                    <m:t>2</m:t>
                  </m:r>
                </m:sup>
              </m:sSup>
            </m:e>
          </m:rad>
          <m:r>
            <w:rPr>
              <w:rFonts w:ascii="Cambria Math" w:hAnsi="Cambria Math"/>
              <w:sz w:val="22"/>
            </w:rPr>
            <m:t xml:space="preserve"> </m:t>
          </m:r>
        </m:oMath>
      </m:oMathPara>
    </w:p>
    <w:p w14:paraId="4DDB4B09" w14:textId="77777777" w:rsidR="00CE0352" w:rsidRDefault="00CE0352" w:rsidP="00CE0352">
      <w:pPr>
        <w:pStyle w:val="BodyText"/>
      </w:pPr>
    </w:p>
    <w:p w14:paraId="528349DC" w14:textId="77E6D29E" w:rsidR="00CE0352" w:rsidRDefault="00CE0352" w:rsidP="00CE0352">
      <w:pPr>
        <w:pStyle w:val="BodyText"/>
      </w:pPr>
      <w:r>
        <w:t>From these formulae all required information can be calculated.  They can be combined into a single, unwieldy, equation but for simplicity were used in their intermediate form in an excel spreadsheet.</w:t>
      </w:r>
    </w:p>
    <w:p w14:paraId="45543CA6" w14:textId="77777777" w:rsidR="00CE0352" w:rsidRPr="00A20DBB" w:rsidRDefault="00CE0352" w:rsidP="00A20DBB">
      <w:pPr>
        <w:pStyle w:val="BodyText"/>
      </w:pPr>
    </w:p>
    <w:sectPr w:rsidR="00CE0352" w:rsidRPr="00A20DBB" w:rsidSect="00D33D04">
      <w:headerReference w:type="default" r:id="rId74"/>
      <w:footerReference w:type="default" r:id="rId75"/>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32" w:author="Michael Hadley" w:date="2016-05-25T11:42:00Z" w:initials="MH">
    <w:p w14:paraId="1056B011" w14:textId="52328131" w:rsidR="007C5BA7" w:rsidRDefault="007C5BA7">
      <w:pPr>
        <w:pStyle w:val="CommentText"/>
      </w:pPr>
      <w:r>
        <w:rPr>
          <w:rStyle w:val="CommentReference"/>
        </w:rPr>
        <w:annotationRef/>
      </w:r>
      <w:r w:rsidRPr="00361751">
        <w:t>α</w:t>
      </w:r>
      <w:r>
        <w:t xml:space="preserve"> is also used for (required) vertical divergence.  Might this be confusing?</w:t>
      </w:r>
    </w:p>
  </w:comment>
  <w:comment w:id="37" w:author="Michael Hadley" w:date="2016-06-16T15:19:00Z" w:initials="MH">
    <w:p w14:paraId="42CDCC06" w14:textId="0EB534E6" w:rsidR="007C5BA7" w:rsidRDefault="007C5BA7">
      <w:pPr>
        <w:pStyle w:val="CommentText"/>
      </w:pPr>
      <w:r>
        <w:rPr>
          <w:rStyle w:val="CommentReference"/>
        </w:rPr>
        <w:annotationRef/>
      </w:r>
      <w:r>
        <w:t>This reference is to an earlier version of the current Guideline</w:t>
      </w:r>
      <w:r w:rsidRPr="00194E4E">
        <w:rPr>
          <w:highlight w:val="yellow"/>
        </w:rPr>
        <w:t>?????</w:t>
      </w:r>
    </w:p>
    <w:p w14:paraId="17387BC9" w14:textId="6CF17BB9" w:rsidR="007C5BA7" w:rsidRDefault="007C5BA7">
      <w:pPr>
        <w:pStyle w:val="CommentText"/>
      </w:pPr>
      <w:r>
        <w:t>Suggest it be deleted and the list of reference be adjusted.</w:t>
      </w:r>
    </w:p>
  </w:comment>
  <w:comment w:id="43" w:author="Michael Hadley" w:date="2016-05-25T11:46:00Z" w:initials="MH">
    <w:p w14:paraId="28EE9D18" w14:textId="55CBBB56" w:rsidR="007C5BA7" w:rsidRDefault="007C5BA7">
      <w:pPr>
        <w:pStyle w:val="CommentText"/>
      </w:pPr>
      <w:r>
        <w:rPr>
          <w:rStyle w:val="CommentReference"/>
        </w:rPr>
        <w:annotationRef/>
      </w:r>
      <w:r>
        <w:t>These terms do not currently feature in the list of acronyms.  Suggest they be added.</w:t>
      </w:r>
    </w:p>
  </w:comment>
  <w:comment w:id="71" w:author="Michael Hadley" w:date="2016-05-25T11:50:00Z" w:initials="MH">
    <w:p w14:paraId="40158AFD" w14:textId="724CB6B0" w:rsidR="007C5BA7" w:rsidRDefault="007C5BA7">
      <w:pPr>
        <w:pStyle w:val="CommentText"/>
      </w:pPr>
      <w:r>
        <w:rPr>
          <w:rStyle w:val="CommentReference"/>
        </w:rPr>
        <w:annotationRef/>
      </w:r>
      <w:r>
        <w:t xml:space="preserve">See earlier comment about the alternative uses of </w:t>
      </w:r>
      <w:r>
        <w:sym w:font="Symbol" w:char="F061"/>
      </w:r>
    </w:p>
  </w:comment>
  <w:comment w:id="85" w:author="Seamus Doyle" w:date="2016-06-16T10:29:00Z" w:initials="SD">
    <w:p w14:paraId="39D293FF" w14:textId="1A83D5E6" w:rsidR="007C5BA7" w:rsidRDefault="007C5BA7" w:rsidP="007F0B78">
      <w:pPr>
        <w:pStyle w:val="CommentText"/>
      </w:pPr>
      <w:r>
        <w:rPr>
          <w:rStyle w:val="CommentReference"/>
        </w:rPr>
        <w:annotationRef/>
      </w:r>
      <w:r>
        <w:t>I acknowledge that this is the same as H</w:t>
      </w:r>
      <w:r w:rsidRPr="00B61B96">
        <w:rPr>
          <w:vertAlign w:val="subscript"/>
        </w:rPr>
        <w:t xml:space="preserve">L </w:t>
      </w:r>
      <w:r>
        <w:t>but I do not want to change the formulae without ENG approval. H</w:t>
      </w:r>
      <w:r w:rsidRPr="00E06DB7">
        <w:rPr>
          <w:vertAlign w:val="subscript"/>
        </w:rPr>
        <w:t>max</w:t>
      </w:r>
      <w:r>
        <w:t xml:space="preserve"> should be replaced with H</w:t>
      </w:r>
      <w:r w:rsidRPr="00E06DB7">
        <w:rPr>
          <w:vertAlign w:val="subscript"/>
        </w:rPr>
        <w:t>L</w:t>
      </w:r>
      <w:r>
        <w:t xml:space="preserve"> but this requires approval of ENG Committee.</w:t>
      </w:r>
    </w:p>
  </w:comment>
  <w:comment w:id="90" w:author="Michael Hadley" w:date="2016-05-25T11:14:00Z" w:initials="MH">
    <w:p w14:paraId="4F37F156" w14:textId="5B3DFE92" w:rsidR="007C5BA7" w:rsidRDefault="007C5BA7">
      <w:pPr>
        <w:pStyle w:val="CommentText"/>
      </w:pPr>
      <w:r>
        <w:rPr>
          <w:rStyle w:val="CommentReference"/>
        </w:rPr>
        <w:annotationRef/>
      </w:r>
      <w:r>
        <w:t>Suggest deletion as this is an earlier version of the current document.  Any relevant information should be incorporated in the current document.</w:t>
      </w:r>
    </w:p>
  </w:comment>
  <w:comment w:id="166" w:author="Michael Hadley" w:date="2016-05-25T12:31:00Z" w:initials="MH">
    <w:p w14:paraId="080F573D" w14:textId="57FF626B" w:rsidR="007C5BA7" w:rsidRDefault="007C5BA7">
      <w:pPr>
        <w:pStyle w:val="CommentText"/>
      </w:pPr>
      <w:r>
        <w:rPr>
          <w:rStyle w:val="CommentReference"/>
        </w:rPr>
        <w:annotationRef/>
      </w:r>
      <w:r>
        <w:t>Also referred to as ‘measured instantaneous intensity’ in Equation 3 and so shown in the list of acronyms.  Can this and the list of acronyms be reconciled, please?</w:t>
      </w:r>
    </w:p>
  </w:comment>
  <w:comment w:id="174" w:author="Michael Hadley" w:date="2016-05-25T12:32:00Z" w:initials="MH">
    <w:p w14:paraId="01010BE1" w14:textId="23544B30" w:rsidR="007C5BA7" w:rsidRDefault="007C5BA7">
      <w:pPr>
        <w:pStyle w:val="CommentText"/>
      </w:pPr>
      <w:r>
        <w:rPr>
          <w:rStyle w:val="CommentReference"/>
        </w:rPr>
        <w:annotationRef/>
      </w:r>
      <w:r>
        <w:t>Somewhat stilted wording.  Does it refer to this Guideline or another one?</w:t>
      </w:r>
    </w:p>
  </w:comment>
  <w:comment w:id="175" w:author="Michael Hadley" w:date="2016-05-25T12:33:00Z" w:initials="MH">
    <w:p w14:paraId="3F6AB54E" w14:textId="7FFEB90D" w:rsidR="007C5BA7" w:rsidRDefault="007C5BA7">
      <w:pPr>
        <w:pStyle w:val="CommentText"/>
      </w:pPr>
      <w:r>
        <w:rPr>
          <w:rStyle w:val="CommentReference"/>
        </w:rPr>
        <w:annotationRef/>
      </w:r>
      <w:r>
        <w:t>Suggest that this would be helpful if stated in Appendix 2</w:t>
      </w:r>
    </w:p>
  </w:comment>
  <w:comment w:id="189" w:author="Michael Hadley" w:date="2016-05-25T12:22:00Z" w:initials="MH">
    <w:p w14:paraId="52634F8A" w14:textId="5E38D174" w:rsidR="007C5BA7" w:rsidRDefault="007C5BA7">
      <w:pPr>
        <w:pStyle w:val="CommentText"/>
      </w:pPr>
      <w:r>
        <w:rPr>
          <w:rStyle w:val="CommentReference"/>
        </w:rPr>
        <w:annotationRef/>
      </w:r>
      <w:r>
        <w:t>Would it be helpful to know what HM and HO are?</w:t>
      </w:r>
    </w:p>
  </w:comment>
  <w:comment w:id="214" w:author="Michael Hadley" w:date="2016-05-25T10:23:00Z" w:initials="MH">
    <w:p w14:paraId="55AACBD6" w14:textId="374E6452" w:rsidR="007C5BA7" w:rsidRDefault="007C5BA7">
      <w:pPr>
        <w:pStyle w:val="CommentText"/>
      </w:pPr>
      <w:r>
        <w:rPr>
          <w:rStyle w:val="CommentReference"/>
        </w:rPr>
        <w:annotationRef/>
      </w:r>
      <w:r>
        <w:t>Revised title</w:t>
      </w:r>
    </w:p>
  </w:comment>
  <w:comment w:id="217" w:author="Michael Hadley" w:date="2016-05-25T10:11:00Z" w:initials="MH">
    <w:p w14:paraId="693E659C" w14:textId="18C2CDB1" w:rsidR="007C5BA7" w:rsidRDefault="007C5BA7">
      <w:pPr>
        <w:pStyle w:val="CommentText"/>
      </w:pPr>
      <w:r>
        <w:rPr>
          <w:rStyle w:val="CommentReference"/>
        </w:rPr>
        <w:annotationRef/>
      </w:r>
      <w:r>
        <w:t>Forgive me but I think that what follows needs more explanation.</w:t>
      </w:r>
    </w:p>
    <w:p w14:paraId="2BE233B9" w14:textId="177FB155" w:rsidR="007C5BA7" w:rsidRDefault="007C5BA7">
      <w:pPr>
        <w:pStyle w:val="CommentText"/>
      </w:pPr>
      <m:oMath>
        <m:sSub>
          <m:sSubPr>
            <m:ctrlPr>
              <w:rPr>
                <w:rFonts w:ascii="Cambria Math" w:hAnsi="Cambria Math"/>
                <w:i/>
              </w:rPr>
            </m:ctrlPr>
          </m:sSubPr>
          <m:e>
            <m:r>
              <m:rPr>
                <m:sty m:val="p"/>
              </m:rPr>
              <w:rPr>
                <w:rFonts w:ascii="Cambria Math" w:eastAsiaTheme="minorEastAsia" w:hAnsi="Cambria Math"/>
              </w:rPr>
              <m:t xml:space="preserve">None of </m:t>
            </m:r>
            <m:r>
              <w:rPr>
                <w:rFonts w:ascii="Cambria Math" w:hAnsi="Cambria Math"/>
              </w:rPr>
              <m:t>θ</m:t>
            </m:r>
          </m:e>
          <m:sub>
            <m:r>
              <w:rPr>
                <w:rFonts w:ascii="Cambria Math" w:hAnsi="Cambria Math"/>
              </w:rPr>
              <m:t>O</m:t>
            </m:r>
          </m:sub>
        </m:sSub>
        <m:r>
          <w:rPr>
            <w:rFonts w:ascii="Cambria Math" w:hAnsi="Cambria Math"/>
          </w:rPr>
          <m:t>,  O</m:t>
        </m:r>
        <m:sSub>
          <m:sSubPr>
            <m:ctrlPr>
              <w:rPr>
                <w:rFonts w:ascii="Cambria Math" w:hAnsi="Cambria Math"/>
                <w:i/>
              </w:rPr>
            </m:ctrlPr>
          </m:sSubPr>
          <m:e>
            <m:r>
              <w:rPr>
                <w:rFonts w:ascii="Cambria Math" w:hAnsi="Cambria Math"/>
              </w:rPr>
              <m:t>b</m:t>
            </m:r>
          </m:e>
          <m:sub>
            <m:r>
              <w:rPr>
                <w:rFonts w:ascii="Cambria Math" w:hAnsi="Cambria Math"/>
              </w:rPr>
              <m:t>x</m:t>
            </m:r>
          </m:sub>
        </m:sSub>
        <m:r>
          <w:rPr>
            <w:rFonts w:ascii="Cambria Math" w:hAnsi="Cambria Math"/>
          </w:rPr>
          <m:t>,  O</m:t>
        </m:r>
        <m:sSub>
          <m:sSubPr>
            <m:ctrlPr>
              <w:rPr>
                <w:rFonts w:ascii="Cambria Math" w:hAnsi="Cambria Math"/>
                <w:i/>
              </w:rPr>
            </m:ctrlPr>
          </m:sSubPr>
          <m:e>
            <m:r>
              <w:rPr>
                <w:rFonts w:ascii="Cambria Math" w:hAnsi="Cambria Math"/>
              </w:rPr>
              <m:t>b</m:t>
            </m:r>
          </m:e>
          <m:sub>
            <m:r>
              <w:rPr>
                <w:rFonts w:ascii="Cambria Math" w:hAnsi="Cambria Math"/>
              </w:rPr>
              <m:t>y</m:t>
            </m:r>
          </m:sub>
        </m:sSub>
        <m:r>
          <w:rPr>
            <w:rFonts w:ascii="Cambria Math" w:hAnsi="Cambria Math"/>
          </w:rPr>
          <m:t xml:space="preserve">,  H,  </m:t>
        </m:r>
        <m:sSub>
          <m:sSubPr>
            <m:ctrlPr>
              <w:rPr>
                <w:rFonts w:ascii="Cambria Math" w:hAnsi="Cambria Math"/>
                <w:i/>
              </w:rPr>
            </m:ctrlPr>
          </m:sSubPr>
          <m:e>
            <m:r>
              <w:rPr>
                <w:rFonts w:ascii="Cambria Math" w:hAnsi="Cambria Math"/>
              </w:rPr>
              <m:t>H</m:t>
            </m:r>
          </m:e>
          <m:sub>
            <m:r>
              <w:rPr>
                <w:rFonts w:ascii="Cambria Math" w:hAnsi="Cambria Math"/>
              </w:rPr>
              <m:t>O</m:t>
            </m:r>
          </m:sub>
        </m:sSub>
        <m:r>
          <w:rPr>
            <w:rFonts w:ascii="Cambria Math" w:hAnsi="Cambria Math"/>
          </w:rPr>
          <m:t xml:space="preserve"> &amp;</m:t>
        </m:r>
      </m:oMath>
      <w:r>
        <w:rPr>
          <w:rFonts w:eastAsiaTheme="minorEastAsia"/>
        </w:rPr>
        <w:t xml:space="preserve"> </w:t>
      </w:r>
      <m:oMath>
        <m:sSub>
          <m:sSubPr>
            <m:ctrlPr>
              <w:rPr>
                <w:rFonts w:ascii="Cambria Math" w:hAnsi="Cambria Math"/>
                <w:i/>
              </w:rPr>
            </m:ctrlPr>
          </m:sSubPr>
          <m:e>
            <m:r>
              <w:rPr>
                <w:rFonts w:ascii="Cambria Math" w:hAnsi="Cambria Math"/>
              </w:rPr>
              <m:t>H</m:t>
            </m:r>
          </m:e>
          <m:sub>
            <m:r>
              <w:rPr>
                <w:rFonts w:ascii="Cambria Math" w:hAnsi="Cambria Math"/>
              </w:rPr>
              <m:t>m</m:t>
            </m:r>
          </m:sub>
        </m:sSub>
      </m:oMath>
      <w:r>
        <w:rPr>
          <w:rFonts w:eastAsiaTheme="minorEastAsia"/>
        </w:rPr>
        <w:t xml:space="preserve"> appear in the Figure, nor are they defined.</w:t>
      </w:r>
    </w:p>
    <w:p w14:paraId="5FD7F047" w14:textId="5B85B639" w:rsidR="007C5BA7" w:rsidRDefault="007C5BA7">
      <w:pPr>
        <w:pStyle w:val="CommentText"/>
      </w:pPr>
      <w:r>
        <w:t>What is the significance of 0, 0 below ‘MARK’?  If relevant, should this be 0.0?</w:t>
      </w:r>
    </w:p>
  </w:comment>
  <w:comment w:id="221" w:author="Michael Hadley" w:date="2016-05-25T10:26:00Z" w:initials="MH">
    <w:p w14:paraId="0892FED1" w14:textId="3903175F" w:rsidR="007C5BA7" w:rsidRDefault="007C5BA7">
      <w:pPr>
        <w:pStyle w:val="CommentText"/>
      </w:pPr>
      <w:r>
        <w:rPr>
          <w:rStyle w:val="CommentReference"/>
        </w:rPr>
        <w:annotationRef/>
      </w:r>
      <w:r>
        <w:t>Can what the angle represents be more clearly spelled out?  I suggest that title and Figure title need expansion and that some explanatory text would be helpful.</w:t>
      </w:r>
    </w:p>
    <w:p w14:paraId="6A78B893" w14:textId="46A47027" w:rsidR="007C5BA7" w:rsidRDefault="007C5BA7">
      <w:pPr>
        <w:pStyle w:val="CommentText"/>
        <w:rPr>
          <w:rFonts w:eastAsiaTheme="minorEastAsia"/>
          <w:sz w:val="22"/>
          <w:szCs w:val="22"/>
        </w:rPr>
      </w:pPr>
      <w:r>
        <w:t xml:space="preserve">What are </w:t>
      </w:r>
      <m:oMath>
        <m:sSub>
          <m:sSubPr>
            <m:ctrlPr>
              <w:rPr>
                <w:rFonts w:ascii="Cambria Math" w:hAnsi="Cambria Math"/>
                <w:i/>
                <w:sz w:val="22"/>
                <w:szCs w:val="22"/>
              </w:rPr>
            </m:ctrlPr>
          </m:sSubPr>
          <m:e>
            <m:r>
              <w:rPr>
                <w:rFonts w:ascii="Cambria Math" w:hAnsi="Cambria Math"/>
                <w:sz w:val="22"/>
                <w:szCs w:val="22"/>
              </w:rPr>
              <m:t>B</m:t>
            </m:r>
          </m:e>
          <m:sub>
            <m:r>
              <w:rPr>
                <w:rFonts w:ascii="Cambria Math" w:hAnsi="Cambria Math"/>
                <w:sz w:val="22"/>
                <w:szCs w:val="22"/>
              </w:rPr>
              <m:t>x</m:t>
            </m:r>
          </m:sub>
        </m:sSub>
      </m:oMath>
      <w:r>
        <w:rPr>
          <w:rFonts w:eastAsiaTheme="minorEastAsia"/>
          <w:sz w:val="22"/>
          <w:szCs w:val="22"/>
        </w:rPr>
        <w:t xml:space="preserve"> &amp; </w:t>
      </w:r>
      <m:oMath>
        <m:sSub>
          <m:sSubPr>
            <m:ctrlPr>
              <w:rPr>
                <w:rFonts w:ascii="Cambria Math" w:hAnsi="Cambria Math"/>
                <w:i/>
                <w:sz w:val="22"/>
                <w:szCs w:val="22"/>
              </w:rPr>
            </m:ctrlPr>
          </m:sSubPr>
          <m:e>
            <m:r>
              <w:rPr>
                <w:rFonts w:ascii="Cambria Math" w:hAnsi="Cambria Math"/>
                <w:sz w:val="22"/>
                <w:szCs w:val="22"/>
              </w:rPr>
              <m:t>B</m:t>
            </m:r>
          </m:e>
          <m:sub>
            <m:r>
              <w:rPr>
                <w:rFonts w:ascii="Cambria Math" w:hAnsi="Cambria Math"/>
                <w:sz w:val="22"/>
                <w:szCs w:val="22"/>
              </w:rPr>
              <m:t>y</m:t>
            </m:r>
          </m:sub>
        </m:sSub>
      </m:oMath>
      <w:r>
        <w:t xml:space="preserve">, </w:t>
      </w:r>
      <m:oMath>
        <m:sSub>
          <m:sSubPr>
            <m:ctrlPr>
              <w:rPr>
                <w:rFonts w:ascii="Cambria Math" w:hAnsi="Cambria Math"/>
                <w:i/>
                <w:sz w:val="22"/>
                <w:szCs w:val="22"/>
              </w:rPr>
            </m:ctrlPr>
          </m:sSubPr>
          <m:e>
            <m:r>
              <w:rPr>
                <w:rFonts w:ascii="Cambria Math" w:hAnsi="Cambria Math"/>
                <w:sz w:val="22"/>
                <w:szCs w:val="22"/>
              </w:rPr>
              <m:t>C</m:t>
            </m:r>
          </m:e>
          <m:sub>
            <m:r>
              <w:rPr>
                <w:rFonts w:ascii="Cambria Math" w:hAnsi="Cambria Math"/>
                <w:sz w:val="22"/>
                <w:szCs w:val="22"/>
              </w:rPr>
              <m:t>x</m:t>
            </m:r>
          </m:sub>
        </m:sSub>
      </m:oMath>
      <w:r>
        <w:rPr>
          <w:rFonts w:eastAsiaTheme="minorEastAsia"/>
          <w:sz w:val="22"/>
          <w:szCs w:val="22"/>
        </w:rPr>
        <w:t xml:space="preserve"> &amp; </w:t>
      </w:r>
      <m:oMath>
        <m:sSub>
          <m:sSubPr>
            <m:ctrlPr>
              <w:rPr>
                <w:rFonts w:ascii="Cambria Math" w:hAnsi="Cambria Math"/>
                <w:i/>
                <w:sz w:val="22"/>
                <w:szCs w:val="22"/>
              </w:rPr>
            </m:ctrlPr>
          </m:sSubPr>
          <m:e>
            <m:r>
              <w:rPr>
                <w:rFonts w:ascii="Cambria Math" w:hAnsi="Cambria Math"/>
                <w:sz w:val="22"/>
                <w:szCs w:val="22"/>
              </w:rPr>
              <m:t>C</m:t>
            </m:r>
          </m:e>
          <m:sub>
            <m:r>
              <w:rPr>
                <w:rFonts w:ascii="Cambria Math" w:hAnsi="Cambria Math"/>
                <w:sz w:val="22"/>
                <w:szCs w:val="22"/>
              </w:rPr>
              <m:t>y</m:t>
            </m:r>
          </m:sub>
        </m:sSub>
      </m:oMath>
      <w:r>
        <w:rPr>
          <w:rFonts w:eastAsiaTheme="minorEastAsia"/>
          <w:sz w:val="22"/>
          <w:szCs w:val="22"/>
        </w:rPr>
        <w:t>?</w:t>
      </w:r>
    </w:p>
    <w:p w14:paraId="1FFA543E" w14:textId="7B2691A3" w:rsidR="007C5BA7" w:rsidRDefault="007C5BA7">
      <w:pPr>
        <w:pStyle w:val="CommentText"/>
      </w:pPr>
      <w:r>
        <w:rPr>
          <w:rFonts w:eastAsiaTheme="minorEastAsia"/>
          <w:sz w:val="22"/>
          <w:szCs w:val="22"/>
        </w:rPr>
        <w:t>Do any units need to be specified?</w:t>
      </w:r>
    </w:p>
  </w:comment>
  <w:comment w:id="227" w:author="Michael Hadley" w:date="2016-05-25T10:38:00Z" w:initials="MH">
    <w:p w14:paraId="11AE1B9F" w14:textId="2381A2E8" w:rsidR="007C5BA7" w:rsidRDefault="007C5BA7">
      <w:pPr>
        <w:pStyle w:val="CommentText"/>
      </w:pPr>
      <w:r>
        <w:rPr>
          <w:rStyle w:val="CommentReference"/>
        </w:rPr>
        <w:annotationRef/>
      </w:r>
      <w:r>
        <w:t>What does this mean?</w:t>
      </w:r>
    </w:p>
  </w:comment>
  <w:comment w:id="228" w:author="Michael Hadley" w:date="2016-05-25T10:43:00Z" w:initials="MH">
    <w:p w14:paraId="77F184EB" w14:textId="59A75AFF" w:rsidR="007C5BA7" w:rsidRDefault="007C5BA7">
      <w:pPr>
        <w:pStyle w:val="CommentText"/>
      </w:pPr>
      <w:r>
        <w:rPr>
          <w:rStyle w:val="CommentReference"/>
        </w:rPr>
        <w:annotationRef/>
      </w:r>
      <w:r>
        <w:t>Should this include something similar to (0, 0), as used for A?</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056B011" w15:done="0"/>
  <w15:commentEx w15:paraId="17387BC9" w15:done="0"/>
  <w15:commentEx w15:paraId="28EE9D18" w15:done="0"/>
  <w15:commentEx w15:paraId="40158AFD" w15:done="0"/>
  <w15:commentEx w15:paraId="39D293FF" w15:done="0"/>
  <w15:commentEx w15:paraId="4F37F156" w15:done="0"/>
  <w15:commentEx w15:paraId="080F573D" w15:done="0"/>
  <w15:commentEx w15:paraId="01010BE1" w15:done="0"/>
  <w15:commentEx w15:paraId="3F6AB54E" w15:done="0"/>
  <w15:commentEx w15:paraId="52634F8A" w15:done="0"/>
  <w15:commentEx w15:paraId="55AACBD6" w15:done="0"/>
  <w15:commentEx w15:paraId="5FD7F047" w15:done="0"/>
  <w15:commentEx w15:paraId="1FFA543E" w15:done="0"/>
  <w15:commentEx w15:paraId="11AE1B9F" w15:done="0"/>
  <w15:commentEx w15:paraId="77F184EB"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9B37F55" w14:textId="77777777" w:rsidR="00E55C9F" w:rsidRDefault="00E55C9F" w:rsidP="003274DB">
      <w:r>
        <w:separator/>
      </w:r>
    </w:p>
    <w:p w14:paraId="2628BC44" w14:textId="77777777" w:rsidR="00E55C9F" w:rsidRDefault="00E55C9F"/>
  </w:endnote>
  <w:endnote w:type="continuationSeparator" w:id="0">
    <w:p w14:paraId="2A8D46A0" w14:textId="77777777" w:rsidR="00E55C9F" w:rsidRDefault="00E55C9F" w:rsidP="003274DB">
      <w:r>
        <w:continuationSeparator/>
      </w:r>
    </w:p>
    <w:p w14:paraId="08DB4317" w14:textId="77777777" w:rsidR="00E55C9F" w:rsidRDefault="00E55C9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31AD04" w14:textId="77777777" w:rsidR="007C5BA7" w:rsidRDefault="007C5BA7"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EC75BE1" w14:textId="77777777" w:rsidR="007C5BA7" w:rsidRDefault="007C5BA7"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11C9005" w14:textId="77777777" w:rsidR="007C5BA7" w:rsidRDefault="007C5BA7"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FCDDC06" w14:textId="77777777" w:rsidR="007C5BA7" w:rsidRDefault="007C5BA7"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77E7B3D" w14:textId="77777777" w:rsidR="007C5BA7" w:rsidRDefault="007C5BA7"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F506FB" w14:textId="77777777" w:rsidR="007C5BA7" w:rsidRDefault="007C5BA7"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406CEE3C" wp14:editId="2DFC470B">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7C41517E"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73198BD8" w14:textId="77777777" w:rsidR="007C5BA7" w:rsidRPr="00ED2A8D" w:rsidRDefault="007C5BA7" w:rsidP="008747E0">
    <w:pPr>
      <w:pStyle w:val="Footer"/>
    </w:pPr>
    <w:r w:rsidRPr="00442889">
      <w:rPr>
        <w:noProof/>
        <w:lang w:val="en-IE" w:eastAsia="en-IE"/>
      </w:rPr>
      <w:drawing>
        <wp:anchor distT="0" distB="0" distL="114300" distR="114300" simplePos="0" relativeHeight="251661312" behindDoc="1" locked="0" layoutInCell="1" allowOverlap="1" wp14:anchorId="423E4344" wp14:editId="69A77279">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3616D44E" w14:textId="77777777" w:rsidR="007C5BA7" w:rsidRPr="00ED2A8D" w:rsidRDefault="007C5BA7" w:rsidP="008747E0">
    <w:pPr>
      <w:pStyle w:val="Footer"/>
    </w:pPr>
  </w:p>
  <w:p w14:paraId="24DB9179" w14:textId="77777777" w:rsidR="007C5BA7" w:rsidRPr="00ED2A8D" w:rsidRDefault="007C5BA7" w:rsidP="008747E0">
    <w:pPr>
      <w:pStyle w:val="Footer"/>
    </w:pPr>
  </w:p>
  <w:p w14:paraId="1668A055" w14:textId="77777777" w:rsidR="007C5BA7" w:rsidRPr="00ED2A8D" w:rsidRDefault="007C5BA7"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4ADC9B" w14:textId="77777777" w:rsidR="007C5BA7" w:rsidRDefault="007C5BA7"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7D968923" wp14:editId="1317FF93">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321C7881"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6FFDF608" w14:textId="77777777" w:rsidR="007C5BA7" w:rsidRPr="00C907DF" w:rsidRDefault="007C5BA7"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7CD474EF" w14:textId="77777777" w:rsidR="007C5BA7" w:rsidRPr="00525922" w:rsidRDefault="007C5BA7"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5DBC63" w14:textId="77777777" w:rsidR="007C5BA7" w:rsidRPr="00C716E5" w:rsidRDefault="007C5BA7" w:rsidP="00C716E5">
    <w:pPr>
      <w:pStyle w:val="Footer"/>
      <w:rPr>
        <w:sz w:val="15"/>
        <w:szCs w:val="15"/>
      </w:rPr>
    </w:pPr>
  </w:p>
  <w:p w14:paraId="0E10E16F" w14:textId="77777777" w:rsidR="007C5BA7" w:rsidRDefault="007C5BA7" w:rsidP="00C716E5">
    <w:pPr>
      <w:pStyle w:val="Footerportrait"/>
    </w:pPr>
  </w:p>
  <w:p w14:paraId="38A50D08" w14:textId="77777777" w:rsidR="007C5BA7" w:rsidRPr="00C907DF" w:rsidRDefault="007C5BA7" w:rsidP="00C716E5">
    <w:pPr>
      <w:pStyle w:val="Footerportrait"/>
      <w:rPr>
        <w:rStyle w:val="PageNumber"/>
        <w:szCs w:val="15"/>
      </w:rPr>
    </w:pPr>
    <w:fldSimple w:instr=" STYLEREF &quot;Document type&quot; \* MERGEFORMAT ">
      <w:r w:rsidR="00EF2839">
        <w:t>IALA Guideline</w:t>
      </w:r>
    </w:fldSimple>
    <w:r w:rsidRPr="00C907DF">
      <w:t xml:space="preserve"> </w:t>
    </w:r>
    <w:fldSimple w:instr=" STYLEREF &quot;Document number&quot; \* MERGEFORMAT ">
      <w:r w:rsidR="00EF2839">
        <w:t>1065</w:t>
      </w:r>
    </w:fldSimple>
    <w:r w:rsidRPr="00C907DF">
      <w:t xml:space="preserve"> –</w:t>
    </w:r>
    <w:r>
      <w:t xml:space="preserve"> </w:t>
    </w:r>
    <w:fldSimple w:instr=" STYLEREF &quot;Document name&quot; \* MERGEFORMAT ">
      <w:r w:rsidR="00EF2839">
        <w:t>Aids to Navigation Signal Light Beam Vertical Divergence</w:t>
      </w:r>
    </w:fldSimple>
  </w:p>
  <w:p w14:paraId="2EF1BE1B" w14:textId="77777777" w:rsidR="007C5BA7" w:rsidRPr="00C907DF" w:rsidRDefault="007C5BA7" w:rsidP="00C716E5">
    <w:pPr>
      <w:pStyle w:val="Footerportrait"/>
    </w:pPr>
    <w:fldSimple w:instr=" STYLEREF &quot;Edition number&quot; \* MERGEFORMAT ">
      <w:r w:rsidR="00EF2839">
        <w:t>Edition 2.0</w:t>
      </w:r>
    </w:fldSimple>
    <w:r>
      <w:t xml:space="preserve">  </w:t>
    </w:r>
    <w:fldSimple w:instr=" STYLEREF &quot;Document date&quot; \* MERGEFORMAT ">
      <w:r w:rsidR="00EF2839">
        <w:t>December 2013</w:t>
      </w:r>
    </w:fldSimple>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EF2839">
      <w:rPr>
        <w:rStyle w:val="PageNumber"/>
        <w:szCs w:val="15"/>
      </w:rPr>
      <w:t>6</w:t>
    </w:r>
    <w:r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611FD1" w14:textId="77777777" w:rsidR="007C5BA7" w:rsidRDefault="007C5BA7" w:rsidP="00C716E5">
    <w:pPr>
      <w:pStyle w:val="Footer"/>
    </w:pPr>
  </w:p>
  <w:p w14:paraId="780E4C98" w14:textId="77777777" w:rsidR="007C5BA7" w:rsidRDefault="007C5BA7" w:rsidP="00C716E5">
    <w:pPr>
      <w:pStyle w:val="Footerportrait"/>
    </w:pPr>
  </w:p>
  <w:p w14:paraId="579D61D9" w14:textId="77777777" w:rsidR="007C5BA7" w:rsidRPr="00C907DF" w:rsidRDefault="007C5BA7" w:rsidP="00C716E5">
    <w:pPr>
      <w:pStyle w:val="Footerportrait"/>
      <w:rPr>
        <w:rStyle w:val="PageNumber"/>
        <w:szCs w:val="15"/>
      </w:rPr>
    </w:pPr>
    <w:fldSimple w:instr=" STYLEREF &quot;Document type&quot; \* MERGEFORMAT ">
      <w:r w:rsidR="00EF2839">
        <w:t>IALA Guideline</w:t>
      </w:r>
    </w:fldSimple>
    <w:r w:rsidRPr="00C907DF">
      <w:t xml:space="preserve"> </w:t>
    </w:r>
    <w:fldSimple w:instr=" STYLEREF &quot;Document number&quot; \* MERGEFORMAT ">
      <w:r w:rsidR="00EF2839">
        <w:t>1065</w:t>
      </w:r>
    </w:fldSimple>
    <w:r w:rsidRPr="00C907DF">
      <w:t xml:space="preserve"> –</w:t>
    </w:r>
    <w:r>
      <w:t xml:space="preserve"> </w:t>
    </w:r>
    <w:fldSimple w:instr=" STYLEREF &quot;Document name&quot; \* MERGEFORMAT ">
      <w:r w:rsidR="00EF2839">
        <w:t>Aids to Navigation Signal Light Beam Vertical Divergence</w:t>
      </w:r>
    </w:fldSimple>
  </w:p>
  <w:p w14:paraId="4BBF9AC6" w14:textId="77777777" w:rsidR="007C5BA7" w:rsidRPr="00525922" w:rsidRDefault="007C5BA7" w:rsidP="00C716E5">
    <w:pPr>
      <w:pStyle w:val="Footerportrait"/>
    </w:pPr>
    <w:fldSimple w:instr=" STYLEREF &quot;Edition number&quot; \* MERGEFORMAT ">
      <w:r w:rsidR="00EF2839">
        <w:t>Edition 2.0</w:t>
      </w:r>
    </w:fldSimple>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EF2839">
      <w:rPr>
        <w:rStyle w:val="PageNumber"/>
        <w:szCs w:val="15"/>
      </w:rPr>
      <w:t>3</w:t>
    </w:r>
    <w:r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1A9B43" w14:textId="77777777" w:rsidR="007C5BA7" w:rsidRDefault="007C5BA7" w:rsidP="00C716E5">
    <w:pPr>
      <w:pStyle w:val="Footer"/>
    </w:pPr>
  </w:p>
  <w:p w14:paraId="63C337E6" w14:textId="77777777" w:rsidR="007C5BA7" w:rsidRDefault="007C5BA7" w:rsidP="00C716E5">
    <w:pPr>
      <w:pStyle w:val="Footerportrait"/>
    </w:pPr>
  </w:p>
  <w:p w14:paraId="5344553C" w14:textId="77777777" w:rsidR="007C5BA7" w:rsidRPr="00C907DF" w:rsidRDefault="007C5BA7" w:rsidP="00C716E5">
    <w:pPr>
      <w:pStyle w:val="Footerportrait"/>
    </w:pPr>
    <w:fldSimple w:instr=" STYLEREF &quot;Document type&quot; \* MERGEFORMAT ">
      <w:r w:rsidR="00EF2839">
        <w:t>IALA Guideline</w:t>
      </w:r>
    </w:fldSimple>
    <w:r w:rsidRPr="00C907DF">
      <w:t xml:space="preserve"> </w:t>
    </w:r>
    <w:fldSimple w:instr=" STYLEREF &quot;Document number&quot; \* MERGEFORMAT ">
      <w:r w:rsidR="00EF2839">
        <w:t>1065</w:t>
      </w:r>
    </w:fldSimple>
    <w:r w:rsidRPr="00C907DF">
      <w:t xml:space="preserve"> –</w:t>
    </w:r>
    <w:r>
      <w:t xml:space="preserve"> </w:t>
    </w:r>
    <w:fldSimple w:instr=" STYLEREF &quot;Document name&quot; \* MERGEFORMAT ">
      <w:r w:rsidR="00EF2839">
        <w:t>Aids to Navigation Signal Light Beam Vertical Divergence</w:t>
      </w:r>
    </w:fldSimple>
    <w:r>
      <w:tab/>
    </w:r>
  </w:p>
  <w:p w14:paraId="7F86C119" w14:textId="77777777" w:rsidR="007C5BA7" w:rsidRPr="00C907DF" w:rsidRDefault="007C5BA7" w:rsidP="00C716E5">
    <w:pPr>
      <w:pStyle w:val="Footerportrait"/>
    </w:pPr>
    <w:fldSimple w:instr=" STYLEREF &quot;Edition number&quot; \* MERGEFORMAT ">
      <w:r w:rsidR="00EF2839">
        <w:t>Edition 2.0</w:t>
      </w:r>
    </w:fldSimple>
    <w:r>
      <w:t xml:space="preserve">  </w:t>
    </w:r>
    <w:fldSimple w:instr=" STYLEREF &quot;Document date&quot; \* MERGEFORMAT ">
      <w:r w:rsidR="00EF2839">
        <w:t>December 2013</w:t>
      </w:r>
    </w:fldSimple>
    <w:r>
      <w:tab/>
    </w:r>
    <w:r>
      <w:rPr>
        <w:rStyle w:val="PageNumbe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EF2839">
      <w:rPr>
        <w:rStyle w:val="PageNumber"/>
        <w:szCs w:val="15"/>
      </w:rPr>
      <w:t>20</w:t>
    </w:r>
    <w:r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EE1960E" w14:textId="77777777" w:rsidR="00E55C9F" w:rsidRDefault="00E55C9F" w:rsidP="003274DB">
      <w:r>
        <w:separator/>
      </w:r>
    </w:p>
    <w:p w14:paraId="2F469C89" w14:textId="77777777" w:rsidR="00E55C9F" w:rsidRDefault="00E55C9F"/>
  </w:footnote>
  <w:footnote w:type="continuationSeparator" w:id="0">
    <w:p w14:paraId="0B6CCC32" w14:textId="77777777" w:rsidR="00E55C9F" w:rsidRDefault="00E55C9F" w:rsidP="003274DB">
      <w:r>
        <w:continuationSeparator/>
      </w:r>
    </w:p>
    <w:p w14:paraId="67E25821" w14:textId="77777777" w:rsidR="00E55C9F" w:rsidRDefault="00E55C9F"/>
  </w:footnote>
  <w:footnote w:id="1">
    <w:p w14:paraId="4D3B4C66" w14:textId="1EC37A58" w:rsidR="007C5BA7" w:rsidRDefault="007C5BA7">
      <w:pPr>
        <w:pStyle w:val="FootnoteText"/>
      </w:pPr>
      <w:r>
        <w:rPr>
          <w:rStyle w:val="FootnoteReference"/>
        </w:rPr>
        <w:footnoteRef/>
      </w:r>
      <w:r>
        <w:tab/>
      </w:r>
      <w:r w:rsidRPr="00DC7B01">
        <w:t xml:space="preserve">Brown, D. M. </w:t>
      </w:r>
      <w:r>
        <w:t>‘</w:t>
      </w:r>
      <w:r w:rsidRPr="00DC7B01">
        <w:t>Probabilities of Detection and Recognition of Flashing Lights on Rolling Buoys</w:t>
      </w:r>
      <w:r>
        <w:t>’</w:t>
      </w:r>
      <w:r w:rsidRPr="00DC7B01">
        <w:t>, U.S. Coast Guard Research and Development Center, Report no. CG-D-10-88, August 1987.</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0339A5" w14:textId="77777777" w:rsidR="007C5BA7" w:rsidRPr="00ED2A8D" w:rsidRDefault="007C5BA7" w:rsidP="008747E0">
    <w:pPr>
      <w:pStyle w:val="Header"/>
    </w:pPr>
    <w:r w:rsidRPr="00442889">
      <w:rPr>
        <w:noProof/>
        <w:lang w:val="en-IE" w:eastAsia="en-IE"/>
      </w:rPr>
      <w:drawing>
        <wp:anchor distT="0" distB="0" distL="114300" distR="114300" simplePos="0" relativeHeight="251657214" behindDoc="1" locked="0" layoutInCell="1" allowOverlap="1" wp14:anchorId="5B1975A4" wp14:editId="7AC2FB3A">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3AC76734" w14:textId="77777777" w:rsidR="007C5BA7" w:rsidRPr="00ED2A8D" w:rsidRDefault="007C5BA7" w:rsidP="008747E0">
    <w:pPr>
      <w:pStyle w:val="Header"/>
    </w:pPr>
  </w:p>
  <w:p w14:paraId="0ECEFDE6" w14:textId="77777777" w:rsidR="007C5BA7" w:rsidRDefault="007C5BA7" w:rsidP="008747E0">
    <w:pPr>
      <w:pStyle w:val="Header"/>
    </w:pPr>
  </w:p>
  <w:p w14:paraId="35EF2963" w14:textId="77777777" w:rsidR="007C5BA7" w:rsidRDefault="007C5BA7" w:rsidP="008747E0">
    <w:pPr>
      <w:pStyle w:val="Header"/>
    </w:pPr>
  </w:p>
  <w:p w14:paraId="331383B9" w14:textId="77777777" w:rsidR="007C5BA7" w:rsidRDefault="007C5BA7" w:rsidP="008747E0">
    <w:pPr>
      <w:pStyle w:val="Header"/>
    </w:pPr>
  </w:p>
  <w:p w14:paraId="0EB111FF" w14:textId="77777777" w:rsidR="007C5BA7" w:rsidRDefault="007C5BA7" w:rsidP="008747E0">
    <w:pPr>
      <w:pStyle w:val="Header"/>
    </w:pPr>
  </w:p>
  <w:p w14:paraId="3A0C298C" w14:textId="77777777" w:rsidR="007C5BA7" w:rsidRDefault="007C5BA7" w:rsidP="008747E0">
    <w:pPr>
      <w:pStyle w:val="Header"/>
    </w:pPr>
    <w:r>
      <w:rPr>
        <w:noProof/>
        <w:lang w:val="en-IE" w:eastAsia="en-IE"/>
      </w:rPr>
      <w:drawing>
        <wp:anchor distT="0" distB="0" distL="114300" distR="114300" simplePos="0" relativeHeight="251656189" behindDoc="1" locked="0" layoutInCell="1" allowOverlap="1" wp14:anchorId="252CDA6E" wp14:editId="44C47944">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FA2A564" w14:textId="77777777" w:rsidR="007C5BA7" w:rsidRPr="00ED2A8D" w:rsidRDefault="007C5BA7" w:rsidP="008747E0">
    <w:pPr>
      <w:pStyle w:val="Header"/>
    </w:pPr>
  </w:p>
  <w:p w14:paraId="1DAFDCC0" w14:textId="77777777" w:rsidR="007C5BA7" w:rsidRPr="00ED2A8D" w:rsidRDefault="007C5BA7"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BEF366" w14:textId="77777777" w:rsidR="007C5BA7" w:rsidRDefault="007C5BA7">
    <w:pPr>
      <w:pStyle w:val="Header"/>
    </w:pPr>
    <w:r>
      <w:rPr>
        <w:noProof/>
        <w:lang w:val="en-IE" w:eastAsia="en-IE"/>
      </w:rPr>
      <w:drawing>
        <wp:anchor distT="0" distB="0" distL="114300" distR="114300" simplePos="0" relativeHeight="251688960" behindDoc="1" locked="0" layoutInCell="1" allowOverlap="1" wp14:anchorId="57DF85F0" wp14:editId="35223D4D">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8C80AC" w14:textId="77777777" w:rsidR="007C5BA7" w:rsidRDefault="007C5BA7">
    <w:pPr>
      <w:pStyle w:val="Header"/>
    </w:pPr>
  </w:p>
  <w:p w14:paraId="3A3120A0" w14:textId="77777777" w:rsidR="007C5BA7" w:rsidRDefault="007C5BA7">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5780EB" w14:textId="77777777" w:rsidR="007C5BA7" w:rsidRPr="00ED2A8D" w:rsidRDefault="007C5BA7" w:rsidP="008747E0">
    <w:pPr>
      <w:pStyle w:val="Header"/>
    </w:pPr>
    <w:r>
      <w:rPr>
        <w:noProof/>
        <w:lang w:val="en-IE" w:eastAsia="en-IE"/>
      </w:rPr>
      <w:drawing>
        <wp:anchor distT="0" distB="0" distL="114300" distR="114300" simplePos="0" relativeHeight="251658752" behindDoc="1" locked="0" layoutInCell="1" allowOverlap="1" wp14:anchorId="1AB4679F" wp14:editId="15F8019A">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7F96EBE" w14:textId="77777777" w:rsidR="007C5BA7" w:rsidRPr="00ED2A8D" w:rsidRDefault="007C5BA7" w:rsidP="008747E0">
    <w:pPr>
      <w:pStyle w:val="Header"/>
    </w:pPr>
  </w:p>
  <w:p w14:paraId="171A51C8" w14:textId="77777777" w:rsidR="007C5BA7" w:rsidRDefault="007C5BA7" w:rsidP="008747E0">
    <w:pPr>
      <w:pStyle w:val="Header"/>
    </w:pPr>
  </w:p>
  <w:p w14:paraId="67C02891" w14:textId="77777777" w:rsidR="007C5BA7" w:rsidRDefault="007C5BA7" w:rsidP="008747E0">
    <w:pPr>
      <w:pStyle w:val="Header"/>
    </w:pPr>
  </w:p>
  <w:p w14:paraId="51E12462" w14:textId="77777777" w:rsidR="007C5BA7" w:rsidRDefault="007C5BA7" w:rsidP="008747E0">
    <w:pPr>
      <w:pStyle w:val="Header"/>
    </w:pPr>
  </w:p>
  <w:p w14:paraId="453D980C" w14:textId="77777777" w:rsidR="007C5BA7" w:rsidRPr="00441393" w:rsidRDefault="007C5BA7" w:rsidP="00441393">
    <w:pPr>
      <w:pStyle w:val="Contents"/>
    </w:pPr>
    <w:r>
      <w:t>DOCUMENT REVISION</w:t>
    </w:r>
  </w:p>
  <w:p w14:paraId="66FED308" w14:textId="77777777" w:rsidR="007C5BA7" w:rsidRPr="00ED2A8D" w:rsidRDefault="007C5BA7" w:rsidP="008747E0">
    <w:pPr>
      <w:pStyle w:val="Header"/>
    </w:pPr>
  </w:p>
  <w:p w14:paraId="58F2CF78" w14:textId="77777777" w:rsidR="007C5BA7" w:rsidRPr="00AC33A2" w:rsidRDefault="007C5BA7"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19A1FF" w14:textId="77777777" w:rsidR="007C5BA7" w:rsidRPr="00ED2A8D" w:rsidRDefault="007C5BA7" w:rsidP="008747E0">
    <w:pPr>
      <w:pStyle w:val="Header"/>
    </w:pPr>
    <w:r>
      <w:rPr>
        <w:noProof/>
        <w:lang w:val="en-IE" w:eastAsia="en-IE"/>
      </w:rPr>
      <w:drawing>
        <wp:anchor distT="0" distB="0" distL="114300" distR="114300" simplePos="0" relativeHeight="251674624" behindDoc="1" locked="0" layoutInCell="1" allowOverlap="1" wp14:anchorId="66622551" wp14:editId="5E3E935A">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3685BA6" w14:textId="77777777" w:rsidR="007C5BA7" w:rsidRPr="00ED2A8D" w:rsidRDefault="007C5BA7" w:rsidP="008747E0">
    <w:pPr>
      <w:pStyle w:val="Header"/>
    </w:pPr>
  </w:p>
  <w:p w14:paraId="1590C8FF" w14:textId="77777777" w:rsidR="007C5BA7" w:rsidRDefault="007C5BA7" w:rsidP="008747E0">
    <w:pPr>
      <w:pStyle w:val="Header"/>
    </w:pPr>
  </w:p>
  <w:p w14:paraId="6E7BA25F" w14:textId="77777777" w:rsidR="007C5BA7" w:rsidRDefault="007C5BA7" w:rsidP="008747E0">
    <w:pPr>
      <w:pStyle w:val="Header"/>
    </w:pPr>
  </w:p>
  <w:p w14:paraId="1810F825" w14:textId="77777777" w:rsidR="007C5BA7" w:rsidRDefault="007C5BA7" w:rsidP="008747E0">
    <w:pPr>
      <w:pStyle w:val="Header"/>
    </w:pPr>
  </w:p>
  <w:p w14:paraId="5E0C70FE" w14:textId="77777777" w:rsidR="007C5BA7" w:rsidRPr="00441393" w:rsidRDefault="007C5BA7" w:rsidP="00441393">
    <w:pPr>
      <w:pStyle w:val="Contents"/>
    </w:pPr>
    <w:r>
      <w:t>CONTENTS</w:t>
    </w:r>
  </w:p>
  <w:p w14:paraId="1E579A0A" w14:textId="77777777" w:rsidR="007C5BA7" w:rsidRDefault="007C5BA7" w:rsidP="0078486B">
    <w:pPr>
      <w:pStyle w:val="Header"/>
      <w:spacing w:line="140" w:lineRule="exact"/>
    </w:pPr>
  </w:p>
  <w:p w14:paraId="21BD3C57" w14:textId="77777777" w:rsidR="007C5BA7" w:rsidRPr="00AC33A2" w:rsidRDefault="007C5BA7"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E495F7" w14:textId="77777777" w:rsidR="007C5BA7" w:rsidRPr="00ED2A8D" w:rsidRDefault="007C5BA7" w:rsidP="00C716E5">
    <w:pPr>
      <w:pStyle w:val="Header"/>
    </w:pPr>
    <w:r>
      <w:rPr>
        <w:noProof/>
        <w:lang w:val="en-IE" w:eastAsia="en-IE"/>
      </w:rPr>
      <w:drawing>
        <wp:anchor distT="0" distB="0" distL="114300" distR="114300" simplePos="0" relativeHeight="251697152" behindDoc="1" locked="0" layoutInCell="1" allowOverlap="1" wp14:anchorId="21A7D85C" wp14:editId="3F241425">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859F415" w14:textId="77777777" w:rsidR="007C5BA7" w:rsidRPr="00ED2A8D" w:rsidRDefault="007C5BA7" w:rsidP="00C716E5">
    <w:pPr>
      <w:pStyle w:val="Header"/>
    </w:pPr>
  </w:p>
  <w:p w14:paraId="1DF58AD2" w14:textId="77777777" w:rsidR="007C5BA7" w:rsidRDefault="007C5BA7" w:rsidP="00C716E5">
    <w:pPr>
      <w:pStyle w:val="Header"/>
    </w:pPr>
  </w:p>
  <w:p w14:paraId="6FDB4ED0" w14:textId="77777777" w:rsidR="007C5BA7" w:rsidRDefault="007C5BA7" w:rsidP="00C716E5">
    <w:pPr>
      <w:pStyle w:val="Header"/>
    </w:pPr>
  </w:p>
  <w:p w14:paraId="4B6B6810" w14:textId="77777777" w:rsidR="007C5BA7" w:rsidRDefault="007C5BA7" w:rsidP="00C716E5">
    <w:pPr>
      <w:pStyle w:val="Header"/>
    </w:pPr>
  </w:p>
  <w:p w14:paraId="72841A3B" w14:textId="77777777" w:rsidR="007C5BA7" w:rsidRPr="00441393" w:rsidRDefault="007C5BA7" w:rsidP="00C716E5">
    <w:pPr>
      <w:pStyle w:val="Contents"/>
    </w:pPr>
    <w:r>
      <w:t>CONTENTS</w:t>
    </w:r>
  </w:p>
  <w:p w14:paraId="50EF4344" w14:textId="77777777" w:rsidR="007C5BA7" w:rsidRPr="00ED2A8D" w:rsidRDefault="007C5BA7" w:rsidP="00C716E5">
    <w:pPr>
      <w:pStyle w:val="Header"/>
    </w:pPr>
  </w:p>
  <w:p w14:paraId="05F46F08" w14:textId="77777777" w:rsidR="007C5BA7" w:rsidRPr="00AC33A2" w:rsidRDefault="007C5BA7" w:rsidP="00C716E5">
    <w:pPr>
      <w:pStyle w:val="Header"/>
      <w:spacing w:line="140" w:lineRule="exact"/>
    </w:pPr>
  </w:p>
  <w:p w14:paraId="0D544BE5" w14:textId="77777777" w:rsidR="007C5BA7" w:rsidRDefault="007C5BA7">
    <w:pPr>
      <w:pStyle w:val="Header"/>
    </w:pPr>
    <w:r>
      <w:rPr>
        <w:noProof/>
        <w:lang w:val="en-IE" w:eastAsia="en-IE"/>
      </w:rPr>
      <w:drawing>
        <wp:anchor distT="0" distB="0" distL="114300" distR="114300" simplePos="0" relativeHeight="251695104" behindDoc="1" locked="0" layoutInCell="1" allowOverlap="1" wp14:anchorId="6625974C" wp14:editId="4B2A1FDE">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34877B" w14:textId="77777777" w:rsidR="007C5BA7" w:rsidRPr="00667792" w:rsidRDefault="007C5BA7" w:rsidP="00667792">
    <w:pPr>
      <w:pStyle w:val="Header"/>
    </w:pPr>
    <w:r>
      <w:rPr>
        <w:noProof/>
        <w:lang w:val="en-IE" w:eastAsia="en-IE"/>
      </w:rPr>
      <w:drawing>
        <wp:anchor distT="0" distB="0" distL="114300" distR="114300" simplePos="0" relativeHeight="251678720" behindDoc="1" locked="0" layoutInCell="1" allowOverlap="1" wp14:anchorId="2DFEEB36" wp14:editId="279241C6">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D1507F5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822EBBC0"/>
    <w:lvl w:ilvl="0">
      <w:start w:val="1"/>
      <w:numFmt w:val="decimal"/>
      <w:lvlText w:val="%1."/>
      <w:lvlJc w:val="left"/>
      <w:pPr>
        <w:tabs>
          <w:tab w:val="num" w:pos="1800"/>
        </w:tabs>
        <w:ind w:left="1800" w:hanging="360"/>
      </w:pPr>
    </w:lvl>
  </w:abstractNum>
  <w:abstractNum w:abstractNumId="2">
    <w:nsid w:val="FFFFFF7D"/>
    <w:multiLevelType w:val="singleLevel"/>
    <w:tmpl w:val="412824A4"/>
    <w:lvl w:ilvl="0">
      <w:start w:val="1"/>
      <w:numFmt w:val="decimal"/>
      <w:lvlText w:val="%1."/>
      <w:lvlJc w:val="left"/>
      <w:pPr>
        <w:tabs>
          <w:tab w:val="num" w:pos="1440"/>
        </w:tabs>
        <w:ind w:left="1440" w:hanging="360"/>
      </w:pPr>
    </w:lvl>
  </w:abstractNum>
  <w:abstractNum w:abstractNumId="3">
    <w:nsid w:val="FFFFFF7F"/>
    <w:multiLevelType w:val="singleLevel"/>
    <w:tmpl w:val="128E2414"/>
    <w:lvl w:ilvl="0">
      <w:start w:val="1"/>
      <w:numFmt w:val="decimal"/>
      <w:lvlText w:val="%1."/>
      <w:lvlJc w:val="left"/>
      <w:pPr>
        <w:tabs>
          <w:tab w:val="num" w:pos="720"/>
        </w:tabs>
        <w:ind w:left="720" w:hanging="360"/>
      </w:pPr>
    </w:lvl>
  </w:abstractNum>
  <w:abstractNum w:abstractNumId="4">
    <w:nsid w:val="FFFFFF80"/>
    <w:multiLevelType w:val="singleLevel"/>
    <w:tmpl w:val="24AAD27E"/>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A62A155A"/>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9604B1C0"/>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AE4E948A"/>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8EB431BE"/>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75E314D"/>
    <w:multiLevelType w:val="multilevel"/>
    <w:tmpl w:val="4074054A"/>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234245C5"/>
    <w:multiLevelType w:val="multilevel"/>
    <w:tmpl w:val="524A6C44"/>
    <w:lvl w:ilvl="0">
      <w:start w:val="1"/>
      <w:numFmt w:val="decimal"/>
      <w:pStyle w:val="Figurecaption"/>
      <w:lvlText w:val="Figure %1"/>
      <w:lvlJc w:val="left"/>
      <w:pPr>
        <w:ind w:left="1134"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76301AE"/>
    <w:multiLevelType w:val="multilevel"/>
    <w:tmpl w:val="4B7077E6"/>
    <w:lvl w:ilvl="0">
      <w:start w:val="1"/>
      <w:numFmt w:val="decimal"/>
      <w:pStyle w:val="AnnexBHead3"/>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4590560E"/>
    <w:multiLevelType w:val="multilevel"/>
    <w:tmpl w:val="568A5700"/>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46962D32"/>
    <w:multiLevelType w:val="multilevel"/>
    <w:tmpl w:val="094AB9FE"/>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4">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634C1CBF"/>
    <w:multiLevelType w:val="singleLevel"/>
    <w:tmpl w:val="F5FEC14A"/>
    <w:lvl w:ilvl="0">
      <w:start w:val="1"/>
      <w:numFmt w:val="decimal"/>
      <w:lvlText w:val="Figure %1"/>
      <w:lvlJc w:val="left"/>
      <w:pPr>
        <w:tabs>
          <w:tab w:val="num" w:pos="1134"/>
        </w:tabs>
        <w:ind w:left="1134" w:hanging="1134"/>
      </w:pPr>
      <w:rPr>
        <w:rFonts w:ascii="Arial" w:hAnsi="Arial" w:hint="default"/>
        <w:b w:val="0"/>
        <w:i/>
        <w:sz w:val="22"/>
      </w:rPr>
    </w:lvl>
  </w:abstractNum>
  <w:abstractNum w:abstractNumId="39">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1">
    <w:nsid w:val="77026314"/>
    <w:multiLevelType w:val="hybridMultilevel"/>
    <w:tmpl w:val="F898A2CA"/>
    <w:lvl w:ilvl="0" w:tplc="501CA3B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3">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4">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4"/>
  </w:num>
  <w:num w:numId="2">
    <w:abstractNumId w:val="44"/>
  </w:num>
  <w:num w:numId="3">
    <w:abstractNumId w:val="15"/>
  </w:num>
  <w:num w:numId="4">
    <w:abstractNumId w:val="28"/>
  </w:num>
  <w:num w:numId="5">
    <w:abstractNumId w:val="25"/>
  </w:num>
  <w:num w:numId="6">
    <w:abstractNumId w:val="16"/>
  </w:num>
  <w:num w:numId="7">
    <w:abstractNumId w:val="23"/>
  </w:num>
  <w:num w:numId="8">
    <w:abstractNumId w:val="30"/>
  </w:num>
  <w:num w:numId="9">
    <w:abstractNumId w:val="14"/>
  </w:num>
  <w:num w:numId="10">
    <w:abstractNumId w:val="22"/>
  </w:num>
  <w:num w:numId="11">
    <w:abstractNumId w:val="26"/>
  </w:num>
  <w:num w:numId="12">
    <w:abstractNumId w:val="12"/>
  </w:num>
  <w:num w:numId="13">
    <w:abstractNumId w:val="31"/>
  </w:num>
  <w:num w:numId="14">
    <w:abstractNumId w:val="8"/>
  </w:num>
  <w:num w:numId="15">
    <w:abstractNumId w:val="39"/>
  </w:num>
  <w:num w:numId="16">
    <w:abstractNumId w:val="40"/>
  </w:num>
  <w:num w:numId="17">
    <w:abstractNumId w:val="21"/>
  </w:num>
  <w:num w:numId="18">
    <w:abstractNumId w:val="20"/>
  </w:num>
  <w:num w:numId="19">
    <w:abstractNumId w:val="42"/>
  </w:num>
  <w:num w:numId="20">
    <w:abstractNumId w:val="29"/>
  </w:num>
  <w:num w:numId="21">
    <w:abstractNumId w:val="11"/>
  </w:num>
  <w:num w:numId="22">
    <w:abstractNumId w:val="18"/>
  </w:num>
  <w:num w:numId="23">
    <w:abstractNumId w:val="36"/>
  </w:num>
  <w:num w:numId="24">
    <w:abstractNumId w:val="17"/>
  </w:num>
  <w:num w:numId="25">
    <w:abstractNumId w:val="43"/>
  </w:num>
  <w:num w:numId="26">
    <w:abstractNumId w:val="10"/>
  </w:num>
  <w:num w:numId="27">
    <w:abstractNumId w:val="27"/>
  </w:num>
  <w:num w:numId="28">
    <w:abstractNumId w:val="24"/>
  </w:num>
  <w:num w:numId="29">
    <w:abstractNumId w:val="35"/>
  </w:num>
  <w:num w:numId="30">
    <w:abstractNumId w:val="37"/>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3"/>
  </w:num>
  <w:num w:numId="42">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1"/>
  </w:num>
  <w:num w:numId="45">
    <w:abstractNumId w:val="38"/>
  </w:num>
  <w:num w:numId="46">
    <w:abstractNumId w:val="19"/>
  </w:num>
  <w:num w:numId="47">
    <w:abstractNumId w:val="32"/>
  </w:num>
  <w:num w:numId="48">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eamus Doyle">
    <w15:presenceInfo w15:providerId="None" w15:userId="Seamus Doyl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6529"/>
    <w:rsid w:val="000115AA"/>
    <w:rsid w:val="0001616D"/>
    <w:rsid w:val="00016839"/>
    <w:rsid w:val="000174F9"/>
    <w:rsid w:val="00020CCC"/>
    <w:rsid w:val="000249C2"/>
    <w:rsid w:val="000258F6"/>
    <w:rsid w:val="000379A7"/>
    <w:rsid w:val="00040EB8"/>
    <w:rsid w:val="0005449E"/>
    <w:rsid w:val="000577A4"/>
    <w:rsid w:val="00057B6D"/>
    <w:rsid w:val="00061A7B"/>
    <w:rsid w:val="0008654C"/>
    <w:rsid w:val="000904ED"/>
    <w:rsid w:val="00091545"/>
    <w:rsid w:val="00091580"/>
    <w:rsid w:val="000A27A8"/>
    <w:rsid w:val="000B2356"/>
    <w:rsid w:val="000C2BAE"/>
    <w:rsid w:val="000C711B"/>
    <w:rsid w:val="000D2431"/>
    <w:rsid w:val="000E3954"/>
    <w:rsid w:val="000E3E52"/>
    <w:rsid w:val="000F0F9F"/>
    <w:rsid w:val="000F36DA"/>
    <w:rsid w:val="000F3752"/>
    <w:rsid w:val="000F3BDB"/>
    <w:rsid w:val="000F3F43"/>
    <w:rsid w:val="000F58ED"/>
    <w:rsid w:val="000F660F"/>
    <w:rsid w:val="00113D5B"/>
    <w:rsid w:val="00113F8F"/>
    <w:rsid w:val="00131134"/>
    <w:rsid w:val="001349DB"/>
    <w:rsid w:val="00135AEB"/>
    <w:rsid w:val="00136E58"/>
    <w:rsid w:val="00145A68"/>
    <w:rsid w:val="001547F9"/>
    <w:rsid w:val="001607D8"/>
    <w:rsid w:val="00161325"/>
    <w:rsid w:val="00184427"/>
    <w:rsid w:val="001875B1"/>
    <w:rsid w:val="00194E4E"/>
    <w:rsid w:val="001B2A35"/>
    <w:rsid w:val="001B339A"/>
    <w:rsid w:val="001C650B"/>
    <w:rsid w:val="001C72B5"/>
    <w:rsid w:val="001D2E7A"/>
    <w:rsid w:val="001D3992"/>
    <w:rsid w:val="001D4A3E"/>
    <w:rsid w:val="001E416D"/>
    <w:rsid w:val="001F4EF8"/>
    <w:rsid w:val="001F5AB1"/>
    <w:rsid w:val="00201337"/>
    <w:rsid w:val="002022EA"/>
    <w:rsid w:val="002044E9"/>
    <w:rsid w:val="00205B17"/>
    <w:rsid w:val="00205D9B"/>
    <w:rsid w:val="002204DA"/>
    <w:rsid w:val="0022371A"/>
    <w:rsid w:val="00224D55"/>
    <w:rsid w:val="00233DA6"/>
    <w:rsid w:val="002350F0"/>
    <w:rsid w:val="00235367"/>
    <w:rsid w:val="00237785"/>
    <w:rsid w:val="00251FB9"/>
    <w:rsid w:val="002520AD"/>
    <w:rsid w:val="00254BE1"/>
    <w:rsid w:val="0025660A"/>
    <w:rsid w:val="00257DF8"/>
    <w:rsid w:val="00257E4A"/>
    <w:rsid w:val="0026038D"/>
    <w:rsid w:val="00264794"/>
    <w:rsid w:val="00270C57"/>
    <w:rsid w:val="0027175D"/>
    <w:rsid w:val="002839C8"/>
    <w:rsid w:val="002876C9"/>
    <w:rsid w:val="0029793F"/>
    <w:rsid w:val="002A1C42"/>
    <w:rsid w:val="002A1E3F"/>
    <w:rsid w:val="002A29E4"/>
    <w:rsid w:val="002A617C"/>
    <w:rsid w:val="002A71CF"/>
    <w:rsid w:val="002B3E9D"/>
    <w:rsid w:val="002C083A"/>
    <w:rsid w:val="002C2E46"/>
    <w:rsid w:val="002C77F4"/>
    <w:rsid w:val="002D0869"/>
    <w:rsid w:val="002D238D"/>
    <w:rsid w:val="002D327D"/>
    <w:rsid w:val="002D78FE"/>
    <w:rsid w:val="002E4993"/>
    <w:rsid w:val="002E5BAC"/>
    <w:rsid w:val="002E7635"/>
    <w:rsid w:val="002F265A"/>
    <w:rsid w:val="0030413F"/>
    <w:rsid w:val="00305EFE"/>
    <w:rsid w:val="00313B4B"/>
    <w:rsid w:val="00313D85"/>
    <w:rsid w:val="00314B61"/>
    <w:rsid w:val="00315CE3"/>
    <w:rsid w:val="0031629B"/>
    <w:rsid w:val="003167A8"/>
    <w:rsid w:val="003251FE"/>
    <w:rsid w:val="00325D1E"/>
    <w:rsid w:val="003274DB"/>
    <w:rsid w:val="00327FBF"/>
    <w:rsid w:val="00332A7B"/>
    <w:rsid w:val="003343E0"/>
    <w:rsid w:val="00335E40"/>
    <w:rsid w:val="00344408"/>
    <w:rsid w:val="00345E37"/>
    <w:rsid w:val="00347F3E"/>
    <w:rsid w:val="00361751"/>
    <w:rsid w:val="003621C3"/>
    <w:rsid w:val="003626FF"/>
    <w:rsid w:val="0036382D"/>
    <w:rsid w:val="00366FCC"/>
    <w:rsid w:val="00380350"/>
    <w:rsid w:val="00380B4E"/>
    <w:rsid w:val="003816E4"/>
    <w:rsid w:val="0039123A"/>
    <w:rsid w:val="0039131E"/>
    <w:rsid w:val="003A04A6"/>
    <w:rsid w:val="003A0B96"/>
    <w:rsid w:val="003A7759"/>
    <w:rsid w:val="003A78EF"/>
    <w:rsid w:val="003A7F6E"/>
    <w:rsid w:val="003B03EA"/>
    <w:rsid w:val="003C7C34"/>
    <w:rsid w:val="003D0F37"/>
    <w:rsid w:val="003D5150"/>
    <w:rsid w:val="003E0219"/>
    <w:rsid w:val="003E6271"/>
    <w:rsid w:val="003F1257"/>
    <w:rsid w:val="003F1C3A"/>
    <w:rsid w:val="00403E06"/>
    <w:rsid w:val="00414698"/>
    <w:rsid w:val="0042565E"/>
    <w:rsid w:val="00432C05"/>
    <w:rsid w:val="00440379"/>
    <w:rsid w:val="00441393"/>
    <w:rsid w:val="00447CF0"/>
    <w:rsid w:val="00456F10"/>
    <w:rsid w:val="00474746"/>
    <w:rsid w:val="00476942"/>
    <w:rsid w:val="00477D62"/>
    <w:rsid w:val="00484DAA"/>
    <w:rsid w:val="004871A2"/>
    <w:rsid w:val="00492A8D"/>
    <w:rsid w:val="004944C8"/>
    <w:rsid w:val="004A0EBF"/>
    <w:rsid w:val="004A4EC4"/>
    <w:rsid w:val="004C0E4B"/>
    <w:rsid w:val="004C0EEA"/>
    <w:rsid w:val="004E0BBB"/>
    <w:rsid w:val="004E1D57"/>
    <w:rsid w:val="004E2F16"/>
    <w:rsid w:val="004F5930"/>
    <w:rsid w:val="004F6196"/>
    <w:rsid w:val="004F7A79"/>
    <w:rsid w:val="00500C68"/>
    <w:rsid w:val="00503044"/>
    <w:rsid w:val="00523666"/>
    <w:rsid w:val="00525922"/>
    <w:rsid w:val="00526234"/>
    <w:rsid w:val="005313AD"/>
    <w:rsid w:val="00534F34"/>
    <w:rsid w:val="0053692E"/>
    <w:rsid w:val="005378A6"/>
    <w:rsid w:val="00543988"/>
    <w:rsid w:val="00547837"/>
    <w:rsid w:val="00557434"/>
    <w:rsid w:val="005617CA"/>
    <w:rsid w:val="00564FA3"/>
    <w:rsid w:val="005805D2"/>
    <w:rsid w:val="00580BB8"/>
    <w:rsid w:val="00581F93"/>
    <w:rsid w:val="00595415"/>
    <w:rsid w:val="00597652"/>
    <w:rsid w:val="005A0703"/>
    <w:rsid w:val="005A080B"/>
    <w:rsid w:val="005A6409"/>
    <w:rsid w:val="005A71D2"/>
    <w:rsid w:val="005B12A5"/>
    <w:rsid w:val="005C161A"/>
    <w:rsid w:val="005C1BCB"/>
    <w:rsid w:val="005C2312"/>
    <w:rsid w:val="005C4735"/>
    <w:rsid w:val="005C509F"/>
    <w:rsid w:val="005C5C63"/>
    <w:rsid w:val="005D03E9"/>
    <w:rsid w:val="005D304B"/>
    <w:rsid w:val="005D6E5D"/>
    <w:rsid w:val="005E3989"/>
    <w:rsid w:val="005E4659"/>
    <w:rsid w:val="005E657A"/>
    <w:rsid w:val="005F1386"/>
    <w:rsid w:val="005F17C2"/>
    <w:rsid w:val="005F2126"/>
    <w:rsid w:val="00600C2B"/>
    <w:rsid w:val="00600F15"/>
    <w:rsid w:val="006127AC"/>
    <w:rsid w:val="00616EC9"/>
    <w:rsid w:val="00634A78"/>
    <w:rsid w:val="00642025"/>
    <w:rsid w:val="00646E87"/>
    <w:rsid w:val="00650FB3"/>
    <w:rsid w:val="0065107F"/>
    <w:rsid w:val="00661946"/>
    <w:rsid w:val="00662144"/>
    <w:rsid w:val="00666061"/>
    <w:rsid w:val="00667424"/>
    <w:rsid w:val="00667792"/>
    <w:rsid w:val="00671677"/>
    <w:rsid w:val="006744D8"/>
    <w:rsid w:val="006750F2"/>
    <w:rsid w:val="006752D6"/>
    <w:rsid w:val="00675E02"/>
    <w:rsid w:val="0068553C"/>
    <w:rsid w:val="00685F34"/>
    <w:rsid w:val="00695656"/>
    <w:rsid w:val="006975A8"/>
    <w:rsid w:val="006A1012"/>
    <w:rsid w:val="006B0F18"/>
    <w:rsid w:val="006C1376"/>
    <w:rsid w:val="006C48F9"/>
    <w:rsid w:val="006C6529"/>
    <w:rsid w:val="006E0E7D"/>
    <w:rsid w:val="006E10BF"/>
    <w:rsid w:val="006F1C14"/>
    <w:rsid w:val="006F74E5"/>
    <w:rsid w:val="00703A6A"/>
    <w:rsid w:val="00722236"/>
    <w:rsid w:val="00725CCA"/>
    <w:rsid w:val="0072737A"/>
    <w:rsid w:val="007311E7"/>
    <w:rsid w:val="00731DEE"/>
    <w:rsid w:val="00734BC6"/>
    <w:rsid w:val="007541D3"/>
    <w:rsid w:val="007577D7"/>
    <w:rsid w:val="007715E8"/>
    <w:rsid w:val="00771E6B"/>
    <w:rsid w:val="00776004"/>
    <w:rsid w:val="0078486B"/>
    <w:rsid w:val="00785A39"/>
    <w:rsid w:val="00787D8A"/>
    <w:rsid w:val="00790277"/>
    <w:rsid w:val="00791EBC"/>
    <w:rsid w:val="00793577"/>
    <w:rsid w:val="00795637"/>
    <w:rsid w:val="007A446A"/>
    <w:rsid w:val="007A53A6"/>
    <w:rsid w:val="007A6159"/>
    <w:rsid w:val="007B27E9"/>
    <w:rsid w:val="007B2C5B"/>
    <w:rsid w:val="007B2D11"/>
    <w:rsid w:val="007B6700"/>
    <w:rsid w:val="007B6A93"/>
    <w:rsid w:val="007B7BEC"/>
    <w:rsid w:val="007C21F1"/>
    <w:rsid w:val="007C5BA7"/>
    <w:rsid w:val="007D1805"/>
    <w:rsid w:val="007D2107"/>
    <w:rsid w:val="007D3A42"/>
    <w:rsid w:val="007D5895"/>
    <w:rsid w:val="007D77AB"/>
    <w:rsid w:val="007E28D0"/>
    <w:rsid w:val="007E30DF"/>
    <w:rsid w:val="007F0B78"/>
    <w:rsid w:val="007F7544"/>
    <w:rsid w:val="00800995"/>
    <w:rsid w:val="00816F79"/>
    <w:rsid w:val="008172F8"/>
    <w:rsid w:val="00820DAB"/>
    <w:rsid w:val="008325B6"/>
    <w:rsid w:val="008326B2"/>
    <w:rsid w:val="00846831"/>
    <w:rsid w:val="00865532"/>
    <w:rsid w:val="00867686"/>
    <w:rsid w:val="008737D3"/>
    <w:rsid w:val="00873FF3"/>
    <w:rsid w:val="008747E0"/>
    <w:rsid w:val="00876841"/>
    <w:rsid w:val="00880340"/>
    <w:rsid w:val="00882B3C"/>
    <w:rsid w:val="0088783D"/>
    <w:rsid w:val="008972C3"/>
    <w:rsid w:val="008A28D9"/>
    <w:rsid w:val="008A30BA"/>
    <w:rsid w:val="008A32B0"/>
    <w:rsid w:val="008B322E"/>
    <w:rsid w:val="008C33B5"/>
    <w:rsid w:val="008C3A72"/>
    <w:rsid w:val="008C5D40"/>
    <w:rsid w:val="008C6969"/>
    <w:rsid w:val="008D2623"/>
    <w:rsid w:val="008E1F69"/>
    <w:rsid w:val="008E76B1"/>
    <w:rsid w:val="008F38BB"/>
    <w:rsid w:val="008F57D8"/>
    <w:rsid w:val="00902834"/>
    <w:rsid w:val="0090544F"/>
    <w:rsid w:val="00914E26"/>
    <w:rsid w:val="0091590F"/>
    <w:rsid w:val="00923B4D"/>
    <w:rsid w:val="0092540C"/>
    <w:rsid w:val="00925E0F"/>
    <w:rsid w:val="0093006C"/>
    <w:rsid w:val="00931A57"/>
    <w:rsid w:val="0093492E"/>
    <w:rsid w:val="009414E6"/>
    <w:rsid w:val="0095450F"/>
    <w:rsid w:val="00956901"/>
    <w:rsid w:val="00962EC1"/>
    <w:rsid w:val="00971591"/>
    <w:rsid w:val="00974564"/>
    <w:rsid w:val="00974E99"/>
    <w:rsid w:val="009764FA"/>
    <w:rsid w:val="00980192"/>
    <w:rsid w:val="00982A22"/>
    <w:rsid w:val="00994D97"/>
    <w:rsid w:val="009A07B7"/>
    <w:rsid w:val="009B1545"/>
    <w:rsid w:val="009B5023"/>
    <w:rsid w:val="009B785E"/>
    <w:rsid w:val="009C26F8"/>
    <w:rsid w:val="009C3B20"/>
    <w:rsid w:val="009C609E"/>
    <w:rsid w:val="009C7E20"/>
    <w:rsid w:val="009D25B8"/>
    <w:rsid w:val="009D26AB"/>
    <w:rsid w:val="009E16EC"/>
    <w:rsid w:val="009E433C"/>
    <w:rsid w:val="009E4A4D"/>
    <w:rsid w:val="009E6578"/>
    <w:rsid w:val="009F081F"/>
    <w:rsid w:val="009F68F9"/>
    <w:rsid w:val="00A068B0"/>
    <w:rsid w:val="00A06A3D"/>
    <w:rsid w:val="00A07835"/>
    <w:rsid w:val="00A10EBA"/>
    <w:rsid w:val="00A12154"/>
    <w:rsid w:val="00A13E56"/>
    <w:rsid w:val="00A20DBB"/>
    <w:rsid w:val="00A227BF"/>
    <w:rsid w:val="00A24838"/>
    <w:rsid w:val="00A2743E"/>
    <w:rsid w:val="00A30C33"/>
    <w:rsid w:val="00A317D7"/>
    <w:rsid w:val="00A36EF3"/>
    <w:rsid w:val="00A4308C"/>
    <w:rsid w:val="00A44836"/>
    <w:rsid w:val="00A524B5"/>
    <w:rsid w:val="00A549B3"/>
    <w:rsid w:val="00A56184"/>
    <w:rsid w:val="00A67954"/>
    <w:rsid w:val="00A724A2"/>
    <w:rsid w:val="00A72ED7"/>
    <w:rsid w:val="00A8083F"/>
    <w:rsid w:val="00A90D86"/>
    <w:rsid w:val="00A91DBA"/>
    <w:rsid w:val="00A97900"/>
    <w:rsid w:val="00AA1D7A"/>
    <w:rsid w:val="00AA3E01"/>
    <w:rsid w:val="00AB0BFA"/>
    <w:rsid w:val="00AB76B7"/>
    <w:rsid w:val="00AC33A2"/>
    <w:rsid w:val="00AD38F7"/>
    <w:rsid w:val="00AE26C4"/>
    <w:rsid w:val="00AE65F1"/>
    <w:rsid w:val="00AE6BB4"/>
    <w:rsid w:val="00AE74AD"/>
    <w:rsid w:val="00AF159C"/>
    <w:rsid w:val="00AF64EC"/>
    <w:rsid w:val="00B01873"/>
    <w:rsid w:val="00B074AB"/>
    <w:rsid w:val="00B07717"/>
    <w:rsid w:val="00B17253"/>
    <w:rsid w:val="00B2583D"/>
    <w:rsid w:val="00B31A41"/>
    <w:rsid w:val="00B40199"/>
    <w:rsid w:val="00B502FF"/>
    <w:rsid w:val="00B54AC5"/>
    <w:rsid w:val="00B643DF"/>
    <w:rsid w:val="00B65300"/>
    <w:rsid w:val="00B67422"/>
    <w:rsid w:val="00B70BD4"/>
    <w:rsid w:val="00B712CA"/>
    <w:rsid w:val="00B73463"/>
    <w:rsid w:val="00B90123"/>
    <w:rsid w:val="00B9016D"/>
    <w:rsid w:val="00BA0F98"/>
    <w:rsid w:val="00BA1517"/>
    <w:rsid w:val="00BA4E39"/>
    <w:rsid w:val="00BA67FD"/>
    <w:rsid w:val="00BA7C48"/>
    <w:rsid w:val="00BC251F"/>
    <w:rsid w:val="00BC27F6"/>
    <w:rsid w:val="00BC39F4"/>
    <w:rsid w:val="00BC3A73"/>
    <w:rsid w:val="00BD1587"/>
    <w:rsid w:val="00BD6A20"/>
    <w:rsid w:val="00BD7EE1"/>
    <w:rsid w:val="00BE5568"/>
    <w:rsid w:val="00BE5764"/>
    <w:rsid w:val="00BF1358"/>
    <w:rsid w:val="00BF2B6F"/>
    <w:rsid w:val="00C0106D"/>
    <w:rsid w:val="00C043C7"/>
    <w:rsid w:val="00C133BE"/>
    <w:rsid w:val="00C20520"/>
    <w:rsid w:val="00C222B4"/>
    <w:rsid w:val="00C262E4"/>
    <w:rsid w:val="00C33E20"/>
    <w:rsid w:val="00C35CF6"/>
    <w:rsid w:val="00C3725B"/>
    <w:rsid w:val="00C522BE"/>
    <w:rsid w:val="00C533EC"/>
    <w:rsid w:val="00C5470E"/>
    <w:rsid w:val="00C55EFB"/>
    <w:rsid w:val="00C56585"/>
    <w:rsid w:val="00C56B3F"/>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137B"/>
    <w:rsid w:val="00CC02F8"/>
    <w:rsid w:val="00CC35EF"/>
    <w:rsid w:val="00CC5048"/>
    <w:rsid w:val="00CC6246"/>
    <w:rsid w:val="00CC72E8"/>
    <w:rsid w:val="00CD7739"/>
    <w:rsid w:val="00CE0352"/>
    <w:rsid w:val="00CE5E46"/>
    <w:rsid w:val="00CE5EA1"/>
    <w:rsid w:val="00CF49CC"/>
    <w:rsid w:val="00D04F0B"/>
    <w:rsid w:val="00D1463A"/>
    <w:rsid w:val="00D2472F"/>
    <w:rsid w:val="00D252C9"/>
    <w:rsid w:val="00D32DDF"/>
    <w:rsid w:val="00D33D04"/>
    <w:rsid w:val="00D351D3"/>
    <w:rsid w:val="00D3700C"/>
    <w:rsid w:val="00D4327E"/>
    <w:rsid w:val="00D638E0"/>
    <w:rsid w:val="00D653B1"/>
    <w:rsid w:val="00D707E1"/>
    <w:rsid w:val="00D74AE1"/>
    <w:rsid w:val="00D75D40"/>
    <w:rsid w:val="00D75D42"/>
    <w:rsid w:val="00D80B20"/>
    <w:rsid w:val="00D865A8"/>
    <w:rsid w:val="00D9012A"/>
    <w:rsid w:val="00D92C2D"/>
    <w:rsid w:val="00D9361E"/>
    <w:rsid w:val="00D94F38"/>
    <w:rsid w:val="00D95555"/>
    <w:rsid w:val="00DA17CD"/>
    <w:rsid w:val="00DB25B3"/>
    <w:rsid w:val="00DC7B01"/>
    <w:rsid w:val="00DD60F2"/>
    <w:rsid w:val="00DE0893"/>
    <w:rsid w:val="00DE2814"/>
    <w:rsid w:val="00DE6796"/>
    <w:rsid w:val="00DF02D3"/>
    <w:rsid w:val="00DF41B2"/>
    <w:rsid w:val="00E01272"/>
    <w:rsid w:val="00E03067"/>
    <w:rsid w:val="00E03846"/>
    <w:rsid w:val="00E07092"/>
    <w:rsid w:val="00E16EB4"/>
    <w:rsid w:val="00E20A7D"/>
    <w:rsid w:val="00E21A27"/>
    <w:rsid w:val="00E21BE1"/>
    <w:rsid w:val="00E25211"/>
    <w:rsid w:val="00E27A2F"/>
    <w:rsid w:val="00E42A94"/>
    <w:rsid w:val="00E458BF"/>
    <w:rsid w:val="00E54BFB"/>
    <w:rsid w:val="00E54CD7"/>
    <w:rsid w:val="00E55C9F"/>
    <w:rsid w:val="00E706E7"/>
    <w:rsid w:val="00E818AD"/>
    <w:rsid w:val="00E84229"/>
    <w:rsid w:val="00E84965"/>
    <w:rsid w:val="00E90E4E"/>
    <w:rsid w:val="00E92727"/>
    <w:rsid w:val="00E9391E"/>
    <w:rsid w:val="00EA1052"/>
    <w:rsid w:val="00EA218F"/>
    <w:rsid w:val="00EA4F29"/>
    <w:rsid w:val="00EA5B27"/>
    <w:rsid w:val="00EA5F83"/>
    <w:rsid w:val="00EA6F9D"/>
    <w:rsid w:val="00EB50D3"/>
    <w:rsid w:val="00EB5880"/>
    <w:rsid w:val="00EB6F3C"/>
    <w:rsid w:val="00EC1E2C"/>
    <w:rsid w:val="00EC2B9A"/>
    <w:rsid w:val="00EC3723"/>
    <w:rsid w:val="00EC568A"/>
    <w:rsid w:val="00EC7C87"/>
    <w:rsid w:val="00ED030E"/>
    <w:rsid w:val="00ED2A8D"/>
    <w:rsid w:val="00ED4450"/>
    <w:rsid w:val="00EE54CB"/>
    <w:rsid w:val="00EE6424"/>
    <w:rsid w:val="00EF1C54"/>
    <w:rsid w:val="00EF2839"/>
    <w:rsid w:val="00EF404B"/>
    <w:rsid w:val="00F00376"/>
    <w:rsid w:val="00F01F0C"/>
    <w:rsid w:val="00F02A5A"/>
    <w:rsid w:val="00F11368"/>
    <w:rsid w:val="00F11764"/>
    <w:rsid w:val="00F157E2"/>
    <w:rsid w:val="00F259E2"/>
    <w:rsid w:val="00F25DE4"/>
    <w:rsid w:val="00F41F0B"/>
    <w:rsid w:val="00F527AC"/>
    <w:rsid w:val="00F5503F"/>
    <w:rsid w:val="00F61D83"/>
    <w:rsid w:val="00F65DD1"/>
    <w:rsid w:val="00F707B3"/>
    <w:rsid w:val="00F71135"/>
    <w:rsid w:val="00F74309"/>
    <w:rsid w:val="00F75499"/>
    <w:rsid w:val="00F81E84"/>
    <w:rsid w:val="00F82C35"/>
    <w:rsid w:val="00F87842"/>
    <w:rsid w:val="00F90461"/>
    <w:rsid w:val="00FA370D"/>
    <w:rsid w:val="00FA66F1"/>
    <w:rsid w:val="00FC378B"/>
    <w:rsid w:val="00FC3977"/>
    <w:rsid w:val="00FD06E9"/>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1BF3FB"/>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4"/>
      </w:numPr>
    </w:pPr>
  </w:style>
  <w:style w:type="paragraph" w:customStyle="1" w:styleId="AnnexBHead3">
    <w:name w:val="Annex B Head 3"/>
    <w:basedOn w:val="AnnexAHead3"/>
    <w:next w:val="BodyText"/>
    <w:rsid w:val="005313AD"/>
    <w:pPr>
      <w:numPr>
        <w:numId w:val="4"/>
      </w:numPr>
    </w:pPr>
  </w:style>
  <w:style w:type="paragraph" w:customStyle="1" w:styleId="AnnexBHead4">
    <w:name w:val="Annex B Head 4"/>
    <w:basedOn w:val="AnnexAHead4"/>
    <w:next w:val="BodyText"/>
    <w:rsid w:val="005313AD"/>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png"/><Relationship Id="rId26" Type="http://schemas.openxmlformats.org/officeDocument/2006/relationships/image" Target="media/image11.png"/><Relationship Id="rId39" Type="http://schemas.openxmlformats.org/officeDocument/2006/relationships/image" Target="media/image22.png"/><Relationship Id="rId21" Type="http://schemas.openxmlformats.org/officeDocument/2006/relationships/image" Target="media/image8.wmf"/><Relationship Id="rId34" Type="http://schemas.openxmlformats.org/officeDocument/2006/relationships/image" Target="media/image19.wmf"/><Relationship Id="rId42" Type="http://schemas.openxmlformats.org/officeDocument/2006/relationships/oleObject" Target="embeddings/oleObject2.bin"/><Relationship Id="rId47" Type="http://schemas.openxmlformats.org/officeDocument/2006/relationships/image" Target="media/image28.emf"/><Relationship Id="rId50" Type="http://schemas.openxmlformats.org/officeDocument/2006/relationships/image" Target="media/image31.emf"/><Relationship Id="rId55" Type="http://schemas.openxmlformats.org/officeDocument/2006/relationships/image" Target="media/image36.emf"/><Relationship Id="rId63" Type="http://schemas.openxmlformats.org/officeDocument/2006/relationships/image" Target="media/image44.wmf"/><Relationship Id="rId68" Type="http://schemas.openxmlformats.org/officeDocument/2006/relationships/image" Target="media/image49.png"/><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52.png"/><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image" Target="media/image14.wmf"/><Relationship Id="rId11" Type="http://schemas.openxmlformats.org/officeDocument/2006/relationships/header" Target="header2.xml"/><Relationship Id="rId24" Type="http://schemas.microsoft.com/office/2011/relationships/commentsExtended" Target="commentsExtended.xml"/><Relationship Id="rId32" Type="http://schemas.openxmlformats.org/officeDocument/2006/relationships/image" Target="media/image17.wmf"/><Relationship Id="rId37" Type="http://schemas.openxmlformats.org/officeDocument/2006/relationships/hyperlink" Target="http://mintaka.sdsu.edu/GF/explain/atmos_refr/horizon.html" TargetMode="External"/><Relationship Id="rId40" Type="http://schemas.openxmlformats.org/officeDocument/2006/relationships/oleObject" Target="embeddings/oleObject1.bin"/><Relationship Id="rId45" Type="http://schemas.openxmlformats.org/officeDocument/2006/relationships/image" Target="media/image26.emf"/><Relationship Id="rId53" Type="http://schemas.openxmlformats.org/officeDocument/2006/relationships/image" Target="media/image34.emf"/><Relationship Id="rId58" Type="http://schemas.openxmlformats.org/officeDocument/2006/relationships/image" Target="media/image39.png"/><Relationship Id="rId66" Type="http://schemas.openxmlformats.org/officeDocument/2006/relationships/image" Target="media/image47.png"/><Relationship Id="rId74"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comments" Target="comments.xml"/><Relationship Id="rId28" Type="http://schemas.openxmlformats.org/officeDocument/2006/relationships/image" Target="media/image13.wmf"/><Relationship Id="rId36" Type="http://schemas.openxmlformats.org/officeDocument/2006/relationships/image" Target="media/image21.wmf"/><Relationship Id="rId49" Type="http://schemas.openxmlformats.org/officeDocument/2006/relationships/image" Target="media/image30.emf"/><Relationship Id="rId57" Type="http://schemas.openxmlformats.org/officeDocument/2006/relationships/image" Target="media/image38.emf"/><Relationship Id="rId61" Type="http://schemas.openxmlformats.org/officeDocument/2006/relationships/image" Target="media/image42.wmf"/><Relationship Id="rId10" Type="http://schemas.openxmlformats.org/officeDocument/2006/relationships/footer" Target="footer2.xml"/><Relationship Id="rId19" Type="http://schemas.openxmlformats.org/officeDocument/2006/relationships/image" Target="media/image6.png"/><Relationship Id="rId31" Type="http://schemas.openxmlformats.org/officeDocument/2006/relationships/image" Target="media/image16.wmf"/><Relationship Id="rId44" Type="http://schemas.openxmlformats.org/officeDocument/2006/relationships/image" Target="media/image25.emf"/><Relationship Id="rId52" Type="http://schemas.openxmlformats.org/officeDocument/2006/relationships/image" Target="media/image33.emf"/><Relationship Id="rId60" Type="http://schemas.openxmlformats.org/officeDocument/2006/relationships/image" Target="media/image41.wmf"/><Relationship Id="rId65" Type="http://schemas.openxmlformats.org/officeDocument/2006/relationships/image" Target="media/image46.png"/><Relationship Id="rId73" Type="http://schemas.openxmlformats.org/officeDocument/2006/relationships/image" Target="media/image54.png"/><Relationship Id="rId7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image" Target="media/image9.wmf"/><Relationship Id="rId27" Type="http://schemas.openxmlformats.org/officeDocument/2006/relationships/image" Target="media/image12.wmf"/><Relationship Id="rId30" Type="http://schemas.openxmlformats.org/officeDocument/2006/relationships/image" Target="media/image15.wmf"/><Relationship Id="rId35" Type="http://schemas.openxmlformats.org/officeDocument/2006/relationships/image" Target="media/image20.wmf"/><Relationship Id="rId43" Type="http://schemas.openxmlformats.org/officeDocument/2006/relationships/image" Target="media/image24.emf"/><Relationship Id="rId48" Type="http://schemas.openxmlformats.org/officeDocument/2006/relationships/image" Target="media/image29.emf"/><Relationship Id="rId56" Type="http://schemas.openxmlformats.org/officeDocument/2006/relationships/image" Target="media/image37.emf"/><Relationship Id="rId64" Type="http://schemas.openxmlformats.org/officeDocument/2006/relationships/image" Target="media/image45.png"/><Relationship Id="rId69" Type="http://schemas.openxmlformats.org/officeDocument/2006/relationships/image" Target="media/image50.png"/><Relationship Id="rId77" Type="http://schemas.microsoft.com/office/2011/relationships/people" Target="people.xml"/><Relationship Id="rId8" Type="http://schemas.openxmlformats.org/officeDocument/2006/relationships/header" Target="header1.xml"/><Relationship Id="rId51" Type="http://schemas.openxmlformats.org/officeDocument/2006/relationships/image" Target="media/image32.emf"/><Relationship Id="rId72" Type="http://schemas.openxmlformats.org/officeDocument/2006/relationships/image" Target="media/image53.png"/><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footer" Target="footer5.xml"/><Relationship Id="rId25" Type="http://schemas.openxmlformats.org/officeDocument/2006/relationships/image" Target="media/image10.wmf"/><Relationship Id="rId33" Type="http://schemas.openxmlformats.org/officeDocument/2006/relationships/image" Target="media/image18.wmf"/><Relationship Id="rId38" Type="http://schemas.openxmlformats.org/officeDocument/2006/relationships/hyperlink" Target="http://www.kayelaby.npl.co.uk/general_physics/2_7/2_7_4.html" TargetMode="External"/><Relationship Id="rId46" Type="http://schemas.openxmlformats.org/officeDocument/2006/relationships/image" Target="media/image27.emf"/><Relationship Id="rId59" Type="http://schemas.openxmlformats.org/officeDocument/2006/relationships/image" Target="media/image40.wmf"/><Relationship Id="rId67" Type="http://schemas.openxmlformats.org/officeDocument/2006/relationships/image" Target="media/image48.png"/><Relationship Id="rId20" Type="http://schemas.openxmlformats.org/officeDocument/2006/relationships/image" Target="media/image7.png"/><Relationship Id="rId41" Type="http://schemas.openxmlformats.org/officeDocument/2006/relationships/image" Target="media/image23.png"/><Relationship Id="rId54" Type="http://schemas.openxmlformats.org/officeDocument/2006/relationships/image" Target="media/image35.emf"/><Relationship Id="rId62" Type="http://schemas.openxmlformats.org/officeDocument/2006/relationships/image" Target="media/image43.wmf"/><Relationship Id="rId70" Type="http://schemas.openxmlformats.org/officeDocument/2006/relationships/image" Target="media/image51.png"/><Relationship Id="rId75"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29CDD7-9868-4B29-8805-8C9C0B1C14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48</Pages>
  <Words>10384</Words>
  <Characters>59193</Characters>
  <Application>Microsoft Office Word</Application>
  <DocSecurity>0</DocSecurity>
  <Lines>493</Lines>
  <Paragraphs>138</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69439</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3</cp:revision>
  <dcterms:created xsi:type="dcterms:W3CDTF">2016-09-23T16:10:00Z</dcterms:created>
  <dcterms:modified xsi:type="dcterms:W3CDTF">2016-09-26T20:05:00Z</dcterms:modified>
  <cp:category/>
</cp:coreProperties>
</file>